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AD0E" w14:textId="1309F395" w:rsidR="00765130" w:rsidRPr="009F56DF" w:rsidRDefault="00B262E3">
      <w:pPr>
        <w:spacing w:line="480" w:lineRule="auto"/>
        <w:ind w:firstLine="720"/>
        <w:jc w:val="center"/>
        <w:rPr>
          <w:rFonts w:ascii="Arial" w:hAnsi="Arial" w:cs="Arial"/>
          <w:b/>
          <w:bCs/>
          <w:sz w:val="22"/>
          <w:szCs w:val="22"/>
        </w:rPr>
        <w:pPrChange w:id="0" w:author="Miao, Benpeng" w:date="2023-03-01T09:44:00Z">
          <w:pPr>
            <w:spacing w:line="480" w:lineRule="auto"/>
            <w:jc w:val="center"/>
          </w:pPr>
        </w:pPrChange>
      </w:pPr>
      <w:r>
        <w:rPr>
          <w:rFonts w:ascii="Arial" w:hAnsi="Arial" w:cs="Arial"/>
          <w:b/>
          <w:bCs/>
          <w:sz w:val="22"/>
          <w:szCs w:val="22"/>
        </w:rPr>
        <w:t xml:space="preserve"> </w:t>
      </w:r>
      <w:bookmarkStart w:id="1" w:name="OLE_LINK9"/>
      <w:bookmarkStart w:id="2" w:name="OLE_LINK10"/>
      <w:del w:id="3" w:author="Zhang, Bo" w:date="2023-03-21T15:46:00Z">
        <w:r w:rsidR="00765130" w:rsidRPr="009F56DF" w:rsidDel="007B4134">
          <w:rPr>
            <w:rFonts w:ascii="Arial" w:hAnsi="Arial" w:cs="Arial"/>
            <w:b/>
            <w:bCs/>
            <w:sz w:val="22"/>
            <w:szCs w:val="22"/>
          </w:rPr>
          <w:delText>Methamphetamine induced</w:delText>
        </w:r>
      </w:del>
      <w:ins w:id="4" w:author="Zhang, Bo" w:date="2023-03-21T15:46:00Z">
        <w:r w:rsidR="007B4134">
          <w:rPr>
            <w:rFonts w:ascii="Arial" w:hAnsi="Arial" w:cs="Arial"/>
            <w:b/>
            <w:bCs/>
            <w:sz w:val="22"/>
            <w:szCs w:val="22"/>
          </w:rPr>
          <w:t>Methamphetamine-induced</w:t>
        </w:r>
      </w:ins>
      <w:r w:rsidR="00765130" w:rsidRPr="009F56DF">
        <w:rPr>
          <w:rFonts w:ascii="Arial" w:hAnsi="Arial" w:cs="Arial"/>
          <w:b/>
          <w:bCs/>
          <w:sz w:val="22"/>
          <w:szCs w:val="22"/>
        </w:rPr>
        <w:t xml:space="preserve"> regional-specific transcriptomic and epigenetic changes </w:t>
      </w:r>
      <w:ins w:id="5" w:author="Miao, Benpeng" w:date="2023-02-14T14:01:00Z">
        <w:r w:rsidR="004F3913" w:rsidRPr="004F3913">
          <w:rPr>
            <w:rFonts w:ascii="Arial" w:hAnsi="Arial" w:cs="Arial"/>
            <w:b/>
            <w:bCs/>
            <w:sz w:val="22"/>
            <w:szCs w:val="22"/>
          </w:rPr>
          <w:t>in the brain of male rats</w:t>
        </w:r>
      </w:ins>
      <w:del w:id="6" w:author="Miao, Benpeng" w:date="2023-02-14T14:01:00Z">
        <w:r w:rsidR="00765130" w:rsidRPr="009F56DF" w:rsidDel="004F3913">
          <w:rPr>
            <w:rFonts w:ascii="Arial" w:hAnsi="Arial" w:cs="Arial"/>
            <w:b/>
            <w:bCs/>
            <w:sz w:val="22"/>
            <w:szCs w:val="22"/>
          </w:rPr>
          <w:delText xml:space="preserve">in </w:delText>
        </w:r>
        <w:r w:rsidR="00765130" w:rsidRPr="009F56DF" w:rsidDel="004F3913">
          <w:rPr>
            <w:rFonts w:ascii="Arial" w:eastAsia="DengXian" w:hAnsi="Arial" w:cs="Arial"/>
            <w:b/>
            <w:bCs/>
            <w:sz w:val="22"/>
            <w:szCs w:val="22"/>
          </w:rPr>
          <w:delText xml:space="preserve">the </w:delText>
        </w:r>
        <w:r w:rsidR="00765130" w:rsidRPr="009F56DF" w:rsidDel="004F3913">
          <w:rPr>
            <w:rFonts w:ascii="Arial" w:hAnsi="Arial" w:cs="Arial"/>
            <w:b/>
            <w:bCs/>
            <w:sz w:val="22"/>
            <w:szCs w:val="22"/>
          </w:rPr>
          <w:delText>rat brain</w:delText>
        </w:r>
      </w:del>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7" w:name="OLE_LINK7"/>
      <w:bookmarkStart w:id="8" w:name="OLE_LINK8"/>
      <w:proofErr w:type="spellStart"/>
      <w:r w:rsidRPr="009F56DF">
        <w:rPr>
          <w:rFonts w:ascii="Arial" w:hAnsi="Arial" w:cs="Arial"/>
          <w:sz w:val="22"/>
          <w:szCs w:val="22"/>
        </w:rPr>
        <w:t>Benpeng</w:t>
      </w:r>
      <w:proofErr w:type="spellEnd"/>
      <w:r w:rsidRPr="009F56DF">
        <w:rPr>
          <w:rFonts w:ascii="Arial" w:hAnsi="Arial" w:cs="Arial"/>
          <w:sz w:val="22"/>
          <w:szCs w:val="22"/>
        </w:rPr>
        <w:t xml:space="preserve">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9" w:name="OLE_LINK24"/>
      <w:bookmarkStart w:id="10" w:name="OLE_LINK25"/>
      <w:r w:rsidRPr="009F56DF">
        <w:rPr>
          <w:rFonts w:ascii="Arial" w:hAnsi="Arial" w:cs="Arial"/>
          <w:sz w:val="22"/>
          <w:szCs w:val="22"/>
        </w:rPr>
        <w:t>Washington University School of Medicine</w:t>
      </w:r>
      <w:bookmarkEnd w:id="9"/>
      <w:bookmarkEnd w:id="10"/>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11" w:name="OLE_LINK26"/>
      <w:bookmarkStart w:id="12" w:name="OLE_LINK27"/>
      <w:r w:rsidRPr="009F56DF">
        <w:rPr>
          <w:rFonts w:ascii="Arial" w:hAnsi="Arial" w:cs="Arial"/>
          <w:sz w:val="22"/>
          <w:szCs w:val="22"/>
        </w:rPr>
        <w:t>Wayne State University</w:t>
      </w:r>
      <w:bookmarkEnd w:id="11"/>
      <w:bookmarkEnd w:id="12"/>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1"/>
    <w:bookmarkEnd w:id="2"/>
    <w:bookmarkEnd w:id="7"/>
    <w:bookmarkEnd w:id="8"/>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 xml:space="preserve">Miao, </w:t>
      </w:r>
      <w:proofErr w:type="spellStart"/>
      <w:r w:rsidRPr="00921E71">
        <w:rPr>
          <w:rFonts w:ascii="Arial" w:hAnsi="Arial" w:cs="Arial"/>
          <w:sz w:val="22"/>
          <w:szCs w:val="22"/>
        </w:rPr>
        <w:t>Benpeng</w:t>
      </w:r>
      <w:proofErr w:type="spellEnd"/>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2C76FAC5" w:rsidR="00765130" w:rsidRPr="009F56DF" w:rsidRDefault="00765130" w:rsidP="008022C4">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An </w:t>
      </w:r>
      <w:del w:id="13" w:author="Zhang, Bo" w:date="2023-03-23T16:15:00Z">
        <w:r w:rsidRPr="009F56DF" w:rsidDel="00E30F83">
          <w:rPr>
            <w:rFonts w:ascii="Arial" w:hAnsi="Arial" w:cs="Arial"/>
            <w:sz w:val="22"/>
            <w:szCs w:val="22"/>
          </w:rPr>
          <w:delText xml:space="preserve">overdose </w:delText>
        </w:r>
      </w:del>
      <w:ins w:id="14" w:author="Zhang, Bo" w:date="2023-03-23T16:15:00Z">
        <w:r w:rsidR="00E30F83">
          <w:rPr>
            <w:rFonts w:ascii="Arial" w:hAnsi="Arial" w:cs="Arial"/>
            <w:sz w:val="22"/>
            <w:szCs w:val="22"/>
          </w:rPr>
          <w:t>misuse</w:t>
        </w:r>
        <w:r w:rsidR="00E30F83" w:rsidRPr="009F56DF">
          <w:rPr>
            <w:rFonts w:ascii="Arial" w:hAnsi="Arial" w:cs="Arial"/>
            <w:sz w:val="22"/>
            <w:szCs w:val="22"/>
          </w:rPr>
          <w:t xml:space="preserve"> </w:t>
        </w:r>
      </w:ins>
      <w:r w:rsidRPr="009F56DF">
        <w:rPr>
          <w:rFonts w:ascii="Arial" w:hAnsi="Arial" w:cs="Arial"/>
          <w:sz w:val="22"/>
          <w:szCs w:val="22"/>
        </w:rPr>
        <w:t xml:space="preserve">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w:t>
      </w:r>
      <w:del w:id="15" w:author="Zhang, Bo" w:date="2023-03-10T12:20:00Z">
        <w:r w:rsidRPr="009F56DF" w:rsidDel="00C6797C">
          <w:rPr>
            <w:rFonts w:ascii="Arial" w:hAnsi="Arial" w:cs="Arial"/>
            <w:sz w:val="22"/>
            <w:szCs w:val="22"/>
          </w:rPr>
          <w:delText xml:space="preserve">a </w:delText>
        </w:r>
      </w:del>
      <w:ins w:id="16" w:author="Zhang, Bo" w:date="2023-03-10T12:02:00Z">
        <w:r w:rsidR="002E1D0A">
          <w:rPr>
            <w:rFonts w:ascii="Arial" w:hAnsi="Arial" w:cs="Arial"/>
            <w:sz w:val="22"/>
            <w:szCs w:val="22"/>
          </w:rPr>
          <w:t>b</w:t>
        </w:r>
      </w:ins>
      <w:ins w:id="17" w:author="Zhang, Bo" w:date="2023-03-10T12:03:00Z">
        <w:r w:rsidR="002E1D0A">
          <w:rPr>
            <w:rFonts w:ascii="Arial" w:hAnsi="Arial" w:cs="Arial"/>
            <w:sz w:val="22"/>
            <w:szCs w:val="22"/>
          </w:rPr>
          <w:t xml:space="preserve">inge </w:t>
        </w:r>
      </w:ins>
      <w:del w:id="18" w:author="Miao, Benpeng" w:date="2023-02-13T15:49:00Z">
        <w:r w:rsidRPr="009F56DF" w:rsidDel="001B344D">
          <w:rPr>
            <w:rFonts w:ascii="Arial" w:hAnsi="Arial" w:cs="Arial"/>
            <w:sz w:val="22"/>
            <w:szCs w:val="22"/>
          </w:rPr>
          <w:delText>METH overdose</w:delText>
        </w:r>
      </w:del>
      <w:ins w:id="19" w:author="Miao, Benpeng" w:date="2023-02-13T15:49:00Z">
        <w:r w:rsidR="001B344D">
          <w:rPr>
            <w:rFonts w:ascii="Arial" w:hAnsi="Arial" w:cs="Arial"/>
            <w:sz w:val="22"/>
            <w:szCs w:val="22"/>
          </w:rPr>
          <w:t xml:space="preserve">METH </w:t>
        </w:r>
      </w:ins>
      <w:bookmarkStart w:id="20" w:name="OLE_LINK77"/>
      <w:bookmarkStart w:id="21" w:name="OLE_LINK78"/>
      <w:ins w:id="22" w:author="Zhang, Bo" w:date="2023-03-10T12:20:00Z">
        <w:r w:rsidR="00C6797C">
          <w:rPr>
            <w:rFonts w:ascii="Arial" w:hAnsi="Arial" w:cs="Arial"/>
            <w:sz w:val="22"/>
            <w:szCs w:val="22"/>
          </w:rPr>
          <w:t>exposure</w:t>
        </w:r>
      </w:ins>
      <w:ins w:id="23" w:author="Miao, Benpeng" w:date="2023-02-13T15:49:00Z">
        <w:del w:id="24" w:author="Zhang, Bo" w:date="2023-03-10T12:03:00Z">
          <w:r w:rsidR="001B344D" w:rsidDel="002E1D0A">
            <w:rPr>
              <w:rFonts w:ascii="Arial" w:hAnsi="Arial" w:cs="Arial"/>
              <w:sz w:val="22"/>
              <w:szCs w:val="22"/>
            </w:rPr>
            <w:delText>binge</w:delText>
          </w:r>
        </w:del>
      </w:ins>
      <w:r w:rsidRPr="009F56DF">
        <w:rPr>
          <w:rFonts w:ascii="Arial" w:hAnsi="Arial" w:cs="Arial"/>
          <w:sz w:val="22"/>
          <w:szCs w:val="22"/>
        </w:rPr>
        <w:t xml:space="preserve"> </w:t>
      </w:r>
      <w:bookmarkEnd w:id="20"/>
      <w:bookmarkEnd w:id="21"/>
      <w:r w:rsidRPr="009F56DF">
        <w:rPr>
          <w:rFonts w:ascii="Arial" w:hAnsi="Arial" w:cs="Arial"/>
          <w:sz w:val="22"/>
          <w:szCs w:val="22"/>
        </w:rPr>
        <w:t xml:space="preserve">remain unclear. This study investigated the transcriptomic and epigenetic responses to </w:t>
      </w:r>
      <w:ins w:id="25" w:author="Zhang, Bo" w:date="2023-03-10T12:20:00Z">
        <w:r w:rsidR="00C6797C">
          <w:rPr>
            <w:rFonts w:ascii="Arial" w:hAnsi="Arial" w:cs="Arial"/>
            <w:sz w:val="22"/>
            <w:szCs w:val="22"/>
          </w:rPr>
          <w:t>binge METH exposure</w:t>
        </w:r>
        <w:r w:rsidR="00C6797C" w:rsidRPr="009F56DF">
          <w:rPr>
            <w:rFonts w:ascii="Arial" w:hAnsi="Arial" w:cs="Arial"/>
            <w:sz w:val="22"/>
            <w:szCs w:val="22"/>
          </w:rPr>
          <w:t xml:space="preserve"> </w:t>
        </w:r>
      </w:ins>
      <w:del w:id="26" w:author="Zhang, Bo" w:date="2023-03-10T12:20:00Z">
        <w:r w:rsidRPr="009F56DF" w:rsidDel="00C6797C">
          <w:rPr>
            <w:rFonts w:ascii="Arial" w:hAnsi="Arial" w:cs="Arial"/>
            <w:sz w:val="22"/>
            <w:szCs w:val="22"/>
          </w:rPr>
          <w:delText>a METH overdose</w:delText>
        </w:r>
      </w:del>
      <w:ins w:id="27" w:author="Miao, Benpeng" w:date="2023-02-13T15:49:00Z">
        <w:del w:id="28" w:author="Zhang, Bo" w:date="2023-03-10T12:20:00Z">
          <w:r w:rsidR="001B344D" w:rsidDel="00C6797C">
            <w:rPr>
              <w:rFonts w:ascii="Arial" w:hAnsi="Arial" w:cs="Arial"/>
              <w:sz w:val="22"/>
              <w:szCs w:val="22"/>
            </w:rPr>
            <w:delText>METH binge</w:delText>
          </w:r>
        </w:del>
      </w:ins>
      <w:del w:id="29" w:author="Zhang, Bo" w:date="2023-03-10T12:20:00Z">
        <w:r w:rsidRPr="009F56DF" w:rsidDel="00C6797C">
          <w:rPr>
            <w:rFonts w:ascii="Arial" w:hAnsi="Arial" w:cs="Arial"/>
            <w:sz w:val="22"/>
            <w:szCs w:val="22"/>
          </w:rPr>
          <w:delText xml:space="preserve"> </w:delText>
        </w:r>
      </w:del>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ins w:id="30" w:author="Zhang, Bo" w:date="2023-03-23T22:11:00Z">
        <w:r w:rsidR="00720C99">
          <w:rPr>
            <w:rFonts w:ascii="Arial" w:eastAsia="DengXian" w:hAnsi="Arial" w:cs="Arial"/>
            <w:sz w:val="22"/>
            <w:szCs w:val="22"/>
          </w:rPr>
          <w:t xml:space="preserve">male </w:t>
        </w:r>
      </w:ins>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ins w:id="31" w:author="Zhang, Bo" w:date="2023-03-23T22:11:00Z">
        <w:r w:rsidR="00720C99">
          <w:rPr>
            <w:rFonts w:ascii="Arial" w:hAnsi="Arial" w:cs="Arial"/>
            <w:sz w:val="22"/>
            <w:szCs w:val="22"/>
          </w:rPr>
          <w:t xml:space="preserve">acute </w:t>
        </w:r>
      </w:ins>
      <w:del w:id="32" w:author="Miao, Benpeng" w:date="2023-02-13T15:49:00Z">
        <w:r w:rsidRPr="009F56DF" w:rsidDel="001B344D">
          <w:rPr>
            <w:rFonts w:ascii="Arial" w:hAnsi="Arial" w:cs="Arial"/>
            <w:sz w:val="22"/>
            <w:szCs w:val="22"/>
          </w:rPr>
          <w:delText>METH overdose</w:delText>
        </w:r>
      </w:del>
      <w:ins w:id="33" w:author="Zhang, Bo" w:date="2023-03-10T12:20:00Z">
        <w:r w:rsidR="00C6797C">
          <w:rPr>
            <w:rFonts w:ascii="Arial" w:hAnsi="Arial" w:cs="Arial"/>
            <w:sz w:val="22"/>
            <w:szCs w:val="22"/>
          </w:rPr>
          <w:t>binge METH exposure</w:t>
        </w:r>
      </w:ins>
      <w:ins w:id="34" w:author="Miao, Benpeng" w:date="2023-02-13T15:49:00Z">
        <w:del w:id="35" w:author="Zhang, Bo" w:date="2023-03-10T12:20:00Z">
          <w:r w:rsidR="001B344D" w:rsidDel="00C6797C">
            <w:rPr>
              <w:rFonts w:ascii="Arial" w:hAnsi="Arial" w:cs="Arial"/>
              <w:sz w:val="22"/>
              <w:szCs w:val="22"/>
            </w:rPr>
            <w:delText>METH binge</w:delText>
          </w:r>
        </w:del>
      </w:ins>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w:t>
      </w:r>
      <w:ins w:id="36" w:author="Zhang, Bo" w:date="2023-03-23T22:00:00Z">
        <w:r w:rsidR="0041118D">
          <w:rPr>
            <w:rFonts w:ascii="Arial" w:hAnsi="Arial" w:cs="Arial"/>
            <w:sz w:val="22"/>
            <w:szCs w:val="22"/>
          </w:rPr>
          <w:t xml:space="preserve">, and most of these molecular changes were </w:t>
        </w:r>
      </w:ins>
      <w:ins w:id="37" w:author="Zhang, Bo" w:date="2023-03-23T22:01:00Z">
        <w:r w:rsidR="003E1A16">
          <w:rPr>
            <w:rFonts w:ascii="Arial" w:hAnsi="Arial" w:cs="Arial"/>
            <w:sz w:val="22"/>
            <w:szCs w:val="22"/>
          </w:rPr>
          <w:t xml:space="preserve">only identified </w:t>
        </w:r>
      </w:ins>
      <w:ins w:id="38" w:author="Zhang, Bo" w:date="2023-03-23T22:02:00Z">
        <w:r w:rsidR="000F6300">
          <w:rPr>
            <w:rFonts w:ascii="Arial" w:hAnsi="Arial" w:cs="Arial"/>
            <w:sz w:val="22"/>
            <w:szCs w:val="22"/>
          </w:rPr>
          <w:t>in a single region</w:t>
        </w:r>
      </w:ins>
      <w:r w:rsidRPr="009F56DF">
        <w:rPr>
          <w:rFonts w:ascii="Arial" w:hAnsi="Arial" w:cs="Arial"/>
          <w:sz w:val="22"/>
          <w:szCs w:val="22"/>
        </w:rPr>
        <w:t xml:space="preserve">. </w:t>
      </w:r>
      <w:ins w:id="39" w:author="Zhang, Bo" w:date="2023-03-23T22:08:00Z">
        <w:r w:rsidR="00787F97" w:rsidRPr="009F56DF">
          <w:rPr>
            <w:rFonts w:ascii="Arial" w:hAnsi="Arial" w:cs="Arial"/>
            <w:sz w:val="22"/>
            <w:szCs w:val="22"/>
          </w:rPr>
          <w:t>Among the four rat brain regions analyzed, 149 transcription factors (TFs) and 31 epigenetic</w:t>
        </w:r>
        <w:r w:rsidR="00787F97">
          <w:rPr>
            <w:rFonts w:ascii="Arial" w:hAnsi="Arial" w:cs="Arial"/>
            <w:sz w:val="22"/>
            <w:szCs w:val="22"/>
          </w:rPr>
          <w:t xml:space="preserve"> modification</w:t>
        </w:r>
        <w:r w:rsidR="00787F97" w:rsidRPr="009F56DF">
          <w:rPr>
            <w:rFonts w:ascii="Arial" w:hAnsi="Arial" w:cs="Arial"/>
            <w:sz w:val="22"/>
            <w:szCs w:val="22"/>
          </w:rPr>
          <w:t xml:space="preserve"> factors were significantly affected by </w:t>
        </w:r>
        <w:r w:rsidR="00787F97">
          <w:rPr>
            <w:rFonts w:ascii="Arial" w:hAnsi="Arial" w:cs="Arial"/>
            <w:sz w:val="22"/>
            <w:szCs w:val="22"/>
          </w:rPr>
          <w:t>binge METH exposure</w:t>
        </w:r>
        <w:r w:rsidR="00787F97" w:rsidRPr="009F56DF">
          <w:rPr>
            <w:rFonts w:ascii="Arial" w:hAnsi="Arial" w:cs="Arial"/>
            <w:sz w:val="22"/>
            <w:szCs w:val="22"/>
          </w:rPr>
          <w:t xml:space="preserve">. </w:t>
        </w:r>
      </w:ins>
      <w:del w:id="40" w:author="Zhang, Bo" w:date="2023-03-23T22:02:00Z">
        <w:r w:rsidRPr="009F56DF" w:rsidDel="000F6300">
          <w:rPr>
            <w:rFonts w:ascii="Arial" w:hAnsi="Arial" w:cs="Arial"/>
            <w:sz w:val="22"/>
            <w:szCs w:val="22"/>
          </w:rPr>
          <w:delText>Interestingly,</w:delText>
        </w:r>
      </w:del>
      <w:ins w:id="41" w:author="Zhang, Bo" w:date="2023-03-23T22:02:00Z">
        <w:r w:rsidR="000F6300">
          <w:rPr>
            <w:rFonts w:ascii="Arial" w:hAnsi="Arial" w:cs="Arial"/>
            <w:sz w:val="22"/>
            <w:szCs w:val="22"/>
          </w:rPr>
          <w:t>M</w:t>
        </w:r>
      </w:ins>
      <w:ins w:id="42" w:author="Zhang, Bo" w:date="2023-03-23T22:03:00Z">
        <w:r w:rsidR="000F6300">
          <w:rPr>
            <w:rFonts w:ascii="Arial" w:hAnsi="Arial" w:cs="Arial"/>
            <w:sz w:val="22"/>
            <w:szCs w:val="22"/>
          </w:rPr>
          <w:t>oreover,</w:t>
        </w:r>
      </w:ins>
      <w:r w:rsidRPr="009F56DF">
        <w:rPr>
          <w:rFonts w:ascii="Arial" w:hAnsi="Arial" w:cs="Arial"/>
          <w:sz w:val="22"/>
          <w:szCs w:val="22"/>
        </w:rPr>
        <w:t xml:space="preserve"> only a few of </w:t>
      </w:r>
      <w:del w:id="43" w:author="Zhang, Bo" w:date="2023-03-23T22:08:00Z">
        <w:r w:rsidRPr="009F56DF" w:rsidDel="00787F97">
          <w:rPr>
            <w:rFonts w:ascii="Arial" w:hAnsi="Arial" w:cs="Arial"/>
            <w:sz w:val="22"/>
            <w:szCs w:val="22"/>
          </w:rPr>
          <w:delText xml:space="preserve">those </w:delText>
        </w:r>
      </w:del>
      <w:ins w:id="44" w:author="Zhang, Bo" w:date="2023-03-23T22:12:00Z">
        <w:r w:rsidR="007900A0">
          <w:rPr>
            <w:rFonts w:ascii="Arial" w:hAnsi="Arial" w:cs="Arial"/>
            <w:sz w:val="22"/>
            <w:szCs w:val="22"/>
          </w:rPr>
          <w:t xml:space="preserve">the </w:t>
        </w:r>
      </w:ins>
      <w:ins w:id="45" w:author="Zhang, Bo" w:date="2023-03-23T22:15:00Z">
        <w:r w:rsidR="007F6E16">
          <w:rPr>
            <w:rFonts w:ascii="Arial" w:hAnsi="Arial" w:cs="Arial"/>
            <w:sz w:val="22"/>
            <w:szCs w:val="22"/>
          </w:rPr>
          <w:t>genes were affected by</w:t>
        </w:r>
      </w:ins>
      <w:ins w:id="46" w:author="Zhang, Bo" w:date="2023-03-23T22:16:00Z">
        <w:r w:rsidR="009B25E1">
          <w:rPr>
            <w:rFonts w:ascii="Arial" w:hAnsi="Arial" w:cs="Arial"/>
            <w:sz w:val="22"/>
            <w:szCs w:val="22"/>
          </w:rPr>
          <w:t xml:space="preserve"> </w:t>
        </w:r>
        <w:r w:rsidR="009B25E1">
          <w:rPr>
            <w:rFonts w:ascii="Arial" w:hAnsi="Arial" w:cs="Arial"/>
            <w:sz w:val="22"/>
            <w:szCs w:val="22"/>
          </w:rPr>
          <w:t>METH exposure</w:t>
        </w:r>
        <w:r w:rsidR="009B25E1">
          <w:rPr>
            <w:rFonts w:ascii="Arial" w:hAnsi="Arial" w:cs="Arial"/>
            <w:sz w:val="22"/>
            <w:szCs w:val="22"/>
          </w:rPr>
          <w:t xml:space="preserve"> at both transcription and </w:t>
        </w:r>
      </w:ins>
      <w:ins w:id="47" w:author="Zhang, Bo" w:date="2023-03-23T22:17:00Z">
        <w:r w:rsidR="00075074">
          <w:rPr>
            <w:rFonts w:ascii="Arial" w:hAnsi="Arial" w:cs="Arial"/>
            <w:sz w:val="22"/>
            <w:szCs w:val="22"/>
          </w:rPr>
          <w:t xml:space="preserve">chromatin accessibility </w:t>
        </w:r>
      </w:ins>
      <w:ins w:id="48" w:author="Zhang, Bo" w:date="2023-03-23T22:18:00Z">
        <w:r w:rsidR="008022C4">
          <w:rPr>
            <w:rFonts w:ascii="Arial" w:hAnsi="Arial" w:cs="Arial"/>
            <w:sz w:val="22"/>
            <w:szCs w:val="22"/>
          </w:rPr>
          <w:t>levels</w:t>
        </w:r>
        <w:r w:rsidR="008022C4" w:rsidRPr="008022C4">
          <w:rPr>
            <w:rFonts w:ascii="Arial" w:hAnsi="Arial" w:cs="Arial"/>
            <w:sz w:val="22"/>
            <w:szCs w:val="22"/>
          </w:rPr>
          <w:t xml:space="preserve"> </w:t>
        </w:r>
        <w:r w:rsidR="008022C4" w:rsidRPr="009F56DF">
          <w:rPr>
            <w:rFonts w:ascii="Arial" w:hAnsi="Arial" w:cs="Arial"/>
            <w:sz w:val="22"/>
            <w:szCs w:val="22"/>
          </w:rPr>
          <w:t>simultaneously</w:t>
        </w:r>
      </w:ins>
      <w:del w:id="49" w:author="Zhang, Bo" w:date="2023-03-23T22:18:00Z">
        <w:r w:rsidRPr="009F56DF" w:rsidDel="008022C4">
          <w:rPr>
            <w:rFonts w:ascii="Arial" w:hAnsi="Arial" w:cs="Arial"/>
            <w:sz w:val="22"/>
            <w:szCs w:val="22"/>
          </w:rPr>
          <w:delText>differentially expressed genes (DEGs) and differentially accessible regions (DARs) were affected simultaneously</w:delText>
        </w:r>
      </w:del>
      <w:ins w:id="50" w:author="Zhang, Bo" w:date="2023-03-23T22:03:00Z">
        <w:r w:rsidR="000F6300">
          <w:rPr>
            <w:rFonts w:ascii="Arial" w:hAnsi="Arial" w:cs="Arial"/>
            <w:sz w:val="22"/>
            <w:szCs w:val="22"/>
          </w:rPr>
          <w:t xml:space="preserve">, </w:t>
        </w:r>
        <w:r w:rsidR="00AE1E61">
          <w:rPr>
            <w:rFonts w:ascii="Arial" w:hAnsi="Arial" w:cs="Arial"/>
            <w:sz w:val="22"/>
            <w:szCs w:val="22"/>
          </w:rPr>
          <w:t>suggesting</w:t>
        </w:r>
        <w:r w:rsidR="000F6300">
          <w:rPr>
            <w:rFonts w:ascii="Arial" w:hAnsi="Arial" w:cs="Arial"/>
            <w:sz w:val="22"/>
            <w:szCs w:val="22"/>
          </w:rPr>
          <w:t xml:space="preserve"> independen</w:t>
        </w:r>
      </w:ins>
      <w:ins w:id="51" w:author="Zhang, Bo" w:date="2023-03-23T22:04:00Z">
        <w:r w:rsidR="00AE1E61">
          <w:rPr>
            <w:rFonts w:ascii="Arial" w:hAnsi="Arial" w:cs="Arial"/>
            <w:sz w:val="22"/>
            <w:szCs w:val="22"/>
          </w:rPr>
          <w:t xml:space="preserve">t regulation </w:t>
        </w:r>
        <w:r w:rsidR="00CD2900">
          <w:rPr>
            <w:rFonts w:ascii="Arial" w:hAnsi="Arial" w:cs="Arial"/>
            <w:sz w:val="22"/>
            <w:szCs w:val="22"/>
          </w:rPr>
          <w:t xml:space="preserve">between transcriptome and </w:t>
        </w:r>
      </w:ins>
      <w:ins w:id="52" w:author="Zhang, Bo" w:date="2023-03-23T22:05:00Z">
        <w:r w:rsidR="00CD2900" w:rsidRPr="009F56DF">
          <w:rPr>
            <w:rFonts w:ascii="Arial" w:hAnsi="Arial" w:cs="Arial"/>
            <w:sz w:val="22"/>
            <w:szCs w:val="22"/>
          </w:rPr>
          <w:t>chromatin</w:t>
        </w:r>
        <w:r w:rsidR="00CD2900">
          <w:rPr>
            <w:rFonts w:ascii="Arial" w:hAnsi="Arial" w:cs="Arial"/>
            <w:sz w:val="22"/>
            <w:szCs w:val="22"/>
          </w:rPr>
          <w:t xml:space="preserve"> accessibility in responding to </w:t>
        </w:r>
      </w:ins>
      <w:ins w:id="53" w:author="Zhang, Bo" w:date="2023-03-23T22:07:00Z">
        <w:r w:rsidR="00787F97">
          <w:rPr>
            <w:rFonts w:ascii="Arial" w:hAnsi="Arial" w:cs="Arial"/>
            <w:sz w:val="22"/>
            <w:szCs w:val="22"/>
          </w:rPr>
          <w:t xml:space="preserve">neurotoxic </w:t>
        </w:r>
      </w:ins>
      <w:ins w:id="54" w:author="Zhang, Bo" w:date="2023-03-23T22:05:00Z">
        <w:r w:rsidR="00CD2900">
          <w:rPr>
            <w:rFonts w:ascii="Arial" w:hAnsi="Arial" w:cs="Arial"/>
            <w:sz w:val="22"/>
            <w:szCs w:val="22"/>
          </w:rPr>
          <w:t>acute METH exposure</w:t>
        </w:r>
      </w:ins>
      <w:ins w:id="55" w:author="Zhang, Bo" w:date="2023-03-23T22:07:00Z">
        <w:r w:rsidR="002749DE">
          <w:rPr>
            <w:rFonts w:ascii="Arial" w:hAnsi="Arial" w:cs="Arial"/>
            <w:sz w:val="22"/>
            <w:szCs w:val="22"/>
          </w:rPr>
          <w:t xml:space="preserve"> in </w:t>
        </w:r>
      </w:ins>
      <w:ins w:id="56" w:author="Zhang, Bo" w:date="2023-03-23T22:08:00Z">
        <w:r w:rsidR="00787F97">
          <w:rPr>
            <w:rFonts w:ascii="Arial" w:hAnsi="Arial" w:cs="Arial"/>
            <w:sz w:val="22"/>
            <w:szCs w:val="22"/>
          </w:rPr>
          <w:t xml:space="preserve">the </w:t>
        </w:r>
      </w:ins>
      <w:ins w:id="57" w:author="Zhang, Bo" w:date="2023-03-23T22:07:00Z">
        <w:r w:rsidR="002749DE">
          <w:rPr>
            <w:rFonts w:ascii="Arial" w:hAnsi="Arial" w:cs="Arial"/>
            <w:sz w:val="22"/>
            <w:szCs w:val="22"/>
          </w:rPr>
          <w:t>brain</w:t>
        </w:r>
      </w:ins>
      <w:r w:rsidRPr="009F56DF">
        <w:rPr>
          <w:rFonts w:ascii="Arial" w:hAnsi="Arial" w:cs="Arial"/>
          <w:sz w:val="22"/>
          <w:szCs w:val="22"/>
        </w:rPr>
        <w:t xml:space="preserve">. </w:t>
      </w:r>
      <w:del w:id="58" w:author="Zhang, Bo" w:date="2023-03-23T22:08:00Z">
        <w:r w:rsidRPr="009F56DF" w:rsidDel="00787F97">
          <w:rPr>
            <w:rFonts w:ascii="Arial" w:hAnsi="Arial" w:cs="Arial"/>
            <w:sz w:val="22"/>
            <w:szCs w:val="22"/>
          </w:rPr>
          <w:delText>Among the four rat brain regions analyzed, 149 transcription factors (TFs) and 31 epigenetic</w:delText>
        </w:r>
      </w:del>
      <w:ins w:id="59" w:author="Miao, Benpeng" w:date="2023-02-13T20:32:00Z">
        <w:del w:id="60" w:author="Zhang, Bo" w:date="2023-03-23T22:08:00Z">
          <w:r w:rsidR="0049017E" w:rsidDel="00787F97">
            <w:rPr>
              <w:rFonts w:ascii="Arial" w:hAnsi="Arial" w:cs="Arial"/>
              <w:sz w:val="22"/>
              <w:szCs w:val="22"/>
            </w:rPr>
            <w:delText xml:space="preserve"> modification</w:delText>
          </w:r>
        </w:del>
      </w:ins>
      <w:del w:id="61" w:author="Zhang, Bo" w:date="2023-03-23T22:08:00Z">
        <w:r w:rsidRPr="009F56DF" w:rsidDel="00787F97">
          <w:rPr>
            <w:rFonts w:ascii="Arial" w:hAnsi="Arial" w:cs="Arial"/>
            <w:sz w:val="22"/>
            <w:szCs w:val="22"/>
          </w:rPr>
          <w:delText xml:space="preserve"> factors were significantly affected by METH overdose</w:delText>
        </w:r>
      </w:del>
      <w:ins w:id="62" w:author="Miao, Benpeng" w:date="2023-02-13T15:49:00Z">
        <w:del w:id="63" w:author="Zhang, Bo" w:date="2023-03-10T12:21:00Z">
          <w:r w:rsidR="001B344D" w:rsidDel="00813A2B">
            <w:rPr>
              <w:rFonts w:ascii="Arial" w:hAnsi="Arial" w:cs="Arial"/>
              <w:sz w:val="22"/>
              <w:szCs w:val="22"/>
            </w:rPr>
            <w:delText>METH binge</w:delText>
          </w:r>
        </w:del>
      </w:ins>
      <w:del w:id="64" w:author="Zhang, Bo" w:date="2023-03-23T22:08:00Z">
        <w:r w:rsidRPr="009F56DF" w:rsidDel="00787F97">
          <w:rPr>
            <w:rFonts w:ascii="Arial" w:hAnsi="Arial" w:cs="Arial"/>
            <w:sz w:val="22"/>
            <w:szCs w:val="22"/>
          </w:rPr>
          <w:delText xml:space="preserve">. </w:delText>
        </w:r>
      </w:del>
      <w:del w:id="65" w:author="Miao, Benpeng" w:date="2023-02-13T15:49:00Z">
        <w:r w:rsidRPr="009F56DF" w:rsidDel="001B344D">
          <w:rPr>
            <w:rFonts w:ascii="Arial" w:hAnsi="Arial" w:cs="Arial"/>
            <w:sz w:val="22"/>
            <w:szCs w:val="22"/>
          </w:rPr>
          <w:delText>METH overdose</w:delText>
        </w:r>
      </w:del>
      <w:ins w:id="66" w:author="Miao, Benpeng" w:date="2023-02-13T15:49:00Z">
        <w:r w:rsidR="001B344D">
          <w:rPr>
            <w:rFonts w:ascii="Arial" w:hAnsi="Arial" w:cs="Arial"/>
            <w:sz w:val="22"/>
            <w:szCs w:val="22"/>
          </w:rPr>
          <w:t xml:space="preserve">METH </w:t>
        </w:r>
        <w:del w:id="67" w:author="Zhang, Bo" w:date="2023-03-10T12:21:00Z">
          <w:r w:rsidR="001B344D" w:rsidDel="00813A2B">
            <w:rPr>
              <w:rFonts w:ascii="Arial" w:hAnsi="Arial" w:cs="Arial"/>
              <w:sz w:val="22"/>
              <w:szCs w:val="22"/>
            </w:rPr>
            <w:delText>binge</w:delText>
          </w:r>
        </w:del>
      </w:ins>
      <w:ins w:id="68" w:author="Zhang, Bo" w:date="2023-03-10T12:21:00Z">
        <w:r w:rsidR="00813A2B">
          <w:rPr>
            <w:rFonts w:ascii="Arial" w:hAnsi="Arial" w:cs="Arial"/>
            <w:sz w:val="22"/>
            <w:szCs w:val="22"/>
          </w:rPr>
          <w:t>exposure</w:t>
        </w:r>
      </w:ins>
      <w:r w:rsidRPr="009F56DF">
        <w:rPr>
          <w:rFonts w:ascii="Arial" w:hAnsi="Arial" w:cs="Arial"/>
          <w:sz w:val="22"/>
          <w:szCs w:val="22"/>
        </w:rPr>
        <w:t xml:space="preserve"> also resulted in</w:t>
      </w:r>
      <w:ins w:id="69" w:author="Zhang, Bo" w:date="2023-03-23T22:09:00Z">
        <w:r w:rsidR="001B31F5">
          <w:rPr>
            <w:rFonts w:ascii="Arial" w:hAnsi="Arial" w:cs="Arial"/>
            <w:sz w:val="22"/>
            <w:szCs w:val="22"/>
          </w:rPr>
          <w:t xml:space="preserve"> unexpected</w:t>
        </w:r>
      </w:ins>
      <w:r w:rsidRPr="009F56DF">
        <w:rPr>
          <w:rFonts w:ascii="Arial" w:hAnsi="Arial" w:cs="Arial"/>
          <w:sz w:val="22"/>
          <w:szCs w:val="22"/>
        </w:rPr>
        <w:t xml:space="preserve"> </w:t>
      </w:r>
      <w:r>
        <w:rPr>
          <w:rFonts w:ascii="Arial" w:hAnsi="Arial" w:cs="Arial"/>
          <w:sz w:val="22"/>
          <w:szCs w:val="22"/>
        </w:rPr>
        <w:t>opposite-direction</w:t>
      </w:r>
      <w:ins w:id="70" w:author="Zhang, Bo" w:date="2023-03-23T21:50:00Z">
        <w:r w:rsidR="00091118">
          <w:rPr>
            <w:rFonts w:ascii="Arial" w:hAnsi="Arial" w:cs="Arial"/>
            <w:sz w:val="22"/>
            <w:szCs w:val="22"/>
          </w:rPr>
          <w:t>al</w:t>
        </w:r>
      </w:ins>
      <w:r w:rsidRPr="009F56DF">
        <w:rPr>
          <w:rFonts w:ascii="Arial" w:hAnsi="Arial" w:cs="Arial"/>
          <w:sz w:val="22"/>
          <w:szCs w:val="22"/>
        </w:rPr>
        <w:t xml:space="preserve"> </w:t>
      </w:r>
      <w:del w:id="71" w:author="Zhang, Bo" w:date="2023-03-23T21:50:00Z">
        <w:r w:rsidDel="00091118">
          <w:rPr>
            <w:rFonts w:ascii="Arial" w:hAnsi="Arial" w:cs="Arial"/>
            <w:sz w:val="22"/>
            <w:szCs w:val="22"/>
          </w:rPr>
          <w:delText xml:space="preserve">changes in </w:delText>
        </w:r>
      </w:del>
      <w:r w:rsidRPr="009F56DF">
        <w:rPr>
          <w:rFonts w:ascii="Arial" w:hAnsi="Arial" w:cs="Arial"/>
          <w:sz w:val="22"/>
          <w:szCs w:val="22"/>
        </w:rPr>
        <w:t xml:space="preserve">regulation </w:t>
      </w:r>
      <w:del w:id="72" w:author="Zhang, Bo" w:date="2023-03-23T21:50:00Z">
        <w:r w:rsidRPr="009F56DF" w:rsidDel="00091118">
          <w:rPr>
            <w:rFonts w:ascii="Arial" w:hAnsi="Arial" w:cs="Arial"/>
            <w:sz w:val="22"/>
            <w:szCs w:val="22"/>
          </w:rPr>
          <w:delText xml:space="preserve">patterns </w:delText>
        </w:r>
      </w:del>
      <w:r w:rsidRPr="009F56DF">
        <w:rPr>
          <w:rFonts w:ascii="Arial" w:hAnsi="Arial" w:cs="Arial"/>
          <w:sz w:val="22"/>
          <w:szCs w:val="22"/>
        </w:rPr>
        <w:t xml:space="preserve">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ins w:id="73" w:author="Zhang, Bo" w:date="2023-03-23T22:22:00Z">
        <w:r w:rsidR="00C42133">
          <w:rPr>
            <w:rFonts w:ascii="Arial" w:eastAsia="DengXian" w:hAnsi="Arial" w:cs="Arial"/>
            <w:sz w:val="22"/>
            <w:szCs w:val="22"/>
          </w:rPr>
          <w:t>A</w:t>
        </w:r>
      </w:ins>
      <w:del w:id="74" w:author="Zhang, Bo" w:date="2023-03-23T22:20:00Z">
        <w:r w:rsidRPr="009F56DF" w:rsidDel="00642EE7">
          <w:rPr>
            <w:rFonts w:ascii="Arial" w:eastAsia="DengXian" w:hAnsi="Arial" w:cs="Arial"/>
            <w:sz w:val="22"/>
            <w:szCs w:val="22"/>
          </w:rPr>
          <w:delText>A</w:delText>
        </w:r>
      </w:del>
      <w:r w:rsidRPr="009F56DF">
        <w:rPr>
          <w:rFonts w:ascii="Arial" w:eastAsia="DengXian" w:hAnsi="Arial" w:cs="Arial"/>
          <w:sz w:val="22"/>
          <w:szCs w:val="22"/>
        </w:rPr>
        <w:t>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w:t>
      </w:r>
      <w:del w:id="75" w:author="Zhang, Bo" w:date="2023-03-23T22:20:00Z">
        <w:r w:rsidR="00432838" w:rsidDel="00C2253A">
          <w:rPr>
            <w:rFonts w:ascii="Arial" w:hAnsi="Arial" w:cs="Arial"/>
            <w:sz w:val="22"/>
            <w:szCs w:val="22"/>
          </w:rPr>
          <w:delText xml:space="preserve">they </w:delText>
        </w:r>
      </w:del>
      <w:ins w:id="76" w:author="Zhang, Bo" w:date="2023-03-23T22:20:00Z">
        <w:r w:rsidR="00C2253A">
          <w:rPr>
            <w:rFonts w:ascii="Arial" w:hAnsi="Arial" w:cs="Arial"/>
            <w:sz w:val="22"/>
            <w:szCs w:val="22"/>
          </w:rPr>
          <w:t>genes around them</w:t>
        </w:r>
        <w:r w:rsidR="00C2253A">
          <w:rPr>
            <w:rFonts w:ascii="Arial" w:hAnsi="Arial" w:cs="Arial"/>
            <w:sz w:val="22"/>
            <w:szCs w:val="22"/>
          </w:rPr>
          <w:t xml:space="preserve"> </w:t>
        </w:r>
      </w:ins>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w:t>
      </w:r>
      <w:ins w:id="77" w:author="Zhang, Bo" w:date="2023-03-23T22:22:00Z">
        <w:r w:rsidR="00C42133">
          <w:rPr>
            <w:rFonts w:ascii="Arial" w:hAnsi="Arial" w:cs="Arial"/>
            <w:sz w:val="22"/>
            <w:szCs w:val="22"/>
          </w:rPr>
          <w:t>Finally,</w:t>
        </w:r>
        <w:r w:rsidR="00C42133">
          <w:rPr>
            <w:rFonts w:ascii="Arial" w:hAnsi="Arial" w:cs="Arial"/>
            <w:sz w:val="22"/>
            <w:szCs w:val="22"/>
          </w:rPr>
          <w:t xml:space="preserve"> </w:t>
        </w:r>
      </w:ins>
      <w:del w:id="78" w:author="Zhang, Bo" w:date="2023-03-23T22:10:00Z">
        <w:r w:rsidRPr="009F56DF" w:rsidDel="00720C99">
          <w:rPr>
            <w:rFonts w:ascii="Arial" w:hAnsi="Arial" w:cs="Arial"/>
            <w:sz w:val="22"/>
            <w:szCs w:val="22"/>
          </w:rPr>
          <w:delText xml:space="preserve">Our results indicate strong region-specific transcriptomic and epigenetic responses to </w:delText>
        </w:r>
      </w:del>
      <w:del w:id="79" w:author="Zhang, Bo" w:date="2023-03-10T12:21:00Z">
        <w:r w:rsidRPr="009F56DF" w:rsidDel="00813A2B">
          <w:rPr>
            <w:rFonts w:ascii="Arial" w:hAnsi="Arial" w:cs="Arial"/>
            <w:sz w:val="22"/>
            <w:szCs w:val="22"/>
          </w:rPr>
          <w:delText>a METH overdose</w:delText>
        </w:r>
      </w:del>
      <w:ins w:id="80" w:author="Miao, Benpeng" w:date="2023-02-13T15:49:00Z">
        <w:del w:id="81" w:author="Zhang, Bo" w:date="2023-03-10T12:21:00Z">
          <w:r w:rsidR="001B344D" w:rsidDel="00813A2B">
            <w:rPr>
              <w:rFonts w:ascii="Arial" w:hAnsi="Arial" w:cs="Arial"/>
              <w:sz w:val="22"/>
              <w:szCs w:val="22"/>
            </w:rPr>
            <w:delText>METH binge</w:delText>
          </w:r>
        </w:del>
      </w:ins>
      <w:del w:id="82" w:author="Zhang, Bo" w:date="2023-03-10T12:21:00Z">
        <w:r w:rsidRPr="009F56DF" w:rsidDel="00813A2B">
          <w:rPr>
            <w:rFonts w:ascii="Arial" w:hAnsi="Arial" w:cs="Arial"/>
            <w:sz w:val="22"/>
            <w:szCs w:val="22"/>
          </w:rPr>
          <w:delText xml:space="preserve"> </w:delText>
        </w:r>
      </w:del>
      <w:del w:id="83" w:author="Zhang, Bo" w:date="2023-03-23T22:10:00Z">
        <w:r w:rsidRPr="009F56DF" w:rsidDel="00720C99">
          <w:rPr>
            <w:rFonts w:ascii="Arial" w:hAnsi="Arial" w:cs="Arial"/>
            <w:sz w:val="22"/>
            <w:szCs w:val="22"/>
          </w:rPr>
          <w:delText>in distinct brain regions</w:delText>
        </w:r>
        <w:r w:rsidRPr="006C73AD" w:rsidDel="00720C99">
          <w:rPr>
            <w:rFonts w:ascii="Arial" w:hAnsi="Arial" w:cs="Arial"/>
            <w:sz w:val="22"/>
            <w:szCs w:val="22"/>
          </w:rPr>
          <w:delText xml:space="preserve"> </w:delText>
        </w:r>
        <w:r w:rsidDel="00720C99">
          <w:rPr>
            <w:rFonts w:ascii="Arial" w:hAnsi="Arial" w:cs="Arial"/>
            <w:sz w:val="22"/>
            <w:szCs w:val="22"/>
          </w:rPr>
          <w:delText xml:space="preserve">in the </w:delText>
        </w:r>
        <w:r w:rsidRPr="009F56DF" w:rsidDel="00720C99">
          <w:rPr>
            <w:rFonts w:ascii="Arial" w:hAnsi="Arial" w:cs="Arial"/>
            <w:sz w:val="22"/>
            <w:szCs w:val="22"/>
          </w:rPr>
          <w:delText xml:space="preserve">rat. </w:delText>
        </w:r>
      </w:del>
      <w:ins w:id="84" w:author="Zhang, Bo" w:date="2023-03-23T22:22:00Z">
        <w:r w:rsidR="00C42133">
          <w:rPr>
            <w:rFonts w:ascii="Arial" w:hAnsi="Arial" w:cs="Arial"/>
            <w:sz w:val="22"/>
            <w:szCs w:val="22"/>
          </w:rPr>
          <w:t>w</w:t>
        </w:r>
      </w:ins>
      <w:del w:id="85" w:author="Zhang, Bo" w:date="2023-03-23T22:22:00Z">
        <w:r w:rsidRPr="009F56DF" w:rsidDel="00C42133">
          <w:rPr>
            <w:rFonts w:ascii="Arial" w:hAnsi="Arial" w:cs="Arial"/>
            <w:sz w:val="22"/>
            <w:szCs w:val="22"/>
          </w:rPr>
          <w:delText>W</w:delText>
        </w:r>
      </w:del>
      <w:r w:rsidRPr="009F56DF">
        <w:rPr>
          <w:rFonts w:ascii="Arial" w:hAnsi="Arial" w:cs="Arial"/>
          <w:sz w:val="22"/>
          <w:szCs w:val="22"/>
        </w:rPr>
        <w:t xml:space="preserve">e </w:t>
      </w:r>
      <w:del w:id="86" w:author="Zhang, Bo" w:date="2023-03-23T22:23:00Z">
        <w:r w:rsidRPr="009F56DF" w:rsidDel="00A67E19">
          <w:rPr>
            <w:rFonts w:ascii="Arial" w:hAnsi="Arial" w:cs="Arial"/>
            <w:sz w:val="22"/>
            <w:szCs w:val="22"/>
          </w:rPr>
          <w:delText xml:space="preserve">describe </w:delText>
        </w:r>
      </w:del>
      <w:ins w:id="87" w:author="Zhang, Bo" w:date="2023-03-23T22:23:00Z">
        <w:r w:rsidR="00A67E19">
          <w:rPr>
            <w:rFonts w:ascii="Arial" w:hAnsi="Arial" w:cs="Arial"/>
            <w:sz w:val="22"/>
            <w:szCs w:val="22"/>
          </w:rPr>
          <w:t>constructed</w:t>
        </w:r>
        <w:r w:rsidR="00A67E19" w:rsidRPr="009F56DF">
          <w:rPr>
            <w:rFonts w:ascii="Arial" w:hAnsi="Arial" w:cs="Arial"/>
            <w:sz w:val="22"/>
            <w:szCs w:val="22"/>
          </w:rPr>
          <w:t xml:space="preserve"> </w:t>
        </w:r>
      </w:ins>
      <w:r w:rsidRPr="009F56DF">
        <w:rPr>
          <w:rFonts w:ascii="Arial" w:hAnsi="Arial" w:cs="Arial"/>
          <w:sz w:val="22"/>
          <w:szCs w:val="22"/>
        </w:rPr>
        <w:t xml:space="preserve">the </w:t>
      </w:r>
      <w:del w:id="88" w:author="Zhang, Bo" w:date="2023-03-23T22:23:00Z">
        <w:r w:rsidRPr="009F56DF" w:rsidDel="00A67E19">
          <w:rPr>
            <w:rFonts w:ascii="Arial" w:hAnsi="Arial" w:cs="Arial"/>
            <w:sz w:val="22"/>
            <w:szCs w:val="22"/>
          </w:rPr>
          <w:delText xml:space="preserve">conservation </w:delText>
        </w:r>
      </w:del>
      <w:ins w:id="89" w:author="Zhang, Bo" w:date="2023-03-23T22:23:00Z">
        <w:r w:rsidR="00A67E19">
          <w:rPr>
            <w:rFonts w:ascii="Arial" w:hAnsi="Arial" w:cs="Arial"/>
            <w:sz w:val="22"/>
            <w:szCs w:val="22"/>
          </w:rPr>
          <w:t>brain</w:t>
        </w:r>
      </w:ins>
      <w:del w:id="90" w:author="Zhang, Bo" w:date="2023-03-23T22:23:00Z">
        <w:r w:rsidRPr="009F56DF" w:rsidDel="00A67E19">
          <w:rPr>
            <w:rFonts w:ascii="Arial" w:hAnsi="Arial" w:cs="Arial"/>
            <w:sz w:val="22"/>
            <w:szCs w:val="22"/>
          </w:rPr>
          <w:delText>of</w:delText>
        </w:r>
      </w:del>
      <w:r w:rsidRPr="009F56DF">
        <w:rPr>
          <w:rFonts w:ascii="Arial" w:hAnsi="Arial" w:cs="Arial"/>
          <w:sz w:val="22"/>
          <w:szCs w:val="22"/>
        </w:rPr>
        <w:t xml:space="preserve"> region-specific gene regulatory networks associated with </w:t>
      </w:r>
      <w:ins w:id="91" w:author="Zhang, Bo" w:date="2023-03-23T22:24:00Z">
        <w:r w:rsidR="00614DF9">
          <w:rPr>
            <w:rFonts w:ascii="Arial" w:hAnsi="Arial" w:cs="Arial"/>
            <w:sz w:val="22"/>
            <w:szCs w:val="22"/>
          </w:rPr>
          <w:t xml:space="preserve">acute neurotoxicity induced by </w:t>
        </w:r>
        <w:r w:rsidR="00A67E19">
          <w:rPr>
            <w:rFonts w:ascii="Arial" w:hAnsi="Arial" w:cs="Arial"/>
            <w:sz w:val="22"/>
            <w:szCs w:val="22"/>
          </w:rPr>
          <w:t xml:space="preserve">binge </w:t>
        </w:r>
      </w:ins>
      <w:del w:id="92" w:author="Miao, Benpeng" w:date="2023-02-13T15:49:00Z">
        <w:r w:rsidRPr="009F56DF" w:rsidDel="001B344D">
          <w:rPr>
            <w:rFonts w:ascii="Arial" w:hAnsi="Arial" w:cs="Arial"/>
            <w:sz w:val="22"/>
            <w:szCs w:val="22"/>
          </w:rPr>
          <w:delText>METH overdose</w:delText>
        </w:r>
      </w:del>
      <w:ins w:id="93" w:author="Miao, Benpeng" w:date="2023-02-13T15:49:00Z">
        <w:r w:rsidR="001B344D">
          <w:rPr>
            <w:rFonts w:ascii="Arial" w:hAnsi="Arial" w:cs="Arial"/>
            <w:sz w:val="22"/>
            <w:szCs w:val="22"/>
          </w:rPr>
          <w:t>METH</w:t>
        </w:r>
      </w:ins>
      <w:ins w:id="94" w:author="Zhang, Bo" w:date="2023-03-23T22:24:00Z">
        <w:r w:rsidR="00A67E19">
          <w:rPr>
            <w:rFonts w:ascii="Arial" w:hAnsi="Arial" w:cs="Arial"/>
            <w:sz w:val="22"/>
            <w:szCs w:val="22"/>
          </w:rPr>
          <w:t xml:space="preserve"> </w:t>
        </w:r>
        <w:r w:rsidR="00614DF9">
          <w:rPr>
            <w:rFonts w:ascii="Arial" w:hAnsi="Arial" w:cs="Arial"/>
            <w:sz w:val="22"/>
            <w:szCs w:val="22"/>
          </w:rPr>
          <w:t>exposure</w:t>
        </w:r>
      </w:ins>
      <w:ins w:id="95" w:author="Miao, Benpeng" w:date="2023-02-13T15:49:00Z">
        <w:del w:id="96" w:author="Zhang, Bo" w:date="2023-03-23T22:24:00Z">
          <w:r w:rsidR="001B344D" w:rsidDel="00A67E19">
            <w:rPr>
              <w:rFonts w:ascii="Arial" w:hAnsi="Arial" w:cs="Arial"/>
              <w:sz w:val="22"/>
              <w:szCs w:val="22"/>
            </w:rPr>
            <w:delText xml:space="preserve"> binge</w:delText>
          </w:r>
        </w:del>
      </w:ins>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del w:id="97" w:author="Miao, Benpeng" w:date="2023-02-13T15:49:00Z">
        <w:r w:rsidRPr="009F56DF" w:rsidDel="001B344D">
          <w:rPr>
            <w:rFonts w:ascii="Arial" w:hAnsi="Arial" w:cs="Arial"/>
            <w:sz w:val="22"/>
            <w:szCs w:val="22"/>
          </w:rPr>
          <w:delText>METH overdose</w:delText>
        </w:r>
      </w:del>
      <w:ins w:id="98" w:author="Miao, Benpeng" w:date="2023-02-13T15:49:00Z">
        <w:r w:rsidR="001B344D">
          <w:rPr>
            <w:rFonts w:ascii="Arial" w:hAnsi="Arial" w:cs="Arial"/>
            <w:sz w:val="22"/>
            <w:szCs w:val="22"/>
          </w:rPr>
          <w:t xml:space="preserve">METH </w:t>
        </w:r>
        <w:del w:id="99" w:author="Zhang, Bo" w:date="2023-03-10T12:22:00Z">
          <w:r w:rsidR="001B344D" w:rsidDel="00813A2B">
            <w:rPr>
              <w:rFonts w:ascii="Arial" w:hAnsi="Arial" w:cs="Arial"/>
              <w:sz w:val="22"/>
              <w:szCs w:val="22"/>
            </w:rPr>
            <w:delText>binge</w:delText>
          </w:r>
        </w:del>
      </w:ins>
      <w:ins w:id="100" w:author="Zhang, Bo" w:date="2023-03-10T12:22:00Z">
        <w:r w:rsidR="00813A2B">
          <w:rPr>
            <w:rFonts w:ascii="Arial" w:hAnsi="Arial" w:cs="Arial"/>
            <w:sz w:val="22"/>
            <w:szCs w:val="22"/>
          </w:rPr>
          <w:t>exposure</w:t>
        </w:r>
      </w:ins>
      <w:r w:rsidRPr="009F56DF">
        <w:rPr>
          <w:rFonts w:ascii="Arial" w:hAnsi="Arial" w:cs="Arial"/>
          <w:sz w:val="22"/>
          <w:szCs w:val="22"/>
        </w:rPr>
        <w:t xml:space="preserve"> in the </w:t>
      </w:r>
      <w:del w:id="101" w:author="Zhang, Bo" w:date="2023-03-10T12:22:00Z">
        <w:r w:rsidRPr="009F56DF" w:rsidDel="00DB6A98">
          <w:rPr>
            <w:rFonts w:ascii="Arial" w:hAnsi="Arial" w:cs="Arial"/>
            <w:sz w:val="22"/>
            <w:szCs w:val="22"/>
          </w:rPr>
          <w:delText xml:space="preserve">human </w:delText>
        </w:r>
      </w:del>
      <w:ins w:id="102" w:author="Zhang, Bo" w:date="2023-03-10T12:22:00Z">
        <w:r w:rsidR="00DB6A98">
          <w:rPr>
            <w:rFonts w:ascii="Arial" w:hAnsi="Arial" w:cs="Arial"/>
            <w:sz w:val="22"/>
            <w:szCs w:val="22"/>
          </w:rPr>
          <w:t>mammalian</w:t>
        </w:r>
        <w:r w:rsidR="00DB6A98" w:rsidRPr="009F56DF">
          <w:rPr>
            <w:rFonts w:ascii="Arial" w:hAnsi="Arial" w:cs="Arial"/>
            <w:sz w:val="22"/>
            <w:szCs w:val="22"/>
          </w:rPr>
          <w:t xml:space="preserve"> </w:t>
        </w:r>
      </w:ins>
      <w:r w:rsidRPr="009F56DF">
        <w:rPr>
          <w:rFonts w:ascii="Arial" w:hAnsi="Arial" w:cs="Arial"/>
          <w:sz w:val="22"/>
          <w:szCs w:val="22"/>
        </w:rPr>
        <w:t>brain.</w:t>
      </w:r>
    </w:p>
    <w:p w14:paraId="2CF9A0B6" w14:textId="5365F6A8" w:rsidR="00765130" w:rsidDel="00614DF9" w:rsidRDefault="00765130" w:rsidP="00765130">
      <w:pPr>
        <w:spacing w:line="480" w:lineRule="auto"/>
        <w:jc w:val="both"/>
        <w:rPr>
          <w:del w:id="103" w:author="Zhang, Bo" w:date="2023-03-23T22:24:00Z"/>
          <w:rFonts w:ascii="Arial" w:hAnsi="Arial" w:cs="Arial"/>
          <w:sz w:val="22"/>
          <w:szCs w:val="22"/>
        </w:rPr>
      </w:pPr>
    </w:p>
    <w:p w14:paraId="09B47E93" w14:textId="77777777" w:rsidR="00492F38" w:rsidRPr="009F56DF" w:rsidDel="00614DF9" w:rsidRDefault="00492F38" w:rsidP="00765130">
      <w:pPr>
        <w:spacing w:line="480" w:lineRule="auto"/>
        <w:jc w:val="both"/>
        <w:rPr>
          <w:del w:id="104" w:author="Zhang, Bo" w:date="2023-03-23T22:25:00Z"/>
          <w:rFonts w:ascii="Arial" w:hAnsi="Arial" w:cs="Arial"/>
          <w:sz w:val="22"/>
          <w:szCs w:val="22"/>
        </w:rPr>
      </w:pP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Introduction</w:t>
      </w:r>
    </w:p>
    <w:p w14:paraId="6480F996" w14:textId="795A8F9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w:t>
      </w:r>
      <w:del w:id="105" w:author="Miao, Benpeng" w:date="2023-02-13T15:27:00Z">
        <w:r w:rsidRPr="009F56DF" w:rsidDel="00E4405C">
          <w:rPr>
            <w:rFonts w:ascii="Arial" w:hAnsi="Arial" w:cs="Arial"/>
            <w:sz w:val="22"/>
            <w:szCs w:val="22"/>
          </w:rPr>
          <w:delText>ab</w:delText>
        </w:r>
      </w:del>
      <w:r w:rsidRPr="009F56DF">
        <w:rPr>
          <w:rFonts w:ascii="Arial" w:hAnsi="Arial" w:cs="Arial"/>
          <w:sz w:val="22"/>
          <w:szCs w:val="22"/>
        </w:rPr>
        <w:t xml:space="preserve">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19286E">
        <w:rPr>
          <w:rFonts w:ascii="Arial" w:hAnsi="Arial" w:cs="Arial"/>
          <w:color w:val="000000" w:themeColor="text1"/>
          <w:sz w:val="22"/>
          <w:szCs w:val="22"/>
        </w:rPr>
        <w:t xml:space="preserve">people use METH, and deaths from METH </w:t>
      </w:r>
      <w:del w:id="106" w:author="Zhang, Bo" w:date="2023-03-23T16:14:00Z">
        <w:r w:rsidRPr="0019286E" w:rsidDel="00E30F83">
          <w:rPr>
            <w:rFonts w:ascii="Arial" w:hAnsi="Arial" w:cs="Arial"/>
            <w:color w:val="000000" w:themeColor="text1"/>
            <w:sz w:val="22"/>
            <w:szCs w:val="22"/>
          </w:rPr>
          <w:delText xml:space="preserve">overdose </w:delText>
        </w:r>
      </w:del>
      <w:ins w:id="107" w:author="Zhang, Bo" w:date="2023-03-23T16:14:00Z">
        <w:r w:rsidR="00E30F83">
          <w:rPr>
            <w:rFonts w:ascii="Arial" w:hAnsi="Arial" w:cs="Arial"/>
            <w:color w:val="000000" w:themeColor="text1"/>
            <w:sz w:val="22"/>
            <w:szCs w:val="22"/>
          </w:rPr>
          <w:t>misuse</w:t>
        </w:r>
        <w:r w:rsidR="00E30F83" w:rsidRPr="0019286E">
          <w:rPr>
            <w:rFonts w:ascii="Arial" w:hAnsi="Arial" w:cs="Arial"/>
            <w:color w:val="000000" w:themeColor="text1"/>
            <w:sz w:val="22"/>
            <w:szCs w:val="22"/>
          </w:rPr>
          <w:t xml:space="preserve"> </w:t>
        </w:r>
      </w:ins>
      <w:r w:rsidRPr="0019286E">
        <w:rPr>
          <w:rFonts w:ascii="Arial" w:hAnsi="Arial" w:cs="Arial"/>
          <w:color w:val="000000" w:themeColor="text1"/>
          <w:sz w:val="22"/>
          <w:szCs w:val="22"/>
        </w:rPr>
        <w:t xml:space="preserve">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ins w:id="108" w:author="Miao, Benpeng" w:date="2023-02-13T15:27: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increased by 43%, while the number of people suffering from METH </w:t>
      </w:r>
      <w:ins w:id="109" w:author="Miao, Benpeng" w:date="2023-02-13T15:31: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w:t>
      </w:r>
      <w:del w:id="110" w:author="Zhang, Bo" w:date="2023-03-23T16:14:00Z">
        <w:r w:rsidRPr="009F56DF" w:rsidDel="00E30F83">
          <w:rPr>
            <w:rFonts w:ascii="Arial" w:hAnsi="Arial" w:cs="Arial"/>
            <w:sz w:val="22"/>
            <w:szCs w:val="22"/>
          </w:rPr>
          <w:delText xml:space="preserve">overdose </w:delText>
        </w:r>
      </w:del>
      <w:ins w:id="111" w:author="Zhang, Bo" w:date="2023-03-23T16:14:00Z">
        <w:r w:rsidR="00E30F83">
          <w:rPr>
            <w:rFonts w:ascii="Arial" w:hAnsi="Arial" w:cs="Arial"/>
            <w:sz w:val="22"/>
            <w:szCs w:val="22"/>
          </w:rPr>
          <w:t>misuse</w:t>
        </w:r>
        <w:r w:rsidR="00E30F83" w:rsidRPr="009F56DF">
          <w:rPr>
            <w:rFonts w:ascii="Arial" w:hAnsi="Arial" w:cs="Arial"/>
            <w:sz w:val="22"/>
            <w:szCs w:val="22"/>
          </w:rPr>
          <w:t xml:space="preserve"> </w:t>
        </w:r>
      </w:ins>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ins w:id="112" w:author="Miao, Benpeng" w:date="2023-02-13T15:28:00Z">
        <w:r w:rsidR="00E4405C">
          <w:rPr>
            <w:rFonts w:ascii="Arial" w:hAnsi="Arial" w:cs="Arial"/>
            <w:sz w:val="22"/>
            <w:szCs w:val="22"/>
          </w:rPr>
          <w:t>mis</w:t>
        </w:r>
      </w:ins>
      <w:r w:rsidRPr="009F56DF">
        <w:rPr>
          <w:rFonts w:ascii="Arial" w:hAnsi="Arial" w:cs="Arial"/>
          <w:sz w:val="22"/>
          <w:szCs w:val="22"/>
        </w:rPr>
        <w:t xml:space="preserve">use,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113" w:name="OLE_LINK65"/>
      <w:bookmarkStart w:id="114" w:name="OLE_LINK66"/>
      <w:ins w:id="115" w:author="Miao, Benpeng" w:date="2023-02-13T15:31:00Z">
        <w:r w:rsidR="00E4405C">
          <w:rPr>
            <w:rFonts w:ascii="Arial" w:hAnsi="Arial" w:cs="Arial"/>
            <w:sz w:val="22"/>
            <w:szCs w:val="22"/>
          </w:rPr>
          <w:t>mis</w:t>
        </w:r>
      </w:ins>
      <w:del w:id="116" w:author="Miao, Benpeng" w:date="2023-02-13T15:31:00Z">
        <w:r w:rsidRPr="009F56DF" w:rsidDel="00E4405C">
          <w:rPr>
            <w:rFonts w:ascii="Arial" w:hAnsi="Arial" w:cs="Arial"/>
            <w:sz w:val="22"/>
            <w:szCs w:val="22"/>
          </w:rPr>
          <w:delText>ab</w:delText>
        </w:r>
      </w:del>
      <w:r w:rsidRPr="009F56DF">
        <w:rPr>
          <w:rFonts w:ascii="Arial" w:hAnsi="Arial" w:cs="Arial"/>
          <w:sz w:val="22"/>
          <w:szCs w:val="22"/>
        </w:rPr>
        <w:t>use</w:t>
      </w:r>
      <w:bookmarkEnd w:id="113"/>
      <w:bookmarkEnd w:id="114"/>
      <w:r w:rsidRPr="009F56DF">
        <w:rPr>
          <w:rFonts w:ascii="Arial" w:hAnsi="Arial" w:cs="Arial"/>
          <w:sz w:val="22"/>
          <w:szCs w:val="22"/>
        </w:rPr>
        <w:t xml:space="preserve"> is a crucial challenge for treating </w:t>
      </w:r>
      <w:del w:id="117" w:author="Zhang, Bo" w:date="2023-03-22T21:12:00Z">
        <w:r w:rsidR="00133E4D" w:rsidDel="003E2157">
          <w:rPr>
            <w:rFonts w:ascii="Arial" w:hAnsi="Arial" w:cs="Arial"/>
            <w:sz w:val="22"/>
            <w:szCs w:val="22"/>
          </w:rPr>
          <w:delText xml:space="preserve">the </w:delText>
        </w:r>
      </w:del>
      <w:r w:rsidRPr="009F56DF">
        <w:rPr>
          <w:rFonts w:ascii="Arial" w:hAnsi="Arial" w:cs="Arial"/>
          <w:sz w:val="22"/>
          <w:szCs w:val="22"/>
        </w:rPr>
        <w:t xml:space="preserve">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ins w:id="118" w:author="Miao, Benpeng" w:date="2023-02-13T15:31:00Z">
        <w:r w:rsidR="00E4405C">
          <w:rPr>
            <w:rFonts w:ascii="Arial" w:hAnsi="Arial" w:cs="Arial"/>
            <w:sz w:val="22"/>
            <w:szCs w:val="22"/>
          </w:rPr>
          <w:t>mis</w:t>
        </w:r>
      </w:ins>
      <w:r w:rsidRPr="009F56DF">
        <w:rPr>
          <w:rFonts w:ascii="Arial" w:hAnsi="Arial" w:cs="Arial"/>
          <w:sz w:val="22"/>
          <w:szCs w:val="22"/>
        </w:rPr>
        <w:t xml:space="preserve">use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 xml:space="preserve">particularly to METH </w:t>
      </w:r>
      <w:del w:id="119" w:author="Zhang, Bo" w:date="2023-03-23T16:14:00Z">
        <w:r w:rsidRPr="009F56DF" w:rsidDel="00E30F83">
          <w:rPr>
            <w:rFonts w:ascii="Arial" w:hAnsi="Arial" w:cs="Arial"/>
            <w:sz w:val="22"/>
            <w:szCs w:val="22"/>
          </w:rPr>
          <w:delText>overdose</w:delText>
        </w:r>
      </w:del>
      <w:ins w:id="120" w:author="Zhang, Bo" w:date="2023-03-23T16:14:00Z">
        <w:r w:rsidR="00E30F83">
          <w:rPr>
            <w:rFonts w:ascii="Arial" w:hAnsi="Arial" w:cs="Arial"/>
            <w:sz w:val="22"/>
            <w:szCs w:val="22"/>
          </w:rPr>
          <w:t>high</w:t>
        </w:r>
      </w:ins>
      <w:ins w:id="121" w:author="Zhang, Bo" w:date="2023-03-23T16:15:00Z">
        <w:r w:rsidR="00E30F83">
          <w:rPr>
            <w:rFonts w:ascii="Arial" w:hAnsi="Arial" w:cs="Arial"/>
            <w:sz w:val="22"/>
            <w:szCs w:val="22"/>
          </w:rPr>
          <w:t>-dose misuse</w:t>
        </w:r>
      </w:ins>
      <w:r w:rsidRPr="009F56DF">
        <w:rPr>
          <w:rFonts w:ascii="Arial" w:hAnsi="Arial" w:cs="Arial"/>
          <w:sz w:val="22"/>
          <w:szCs w:val="22"/>
        </w:rPr>
        <w:t>, which causes neurotoxicity in the reward circuitry.</w:t>
      </w:r>
    </w:p>
    <w:p w14:paraId="42F3CE20" w14:textId="4816BE1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19,23-29</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7E7207">
        <w:rPr>
          <w:rFonts w:ascii="Arial" w:hAnsi="Arial" w:cs="Arial"/>
          <w:sz w:val="22"/>
          <w:szCs w:val="22"/>
        </w:rPr>
        <w:instrText xml:space="preserve"> ADDIN EN.CITE &lt;EndNote&gt;&lt;Cite&gt;&lt;Author&gt;Murr&lt;/Author&gt;&lt;Year&gt;2010&lt;/Year&gt;&lt;RecNum&gt;121&lt;/RecNum&gt;&lt;DisplayText&gt;&lt;style face="superscript"&gt;30,31&lt;/style&gt;&lt;/DisplayText&gt;&lt;record&gt;&lt;rec-number&gt;121&lt;/rec-number&gt;&lt;foreign-keys&gt;&lt;key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30,31</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w:t>
      </w:r>
      <w:ins w:id="122" w:author="Zhang, Bo" w:date="2023-03-23T15:28:00Z">
        <w:r w:rsidR="00F16E17">
          <w:rPr>
            <w:rFonts w:ascii="Arial" w:hAnsi="Arial" w:cs="Arial"/>
            <w:sz w:val="22"/>
            <w:szCs w:val="22"/>
          </w:rPr>
          <w:t xml:space="preserve">METH, </w:t>
        </w:r>
      </w:ins>
      <w:r w:rsidRPr="009F56DF">
        <w:rPr>
          <w:rFonts w:ascii="Arial" w:hAnsi="Arial" w:cs="Arial"/>
          <w:sz w:val="22"/>
          <w:szCs w:val="22"/>
        </w:rPr>
        <w:t xml:space="preserve">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32-39</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&lt;EndNote&gt;&lt;Cite&gt;&lt;Author&gt;Cadet&lt;/Author&gt;&lt;Year&gt;2013&lt;/Year&gt;&lt;RecNum&gt;130&lt;/RecNum&gt;&lt;DisplayText&gt;&lt;style face="superscript"&gt;40&lt;/style&gt;&lt;/DisplayText&gt;&lt;record&gt;&lt;rec-number&gt;130&lt;/rec-number&gt;&lt;foreign-keys&gt;&lt;key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40</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&lt;EndNote&gt;&lt;Cite&gt;&lt;Author&gt;Martin&lt;/Author&gt;&lt;Year&gt;2012&lt;/Year&gt;&lt;RecNum&gt;131&lt;/RecNum&gt;&lt;DisplayText&gt;&lt;style face="superscript"&gt;41&lt;/style&gt;&lt;/DisplayText&gt;&lt;record&gt;&lt;rec-number&gt;131&lt;/rec-number&gt;&lt;foreign-keys&gt;&lt;key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41</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w:t>
      </w:r>
      <w:r w:rsidRPr="009F56DF">
        <w:rPr>
          <w:rFonts w:ascii="Arial" w:hAnsi="Arial" w:cs="Arial"/>
          <w:sz w:val="22"/>
          <w:szCs w:val="22"/>
        </w:rPr>
        <w:lastRenderedPageBreak/>
        <w:t xml:space="preserve">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&lt;EndNote&gt;&lt;Cite&gt;&lt;Author&gt;Jobe&lt;/Author&gt;&lt;Year&gt;2017&lt;/Year&gt;&lt;RecNum&gt;132&lt;/RecNum&gt;&lt;DisplayText&gt;&lt;style face="superscript"&gt;42,43&lt;/style&gt;&lt;/DisplayText&gt;&lt;record&gt;&lt;rec-number&gt;132&lt;/rec-number&gt;&lt;foreign-keys&gt;&lt;key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42,43</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&lt;EndNote&gt;&lt;Cite&gt;&lt;Author&gt;Numachi&lt;/Author&gt;&lt;Year&gt;2007&lt;/Year&gt;&lt;RecNum&gt;134&lt;/RecNum&gt;&lt;DisplayText&gt;&lt;style face="superscript"&gt;44&lt;/style&gt;&lt;/DisplayText&gt;&lt;record&gt;&lt;rec-number&gt;134&lt;/rec-number&gt;&lt;foreign-keys&gt;&lt;key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44</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&lt;EndNote&gt;&lt;Cite&gt;&lt;Author&gt;Jayanthi&lt;/Author&gt;&lt;Year&gt;2020&lt;/Year&gt;&lt;RecNum&gt;135&lt;/RecNum&gt;&lt;DisplayText&gt;&lt;style face="superscript"&gt;45&lt;/style&gt;&lt;/DisplayText&gt;&lt;record&gt;&lt;rec-number&gt;135&lt;/rec-number&gt;&lt;foreign-keys&gt;&lt;key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w:t>
      </w:r>
    </w:p>
    <w:p w14:paraId="1E378B47" w14:textId="023F076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w:t>
      </w:r>
      <w:ins w:id="123" w:author="Zhang, Bo" w:date="2023-03-23T15:24:00Z">
        <w:r w:rsidR="007C36E7">
          <w:rPr>
            <w:rFonts w:ascii="Arial" w:hAnsi="Arial" w:cs="Arial"/>
            <w:sz w:val="22"/>
            <w:szCs w:val="22"/>
          </w:rPr>
          <w:t xml:space="preserve"> </w:t>
        </w:r>
      </w:ins>
      <w:r w:rsidR="00581802">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581802">
        <w:rPr>
          <w:rFonts w:ascii="Arial" w:hAnsi="Arial" w:cs="Arial"/>
          <w:sz w:val="22"/>
          <w:szCs w:val="22"/>
        </w:rPr>
        <w:fldChar w:fldCharType="separate"/>
      </w:r>
      <w:r w:rsidR="00F16E17" w:rsidRPr="00F16E17">
        <w:rPr>
          <w:rFonts w:ascii="Arial" w:hAnsi="Arial" w:cs="Arial"/>
          <w:noProof/>
          <w:sz w:val="22"/>
          <w:szCs w:val="22"/>
          <w:vertAlign w:val="superscript"/>
        </w:rPr>
        <w:t>46-49</w:t>
      </w:r>
      <w:r w:rsidR="00581802">
        <w:rPr>
          <w:rFonts w:ascii="Arial" w:hAnsi="Arial" w:cs="Arial"/>
          <w:sz w:val="22"/>
          <w:szCs w:val="22"/>
        </w:rPr>
        <w:fldChar w:fldCharType="end"/>
      </w:r>
      <w:del w:id="124"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 </w:delInstrText>
        </w:r>
        <w:r w:rsidR="007E7207"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EN.CITE.DATA </w:delInstrText>
        </w:r>
        <w:r w:rsidR="007E7207" w:rsidDel="001907E4">
          <w:rPr>
            <w:rFonts w:ascii="Arial" w:hAnsi="Arial" w:cs="Arial"/>
            <w:sz w:val="22"/>
            <w:szCs w:val="22"/>
          </w:rPr>
        </w:r>
        <w:r w:rsidR="007E7207" w:rsidDel="001907E4">
          <w:rPr>
            <w:rFonts w:ascii="Arial" w:hAnsi="Arial" w:cs="Arial"/>
            <w:sz w:val="22"/>
            <w:szCs w:val="22"/>
          </w:rPr>
          <w:fldChar w:fldCharType="end"/>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45-49</w:delText>
        </w:r>
        <w:r w:rsidRPr="009F56DF" w:rsidDel="001907E4">
          <w:rPr>
            <w:rFonts w:ascii="Arial" w:hAnsi="Arial" w:cs="Arial"/>
            <w:sz w:val="22"/>
            <w:szCs w:val="22"/>
          </w:rPr>
          <w:fldChar w:fldCharType="end"/>
        </w:r>
      </w:del>
      <w:r w:rsidRPr="009F56DF">
        <w:rPr>
          <w:rFonts w:ascii="Arial" w:hAnsi="Arial" w:cs="Arial"/>
          <w:sz w:val="22"/>
          <w:szCs w:val="22"/>
        </w:rPr>
        <w:t xml:space="preserve">, </w:t>
      </w:r>
      <w:ins w:id="125" w:author="Zhang, Bo" w:date="2023-03-23T15:24:00Z">
        <w:r w:rsidR="007C36E7">
          <w:rPr>
            <w:rFonts w:ascii="Arial" w:hAnsi="Arial" w:cs="Arial"/>
            <w:sz w:val="22"/>
            <w:szCs w:val="22"/>
          </w:rPr>
          <w:t xml:space="preserve">but not </w:t>
        </w:r>
      </w:ins>
      <w:r w:rsidRPr="009F56DF">
        <w:rPr>
          <w:rFonts w:ascii="Arial" w:hAnsi="Arial" w:cs="Arial"/>
          <w:sz w:val="22"/>
          <w:szCs w:val="22"/>
        </w:rPr>
        <w:t>including METH</w:t>
      </w:r>
      <w:del w:id="126"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r>
        <w:r w:rsidR="007E7207" w:rsidDel="001907E4">
          <w:rPr>
            <w:rFonts w:ascii="Arial" w:hAnsi="Arial" w:cs="Arial"/>
            <w:sz w:val="22"/>
            <w:szCs w:val="22"/>
          </w:rPr>
          <w:delInstrText xml:space="preserve"> ADDIN EN.CITE &lt;EndNote&gt;&lt;Cite&gt;&lt;Author&gt;Limanaqi&lt;/Author&gt;&lt;Year&gt;2018&lt;/Year&gt;&lt;RecNum&gt;141&lt;/RecNum&gt;&lt;DisplayText&gt;&lt;style face="superscript"&gt;50&lt;/style&gt;&lt;/DisplayText&gt;&lt;record&gt;&lt;rec-number&gt;141&lt;/rec-number&gt;&lt;foreign-keys&gt;&lt;key app="EN" db-id="ae92fat05spf9ce5pw3pdve8zwwv2sxfsdfv" timestamp="1637779188"&gt;141&lt;/key&gt;&lt;/foreign-keys&gt;&lt;ref-type name="Journal Article"&gt;17&lt;/ref-type&gt;&lt;contributors&gt;&lt;authors&gt;&lt;author&gt;Limanaqi, Fiona&lt;/author&gt;&lt;author&gt;Gambardella, Stefano&lt;/author&gt;&lt;author&gt;Biagioni, Francesca&lt;/author&gt;&lt;author&gt;Busceti, Carla L&lt;/author&gt;&lt;author&gt;Fornai, Francesco&lt;/author&gt;&lt;/authors&gt;&lt;/contributors&gt;&lt;titles&gt;&lt;title&gt;Epigenetic effects induced by methamphetamine and methamphetamine-dependent oxidative stress&lt;/title&gt;&lt;secondary-title&gt;Oxidative medicine and cellular longevity&lt;/secondary-title&gt;&lt;/titles&gt;&lt;periodical&gt;&lt;full-title&gt;Oxidative medicine and cellular longevity&lt;/full-title&gt;&lt;/periodical&gt;&lt;volume&gt;2018&lt;/volume&gt;&lt;dates&gt;&lt;year&gt;2018&lt;/year&gt;&lt;/dates&gt;&lt;isbn&gt;1942-0900&lt;/isbn&gt;&lt;urls&gt;&lt;/urls&gt;&lt;/record&gt;&lt;/Cite&gt;&lt;/EndNote&gt;</w:delInstrText>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50</w:delText>
        </w:r>
        <w:r w:rsidRPr="009F56DF" w:rsidDel="001907E4">
          <w:rPr>
            <w:rFonts w:ascii="Arial" w:hAnsi="Arial" w:cs="Arial"/>
            <w:sz w:val="22"/>
            <w:szCs w:val="22"/>
          </w:rPr>
          <w:fldChar w:fldCharType="end"/>
        </w:r>
      </w:del>
      <w:r w:rsidRPr="009F56DF">
        <w:rPr>
          <w:rFonts w:ascii="Arial" w:hAnsi="Arial" w:cs="Arial"/>
          <w:sz w:val="22"/>
          <w:szCs w:val="22"/>
        </w:rPr>
        <w:t xml:space="preserve">.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w:t>
      </w:r>
      <w:del w:id="127" w:author="Zhang, Bo" w:date="2023-03-22T21:08:00Z">
        <w:r w:rsidRPr="009F56DF" w:rsidDel="00757693">
          <w:rPr>
            <w:rFonts w:ascii="Arial" w:hAnsi="Arial" w:cs="Arial"/>
            <w:sz w:val="22"/>
            <w:szCs w:val="22"/>
          </w:rPr>
          <w:delText xml:space="preserve">in </w:delText>
        </w:r>
        <w:r w:rsidDel="00757693">
          <w:rPr>
            <w:rFonts w:ascii="Arial" w:hAnsi="Arial" w:cs="Arial"/>
            <w:sz w:val="22"/>
            <w:szCs w:val="22"/>
          </w:rPr>
          <w:delText>the response</w:delText>
        </w:r>
        <w:r w:rsidRPr="009F56DF" w:rsidDel="00757693">
          <w:rPr>
            <w:rFonts w:ascii="Arial" w:hAnsi="Arial" w:cs="Arial"/>
            <w:sz w:val="22"/>
            <w:szCs w:val="22"/>
          </w:rPr>
          <w:delText xml:space="preserve"> to</w:delText>
        </w:r>
      </w:del>
      <w:ins w:id="128" w:author="Zhang, Bo" w:date="2023-03-22T21:08:00Z">
        <w:r w:rsidR="00757693">
          <w:rPr>
            <w:rFonts w:ascii="Arial" w:hAnsi="Arial" w:cs="Arial"/>
            <w:sz w:val="22"/>
            <w:szCs w:val="22"/>
          </w:rPr>
          <w:t>in response to</w:t>
        </w:r>
      </w:ins>
      <w:r w:rsidRPr="009F56DF">
        <w:rPr>
          <w:rFonts w:ascii="Arial" w:hAnsi="Arial" w:cs="Arial"/>
          <w:sz w:val="22"/>
          <w:szCs w:val="22"/>
        </w:rPr>
        <w:t xml:space="preserve">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19,23,50-54</w:t>
      </w:r>
      <w:r w:rsidRPr="009F56DF">
        <w:rPr>
          <w:rFonts w:ascii="Arial" w:hAnsi="Arial" w:cs="Arial"/>
          <w:sz w:val="22"/>
          <w:szCs w:val="22"/>
        </w:rPr>
        <w:fldChar w:fldCharType="end"/>
      </w:r>
      <w:r w:rsidRPr="009F56DF">
        <w:rPr>
          <w:rFonts w:ascii="Arial" w:hAnsi="Arial" w:cs="Arial"/>
          <w:sz w:val="22"/>
          <w:szCs w:val="22"/>
        </w:rPr>
        <w:t xml:space="preserve">. However, most of these studies focused on a single brain region, </w:t>
      </w:r>
      <w:r>
        <w:rPr>
          <w:rFonts w:ascii="Arial" w:hAnsi="Arial" w:cs="Arial"/>
          <w:sz w:val="22"/>
          <w:szCs w:val="22"/>
        </w:rPr>
        <w:t>most frequently</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ins w:id="129" w:author="Zhang, Bo" w:date="2023-03-22T21:20:00Z">
        <w:r w:rsidR="00AC2AEC">
          <w:rPr>
            <w:rFonts w:ascii="Arial" w:hAnsi="Arial" w:cs="Arial"/>
            <w:sz w:val="22"/>
            <w:szCs w:val="22"/>
          </w:rPr>
          <w:t xml:space="preserve">Such single-tissue </w:t>
        </w:r>
        <w:r w:rsidR="0058174C">
          <w:rPr>
            <w:rFonts w:ascii="Arial" w:hAnsi="Arial" w:cs="Arial"/>
            <w:sz w:val="22"/>
            <w:szCs w:val="22"/>
          </w:rPr>
          <w:t xml:space="preserve">and single-omics </w:t>
        </w:r>
      </w:ins>
      <w:ins w:id="130" w:author="Zhang, Bo" w:date="2023-03-22T21:22:00Z">
        <w:r w:rsidR="00454A17">
          <w:rPr>
            <w:rFonts w:ascii="Arial" w:hAnsi="Arial" w:cs="Arial"/>
            <w:sz w:val="22"/>
            <w:szCs w:val="22"/>
          </w:rPr>
          <w:t>strategies</w:t>
        </w:r>
      </w:ins>
      <w:ins w:id="131" w:author="Zhang, Bo" w:date="2023-03-22T21:20:00Z">
        <w:r w:rsidR="0058174C">
          <w:rPr>
            <w:rFonts w:ascii="Arial" w:hAnsi="Arial" w:cs="Arial"/>
            <w:sz w:val="22"/>
            <w:szCs w:val="22"/>
          </w:rPr>
          <w:t xml:space="preserve"> generate </w:t>
        </w:r>
      </w:ins>
      <w:ins w:id="132" w:author="Zhang, Bo" w:date="2023-03-22T21:37:00Z">
        <w:r w:rsidR="00B4213A">
          <w:rPr>
            <w:rFonts w:ascii="Arial" w:hAnsi="Arial" w:cs="Arial"/>
            <w:sz w:val="22"/>
            <w:szCs w:val="22"/>
          </w:rPr>
          <w:t>many</w:t>
        </w:r>
      </w:ins>
      <w:ins w:id="133" w:author="Zhang, Bo" w:date="2023-03-22T21:20:00Z">
        <w:r w:rsidR="0058174C">
          <w:rPr>
            <w:rFonts w:ascii="Arial" w:hAnsi="Arial" w:cs="Arial"/>
            <w:sz w:val="22"/>
            <w:szCs w:val="22"/>
          </w:rPr>
          <w:t xml:space="preserve"> </w:t>
        </w:r>
      </w:ins>
      <w:ins w:id="134" w:author="Zhang, Bo" w:date="2023-03-22T21:37:00Z">
        <w:r w:rsidR="00B4213A">
          <w:rPr>
            <w:rFonts w:ascii="Arial" w:hAnsi="Arial" w:cs="Arial"/>
            <w:sz w:val="22"/>
            <w:szCs w:val="22"/>
          </w:rPr>
          <w:t>difficulties</w:t>
        </w:r>
      </w:ins>
      <w:ins w:id="135" w:author="Zhang, Bo" w:date="2023-03-22T21:20:00Z">
        <w:r w:rsidR="0058174C">
          <w:rPr>
            <w:rFonts w:ascii="Arial" w:hAnsi="Arial" w:cs="Arial"/>
            <w:sz w:val="22"/>
            <w:szCs w:val="22"/>
          </w:rPr>
          <w:t xml:space="preserve"> </w:t>
        </w:r>
      </w:ins>
      <w:ins w:id="136" w:author="Zhang, Bo" w:date="2023-03-22T21:27:00Z">
        <w:r w:rsidR="00065300">
          <w:rPr>
            <w:rFonts w:ascii="Arial" w:hAnsi="Arial" w:cs="Arial"/>
            <w:sz w:val="22"/>
            <w:szCs w:val="22"/>
          </w:rPr>
          <w:t>in</w:t>
        </w:r>
      </w:ins>
      <w:ins w:id="137" w:author="Zhang, Bo" w:date="2023-03-22T21:20:00Z">
        <w:r w:rsidR="0058174C">
          <w:rPr>
            <w:rFonts w:ascii="Arial" w:hAnsi="Arial" w:cs="Arial"/>
            <w:sz w:val="22"/>
            <w:szCs w:val="22"/>
          </w:rPr>
          <w:t xml:space="preserve"> </w:t>
        </w:r>
      </w:ins>
      <w:ins w:id="138" w:author="Zhang, Bo" w:date="2023-03-22T21:23:00Z">
        <w:r w:rsidR="00454A17">
          <w:rPr>
            <w:rFonts w:ascii="Arial" w:hAnsi="Arial" w:cs="Arial"/>
            <w:sz w:val="22"/>
            <w:szCs w:val="22"/>
          </w:rPr>
          <w:t xml:space="preserve">directly </w:t>
        </w:r>
      </w:ins>
      <w:ins w:id="139" w:author="Zhang, Bo" w:date="2023-03-22T21:27:00Z">
        <w:r w:rsidR="00065300">
          <w:rPr>
            <w:rFonts w:ascii="Arial" w:hAnsi="Arial" w:cs="Arial"/>
            <w:sz w:val="22"/>
            <w:szCs w:val="22"/>
          </w:rPr>
          <w:t>comparing</w:t>
        </w:r>
      </w:ins>
      <w:ins w:id="140" w:author="Zhang, Bo" w:date="2023-03-22T21:23:00Z">
        <w:r w:rsidR="00454A17">
          <w:rPr>
            <w:rFonts w:ascii="Arial" w:hAnsi="Arial" w:cs="Arial"/>
            <w:sz w:val="22"/>
            <w:szCs w:val="22"/>
          </w:rPr>
          <w:t xml:space="preserve"> the molecular changes </w:t>
        </w:r>
        <w:r w:rsidR="001E05D3">
          <w:rPr>
            <w:rFonts w:ascii="Arial" w:hAnsi="Arial" w:cs="Arial"/>
            <w:sz w:val="22"/>
            <w:szCs w:val="22"/>
          </w:rPr>
          <w:t>resp</w:t>
        </w:r>
      </w:ins>
      <w:ins w:id="141" w:author="Zhang, Bo" w:date="2023-03-22T21:24:00Z">
        <w:r w:rsidR="001E05D3">
          <w:rPr>
            <w:rFonts w:ascii="Arial" w:hAnsi="Arial" w:cs="Arial"/>
            <w:sz w:val="22"/>
            <w:szCs w:val="22"/>
          </w:rPr>
          <w:t xml:space="preserve">onding to </w:t>
        </w:r>
        <w:r w:rsidR="004D1BEE">
          <w:rPr>
            <w:rFonts w:ascii="Arial" w:hAnsi="Arial" w:cs="Arial"/>
            <w:sz w:val="22"/>
            <w:szCs w:val="22"/>
          </w:rPr>
          <w:t xml:space="preserve">the </w:t>
        </w:r>
        <w:r w:rsidR="001E05D3">
          <w:rPr>
            <w:rFonts w:ascii="Arial" w:hAnsi="Arial" w:cs="Arial"/>
            <w:sz w:val="22"/>
            <w:szCs w:val="22"/>
          </w:rPr>
          <w:t xml:space="preserve">misuse of </w:t>
        </w:r>
        <w:r w:rsidR="004D1BEE">
          <w:rPr>
            <w:rFonts w:ascii="Arial" w:hAnsi="Arial" w:cs="Arial"/>
            <w:sz w:val="22"/>
            <w:szCs w:val="22"/>
          </w:rPr>
          <w:t xml:space="preserve">substances </w:t>
        </w:r>
      </w:ins>
      <w:ins w:id="142" w:author="Zhang, Bo" w:date="2023-03-22T21:26:00Z">
        <w:r w:rsidR="00CF37DC">
          <w:rPr>
            <w:rFonts w:ascii="Arial" w:hAnsi="Arial" w:cs="Arial"/>
            <w:sz w:val="22"/>
            <w:szCs w:val="22"/>
          </w:rPr>
          <w:t>across multiple brain regions</w:t>
        </w:r>
      </w:ins>
      <w:ins w:id="143" w:author="Zhang, Bo" w:date="2023-03-22T21:37:00Z">
        <w:r w:rsidR="00B4213A">
          <w:rPr>
            <w:rFonts w:ascii="Arial" w:hAnsi="Arial" w:cs="Arial"/>
            <w:sz w:val="22"/>
            <w:szCs w:val="22"/>
          </w:rPr>
          <w:t xml:space="preserve">, </w:t>
        </w:r>
        <w:proofErr w:type="gramStart"/>
        <w:r w:rsidR="00B4213A">
          <w:rPr>
            <w:rFonts w:ascii="Arial" w:hAnsi="Arial" w:cs="Arial"/>
            <w:sz w:val="22"/>
            <w:szCs w:val="22"/>
          </w:rPr>
          <w:t xml:space="preserve">and </w:t>
        </w:r>
      </w:ins>
      <w:ins w:id="144" w:author="Zhang, Bo" w:date="2023-03-22T21:51:00Z">
        <w:r w:rsidR="00361EE0">
          <w:rPr>
            <w:rFonts w:ascii="Arial" w:hAnsi="Arial" w:cs="Arial"/>
            <w:sz w:val="22"/>
            <w:szCs w:val="22"/>
          </w:rPr>
          <w:t>also</w:t>
        </w:r>
      </w:ins>
      <w:proofErr w:type="gramEnd"/>
      <w:ins w:id="145" w:author="Zhang, Bo" w:date="2023-03-22T21:40:00Z">
        <w:r w:rsidR="001B428C">
          <w:rPr>
            <w:rFonts w:ascii="Arial" w:hAnsi="Arial" w:cs="Arial"/>
            <w:sz w:val="22"/>
            <w:szCs w:val="22"/>
          </w:rPr>
          <w:t xml:space="preserve"> </w:t>
        </w:r>
      </w:ins>
      <w:ins w:id="146" w:author="Zhang, Bo" w:date="2023-03-22T21:51:00Z">
        <w:r w:rsidR="00361EE0">
          <w:rPr>
            <w:rFonts w:ascii="Arial" w:hAnsi="Arial" w:cs="Arial"/>
            <w:sz w:val="22"/>
            <w:szCs w:val="22"/>
          </w:rPr>
          <w:t>make</w:t>
        </w:r>
      </w:ins>
      <w:ins w:id="147" w:author="Zhang, Bo" w:date="2023-03-22T21:37:00Z">
        <w:r w:rsidR="00B4213A">
          <w:rPr>
            <w:rFonts w:ascii="Arial" w:hAnsi="Arial" w:cs="Arial"/>
            <w:sz w:val="22"/>
            <w:szCs w:val="22"/>
          </w:rPr>
          <w:t xml:space="preserve"> the di</w:t>
        </w:r>
      </w:ins>
      <w:ins w:id="148" w:author="Zhang, Bo" w:date="2023-03-22T21:39:00Z">
        <w:r w:rsidR="0006305C">
          <w:rPr>
            <w:rFonts w:ascii="Arial" w:hAnsi="Arial" w:cs="Arial"/>
            <w:sz w:val="22"/>
            <w:szCs w:val="22"/>
          </w:rPr>
          <w:t xml:space="preserve">fficulty </w:t>
        </w:r>
      </w:ins>
      <w:ins w:id="149" w:author="Zhang, Bo" w:date="2023-03-22T21:51:00Z">
        <w:r w:rsidR="00361EE0">
          <w:rPr>
            <w:rFonts w:ascii="Arial" w:hAnsi="Arial" w:cs="Arial"/>
            <w:sz w:val="22"/>
            <w:szCs w:val="22"/>
          </w:rPr>
          <w:t>for</w:t>
        </w:r>
      </w:ins>
      <w:ins w:id="150" w:author="Zhang, Bo" w:date="2023-03-22T21:39:00Z">
        <w:r w:rsidR="0006305C">
          <w:rPr>
            <w:rFonts w:ascii="Arial" w:hAnsi="Arial" w:cs="Arial"/>
            <w:sz w:val="22"/>
            <w:szCs w:val="22"/>
          </w:rPr>
          <w:t xml:space="preserve"> </w:t>
        </w:r>
      </w:ins>
      <w:ins w:id="151" w:author="Zhang, Bo" w:date="2023-03-22T21:40:00Z">
        <w:r w:rsidR="001B428C">
          <w:rPr>
            <w:rFonts w:ascii="Arial" w:hAnsi="Arial" w:cs="Arial"/>
            <w:sz w:val="22"/>
            <w:szCs w:val="22"/>
          </w:rPr>
          <w:t xml:space="preserve">multi-omics </w:t>
        </w:r>
      </w:ins>
      <w:ins w:id="152" w:author="Zhang, Bo" w:date="2023-03-22T21:39:00Z">
        <w:r w:rsidR="0006305C">
          <w:rPr>
            <w:rFonts w:ascii="Arial" w:hAnsi="Arial" w:cs="Arial"/>
            <w:sz w:val="22"/>
            <w:szCs w:val="22"/>
          </w:rPr>
          <w:t xml:space="preserve">data </w:t>
        </w:r>
      </w:ins>
      <w:ins w:id="153" w:author="Zhang, Bo" w:date="2023-03-22T21:40:00Z">
        <w:r w:rsidR="001B428C">
          <w:rPr>
            <w:rFonts w:ascii="Arial" w:hAnsi="Arial" w:cs="Arial"/>
            <w:sz w:val="22"/>
            <w:szCs w:val="22"/>
          </w:rPr>
          <w:t>integration</w:t>
        </w:r>
      </w:ins>
      <w:ins w:id="154" w:author="Zhang, Bo" w:date="2023-03-22T21:39:00Z">
        <w:r w:rsidR="0006305C">
          <w:rPr>
            <w:rFonts w:ascii="Arial" w:hAnsi="Arial" w:cs="Arial"/>
            <w:sz w:val="22"/>
            <w:szCs w:val="22"/>
          </w:rPr>
          <w:t xml:space="preserve"> across </w:t>
        </w:r>
      </w:ins>
      <w:ins w:id="155" w:author="Zhang, Bo" w:date="2023-03-23T12:35:00Z">
        <w:r w:rsidR="005753ED">
          <w:rPr>
            <w:rFonts w:ascii="Arial" w:hAnsi="Arial" w:cs="Arial"/>
            <w:sz w:val="22"/>
            <w:szCs w:val="22"/>
          </w:rPr>
          <w:t>different</w:t>
        </w:r>
      </w:ins>
      <w:ins w:id="156" w:author="Zhang, Bo" w:date="2023-03-22T21:39:00Z">
        <w:r w:rsidR="0006305C">
          <w:rPr>
            <w:rFonts w:ascii="Arial" w:hAnsi="Arial" w:cs="Arial"/>
            <w:sz w:val="22"/>
            <w:szCs w:val="22"/>
          </w:rPr>
          <w:t xml:space="preserve"> studies</w:t>
        </w:r>
      </w:ins>
      <w:ins w:id="157" w:author="Zhang, Bo" w:date="2023-03-22T21:26:00Z">
        <w:r w:rsidR="00065300">
          <w:rPr>
            <w:rFonts w:ascii="Arial" w:hAnsi="Arial" w:cs="Arial"/>
            <w:sz w:val="22"/>
            <w:szCs w:val="22"/>
          </w:rPr>
          <w:t xml:space="preserve">. </w:t>
        </w:r>
      </w:ins>
      <w:r w:rsidRPr="009F56DF">
        <w:rPr>
          <w:rFonts w:ascii="Arial" w:hAnsi="Arial" w:cs="Arial"/>
          <w:sz w:val="22"/>
          <w:szCs w:val="22"/>
        </w:rPr>
        <w:t xml:space="preserve">There is still a vast gap </w:t>
      </w:r>
      <w:r>
        <w:rPr>
          <w:rFonts w:ascii="Arial" w:hAnsi="Arial" w:cs="Arial"/>
          <w:sz w:val="22"/>
          <w:szCs w:val="22"/>
        </w:rPr>
        <w:t>in</w:t>
      </w:r>
      <w:r w:rsidRPr="009F56DF">
        <w:rPr>
          <w:rFonts w:ascii="Arial" w:hAnsi="Arial" w:cs="Arial"/>
          <w:sz w:val="22"/>
          <w:szCs w:val="22"/>
        </w:rPr>
        <w:t xml:space="preserve"> understanding the simultaneous molecular changes </w:t>
      </w:r>
      <w:ins w:id="158" w:author="Zhang, Bo" w:date="2023-03-23T12:37:00Z">
        <w:r w:rsidR="006747A7">
          <w:rPr>
            <w:rFonts w:ascii="Arial" w:hAnsi="Arial" w:cs="Arial"/>
            <w:sz w:val="22"/>
            <w:szCs w:val="22"/>
          </w:rPr>
          <w:t xml:space="preserve">and </w:t>
        </w:r>
        <w:r w:rsidR="006747A7" w:rsidRPr="006747A7">
          <w:rPr>
            <w:rFonts w:ascii="Arial" w:hAnsi="Arial" w:cs="Arial"/>
            <w:sz w:val="22"/>
            <w:szCs w:val="22"/>
          </w:rPr>
          <w:t xml:space="preserve">neurotoxicity </w:t>
        </w:r>
      </w:ins>
      <w:r w:rsidRPr="009F56DF">
        <w:rPr>
          <w:rFonts w:ascii="Arial" w:hAnsi="Arial" w:cs="Arial"/>
          <w:sz w:val="22"/>
          <w:szCs w:val="22"/>
        </w:rPr>
        <w:t xml:space="preserve">in different brain regions </w:t>
      </w:r>
      <w:r>
        <w:rPr>
          <w:rFonts w:ascii="Arial" w:hAnsi="Arial" w:cs="Arial"/>
          <w:sz w:val="22"/>
          <w:szCs w:val="22"/>
        </w:rPr>
        <w:t>upon</w:t>
      </w:r>
      <w:r w:rsidRPr="009F56DF">
        <w:rPr>
          <w:rFonts w:ascii="Arial" w:hAnsi="Arial" w:cs="Arial"/>
          <w:sz w:val="22"/>
          <w:szCs w:val="22"/>
        </w:rPr>
        <w:t xml:space="preserve"> </w:t>
      </w:r>
      <w:r w:rsidRPr="009F56DF">
        <w:rPr>
          <w:rFonts w:ascii="Arial" w:eastAsia="DengXian" w:hAnsi="Arial" w:cs="Arial"/>
          <w:sz w:val="22"/>
          <w:szCs w:val="22"/>
        </w:rPr>
        <w:t>substance stimuli</w:t>
      </w:r>
      <w:r w:rsidRPr="009F56DF">
        <w:rPr>
          <w:rFonts w:ascii="Arial" w:hAnsi="Arial" w:cs="Arial"/>
          <w:sz w:val="22"/>
          <w:szCs w:val="22"/>
        </w:rPr>
        <w:t>.</w:t>
      </w:r>
    </w:p>
    <w:p w14:paraId="50D2C0C5" w14:textId="2788A5D1" w:rsidR="00631791" w:rsidRDefault="00765130" w:rsidP="00765130">
      <w:pPr>
        <w:spacing w:line="480" w:lineRule="auto"/>
        <w:jc w:val="both"/>
        <w:rPr>
          <w:ins w:id="159" w:author="Zhang, Bo" w:date="2023-03-23T12:50:00Z"/>
          <w:rFonts w:ascii="Arial" w:hAnsi="Arial" w:cs="Arial"/>
          <w:sz w:val="22"/>
          <w:szCs w:val="22"/>
        </w:rPr>
      </w:pPr>
      <w:r w:rsidRPr="009F56DF">
        <w:rPr>
          <w:rFonts w:ascii="Arial" w:hAnsi="Arial" w:cs="Arial"/>
          <w:sz w:val="22"/>
          <w:szCs w:val="22"/>
        </w:rPr>
        <w:t xml:space="preserve">In this study, we </w:t>
      </w:r>
      <w:ins w:id="160" w:author="Miao, Benpeng" w:date="2023-02-13T15:33:00Z">
        <w:del w:id="161" w:author="Zhang, Bo" w:date="2023-03-21T22:13:00Z">
          <w:r w:rsidR="00BD43C2" w:rsidDel="00E11A21">
            <w:rPr>
              <w:rFonts w:ascii="Arial" w:hAnsi="Arial" w:cs="Arial"/>
              <w:sz w:val="22"/>
              <w:szCs w:val="22"/>
            </w:rPr>
            <w:delText xml:space="preserve">separately </w:delText>
          </w:r>
        </w:del>
      </w:ins>
      <w:r w:rsidRPr="009F56DF">
        <w:rPr>
          <w:rFonts w:ascii="Arial" w:hAnsi="Arial" w:cs="Arial"/>
          <w:sz w:val="22"/>
          <w:szCs w:val="22"/>
        </w:rPr>
        <w:t xml:space="preserve">analyzed the </w:t>
      </w:r>
      <w:ins w:id="162" w:author="Zhang, Bo" w:date="2023-03-21T22:14:00Z">
        <w:r w:rsidR="00E11A21">
          <w:rPr>
            <w:rFonts w:ascii="Arial" w:hAnsi="Arial" w:cs="Arial"/>
            <w:sz w:val="22"/>
            <w:szCs w:val="22"/>
          </w:rPr>
          <w:t xml:space="preserve">molecular </w:t>
        </w:r>
      </w:ins>
      <w:del w:id="163" w:author="Zhang, Bo" w:date="2023-03-21T22:14:00Z">
        <w:r w:rsidRPr="009F56DF" w:rsidDel="00E11A21">
          <w:rPr>
            <w:rFonts w:ascii="Arial" w:hAnsi="Arial" w:cs="Arial"/>
            <w:sz w:val="22"/>
            <w:szCs w:val="22"/>
          </w:rPr>
          <w:delText>dynamic</w:delText>
        </w:r>
      </w:del>
      <w:ins w:id="164" w:author="Miao, Benpeng" w:date="2023-02-13T15:33:00Z">
        <w:del w:id="165" w:author="Zhang, Bo" w:date="2023-03-21T22:14:00Z">
          <w:r w:rsidR="00BD43C2" w:rsidDel="00E11A21">
            <w:rPr>
              <w:rFonts w:ascii="Arial" w:hAnsi="Arial" w:cs="Arial"/>
              <w:sz w:val="22"/>
              <w:szCs w:val="22"/>
            </w:rPr>
            <w:delText xml:space="preserve"> </w:delText>
          </w:r>
        </w:del>
        <w:r w:rsidR="00BD43C2">
          <w:rPr>
            <w:rFonts w:ascii="Arial" w:hAnsi="Arial" w:cs="Arial"/>
            <w:sz w:val="22"/>
            <w:szCs w:val="22"/>
          </w:rPr>
          <w:t>changes</w:t>
        </w:r>
      </w:ins>
      <w:del w:id="166" w:author="Miao, Benpeng" w:date="2023-02-13T15:33:00Z">
        <w:r w:rsidRPr="009F56DF" w:rsidDel="00BD43C2">
          <w:rPr>
            <w:rFonts w:ascii="Arial" w:hAnsi="Arial" w:cs="Arial"/>
            <w:sz w:val="22"/>
            <w:szCs w:val="22"/>
          </w:rPr>
          <w:delText>s</w:delText>
        </w:r>
      </w:del>
      <w:r w:rsidRPr="009F56DF">
        <w:rPr>
          <w:rFonts w:ascii="Arial" w:hAnsi="Arial" w:cs="Arial"/>
          <w:sz w:val="22"/>
          <w:szCs w:val="22"/>
        </w:rPr>
        <w:t xml:space="preserve"> </w:t>
      </w:r>
      <w:del w:id="167" w:author="Zhang, Bo" w:date="2023-03-21T22:14:00Z">
        <w:r w:rsidRPr="009F56DF" w:rsidDel="00E11A21">
          <w:rPr>
            <w:rFonts w:ascii="Arial" w:hAnsi="Arial" w:cs="Arial"/>
            <w:sz w:val="22"/>
            <w:szCs w:val="22"/>
          </w:rPr>
          <w:delText xml:space="preserve">of </w:delText>
        </w:r>
      </w:del>
      <w:ins w:id="168" w:author="Zhang, Bo" w:date="2023-03-21T22:15:00Z">
        <w:r w:rsidR="00BF6060">
          <w:rPr>
            <w:rFonts w:ascii="Arial" w:hAnsi="Arial" w:cs="Arial"/>
            <w:sz w:val="22"/>
            <w:szCs w:val="22"/>
          </w:rPr>
          <w:t>of</w:t>
        </w:r>
      </w:ins>
      <w:ins w:id="169" w:author="Zhang, Bo" w:date="2023-03-21T22:14:00Z">
        <w:r w:rsidR="00E11A21" w:rsidRPr="009F56DF">
          <w:rPr>
            <w:rFonts w:ascii="Arial" w:hAnsi="Arial" w:cs="Arial"/>
            <w:sz w:val="22"/>
            <w:szCs w:val="22"/>
          </w:rPr>
          <w:t xml:space="preserve"> </w:t>
        </w:r>
      </w:ins>
      <w:ins w:id="170" w:author="Zhang, Bo" w:date="2023-03-21T22:15:00Z">
        <w:r w:rsidR="00BF6060">
          <w:rPr>
            <w:rFonts w:ascii="Arial" w:hAnsi="Arial" w:cs="Arial"/>
            <w:sz w:val="22"/>
            <w:szCs w:val="22"/>
          </w:rPr>
          <w:t xml:space="preserve">the </w:t>
        </w:r>
      </w:ins>
      <w:r w:rsidRPr="009F56DF">
        <w:rPr>
          <w:rFonts w:ascii="Arial" w:hAnsi="Arial" w:cs="Arial"/>
          <w:sz w:val="22"/>
          <w:szCs w:val="22"/>
        </w:rPr>
        <w:t>transcript</w:t>
      </w:r>
      <w:ins w:id="171" w:author="Zhang, Bo" w:date="2023-03-21T22:14:00Z">
        <w:r w:rsidR="00E11A21">
          <w:rPr>
            <w:rFonts w:ascii="Arial" w:hAnsi="Arial" w:cs="Arial"/>
            <w:sz w:val="22"/>
            <w:szCs w:val="22"/>
          </w:rPr>
          <w:t>om</w:t>
        </w:r>
      </w:ins>
      <w:ins w:id="172" w:author="Zhang, Bo" w:date="2023-03-21T22:15:00Z">
        <w:r w:rsidR="00BF6060">
          <w:rPr>
            <w:rFonts w:ascii="Arial" w:hAnsi="Arial" w:cs="Arial"/>
            <w:sz w:val="22"/>
            <w:szCs w:val="22"/>
          </w:rPr>
          <w:t>e</w:t>
        </w:r>
      </w:ins>
      <w:del w:id="173" w:author="Zhang, Bo" w:date="2023-03-21T22:14:00Z">
        <w:r w:rsidRPr="009F56DF" w:rsidDel="00E11A21">
          <w:rPr>
            <w:rFonts w:ascii="Arial" w:hAnsi="Arial" w:cs="Arial"/>
            <w:sz w:val="22"/>
            <w:szCs w:val="22"/>
          </w:rPr>
          <w:delText>ion</w:delText>
        </w:r>
      </w:del>
      <w:r w:rsidRPr="009F56DF">
        <w:rPr>
          <w:rFonts w:ascii="Arial" w:hAnsi="Arial" w:cs="Arial"/>
          <w:sz w:val="22"/>
          <w:szCs w:val="22"/>
        </w:rPr>
        <w:t xml:space="preserve"> and chromatin accessibility after</w:t>
      </w:r>
      <w:del w:id="174" w:author="Zhang, Bo" w:date="2023-03-10T12:23:00Z">
        <w:r w:rsidRPr="009F56DF" w:rsidDel="00244B05">
          <w:rPr>
            <w:rFonts w:ascii="Arial" w:hAnsi="Arial" w:cs="Arial"/>
            <w:sz w:val="22"/>
            <w:szCs w:val="22"/>
          </w:rPr>
          <w:delText xml:space="preserve"> METH overdose</w:delText>
        </w:r>
      </w:del>
      <w:ins w:id="175" w:author="Zhang, Bo" w:date="2023-03-10T12:23:00Z">
        <w:r w:rsidR="00244B05">
          <w:rPr>
            <w:rFonts w:ascii="Arial" w:hAnsi="Arial" w:cs="Arial"/>
            <w:sz w:val="22"/>
            <w:szCs w:val="22"/>
          </w:rPr>
          <w:t xml:space="preserve"> binge METH exposure</w:t>
        </w:r>
      </w:ins>
      <w:ins w:id="176" w:author="Miao, Benpeng" w:date="2023-02-13T15:49:00Z">
        <w:del w:id="177" w:author="Zhang, Bo" w:date="2023-03-10T12:23:00Z">
          <w:r w:rsidR="001B344D" w:rsidDel="00244B05">
            <w:rPr>
              <w:rFonts w:ascii="Arial" w:hAnsi="Arial" w:cs="Arial"/>
              <w:sz w:val="22"/>
              <w:szCs w:val="22"/>
            </w:rPr>
            <w:delText>METH binge</w:delText>
          </w:r>
        </w:del>
      </w:ins>
      <w:r w:rsidRPr="009F56DF">
        <w:rPr>
          <w:rFonts w:ascii="Arial" w:hAnsi="Arial" w:cs="Arial"/>
          <w:sz w:val="22"/>
          <w:szCs w:val="22"/>
        </w:rPr>
        <w:t xml:space="preserve"> in four </w:t>
      </w:r>
      <w:del w:id="178" w:author="Miao, Benpeng" w:date="2023-02-14T14:03:00Z">
        <w:r w:rsidRPr="009F56DF" w:rsidDel="00263C72">
          <w:rPr>
            <w:rFonts w:ascii="Arial" w:hAnsi="Arial" w:cs="Arial"/>
            <w:sz w:val="22"/>
            <w:szCs w:val="22"/>
          </w:rPr>
          <w:delText xml:space="preserve">rat </w:delText>
        </w:r>
      </w:del>
      <w:r w:rsidRPr="009F56DF">
        <w:rPr>
          <w:rFonts w:ascii="Arial" w:hAnsi="Arial" w:cs="Arial"/>
          <w:sz w:val="22"/>
          <w:szCs w:val="22"/>
        </w:rPr>
        <w:t>brain regions</w:t>
      </w:r>
      <w:ins w:id="179" w:author="Miao, Benpeng" w:date="2023-02-14T14:03:00Z">
        <w:r w:rsidR="00263C72">
          <w:rPr>
            <w:rFonts w:ascii="Arial" w:hAnsi="Arial" w:cs="Arial"/>
            <w:sz w:val="22"/>
            <w:szCs w:val="22"/>
          </w:rPr>
          <w:t xml:space="preserve"> of male rats</w:t>
        </w:r>
      </w:ins>
      <w:r w:rsidRPr="009F56DF">
        <w:rPr>
          <w:rFonts w:ascii="Arial" w:hAnsi="Arial" w:cs="Arial"/>
          <w:sz w:val="22"/>
          <w:szCs w:val="22"/>
        </w:rPr>
        <w:t xml:space="preserve">, including the </w:t>
      </w:r>
      <w:ins w:id="180" w:author="Zhang, Bo" w:date="2023-03-23T12:50:00Z">
        <w:r w:rsidR="00631791" w:rsidRPr="00631791">
          <w:rPr>
            <w:rFonts w:ascii="Arial" w:hAnsi="Arial" w:cs="Arial"/>
            <w:sz w:val="22"/>
            <w:szCs w:val="22"/>
          </w:rPr>
          <w:t xml:space="preserve">Nucleus </w:t>
        </w:r>
        <w:proofErr w:type="spellStart"/>
        <w:r w:rsidR="00631791" w:rsidRPr="00631791">
          <w:rPr>
            <w:rFonts w:ascii="Arial" w:hAnsi="Arial" w:cs="Arial"/>
            <w:sz w:val="22"/>
            <w:szCs w:val="22"/>
          </w:rPr>
          <w:t>accumbens</w:t>
        </w:r>
        <w:proofErr w:type="spellEnd"/>
        <w:r w:rsidR="00631791" w:rsidRPr="00631791">
          <w:rPr>
            <w:rFonts w:ascii="Arial" w:hAnsi="Arial" w:cs="Arial"/>
            <w:sz w:val="22"/>
            <w:szCs w:val="22"/>
          </w:rPr>
          <w:t xml:space="preserve"> </w:t>
        </w:r>
        <w:r w:rsidR="00631791">
          <w:rPr>
            <w:rFonts w:ascii="Arial" w:hAnsi="Arial" w:cs="Arial"/>
            <w:sz w:val="22"/>
            <w:szCs w:val="22"/>
          </w:rPr>
          <w:t>(</w:t>
        </w:r>
      </w:ins>
      <w:proofErr w:type="spellStart"/>
      <w:r w:rsidRPr="009F56DF">
        <w:rPr>
          <w:rFonts w:ascii="Arial" w:hAnsi="Arial" w:cs="Arial"/>
          <w:sz w:val="22"/>
          <w:szCs w:val="22"/>
        </w:rPr>
        <w:t>NAc</w:t>
      </w:r>
      <w:proofErr w:type="spellEnd"/>
      <w:ins w:id="181" w:author="Zhang, Bo" w:date="2023-03-23T12:50:00Z">
        <w:r w:rsidR="00631791">
          <w:rPr>
            <w:rFonts w:ascii="Arial" w:hAnsi="Arial" w:cs="Arial"/>
            <w:sz w:val="22"/>
            <w:szCs w:val="22"/>
          </w:rPr>
          <w:t>)</w:t>
        </w:r>
      </w:ins>
      <w:r w:rsidRPr="009F56DF">
        <w:rPr>
          <w:rFonts w:ascii="Arial" w:hAnsi="Arial" w:cs="Arial"/>
          <w:sz w:val="22"/>
          <w:szCs w:val="22"/>
        </w:rPr>
        <w:t xml:space="preserve">, dentate gyrus (DG), Ammon’s horn (CA), and subventricular zone (SVZ). The SVZ and the </w:t>
      </w:r>
      <w:proofErr w:type="spellStart"/>
      <w:r w:rsidRPr="009F56DF">
        <w:rPr>
          <w:rFonts w:ascii="Arial" w:hAnsi="Arial" w:cs="Arial"/>
          <w:sz w:val="22"/>
          <w:szCs w:val="22"/>
        </w:rPr>
        <w:t>subgranular</w:t>
      </w:r>
      <w:proofErr w:type="spellEnd"/>
      <w:r w:rsidRPr="009F56DF">
        <w:rPr>
          <w:rFonts w:ascii="Arial" w:hAnsi="Arial" w:cs="Arial"/>
          <w:sz w:val="22"/>
          <w:szCs w:val="22"/>
        </w:rPr>
        <w:t xml:space="preserve"> zone (SGZ) of the DG are the only </w:t>
      </w:r>
      <w:ins w:id="182" w:author="Zhang, Bo" w:date="2023-03-23T12:44:00Z">
        <w:r w:rsidR="0027668F">
          <w:rPr>
            <w:rFonts w:ascii="Arial" w:hAnsi="Arial" w:cs="Arial"/>
            <w:sz w:val="22"/>
            <w:szCs w:val="22"/>
          </w:rPr>
          <w:t xml:space="preserve">active </w:t>
        </w:r>
      </w:ins>
      <w:r w:rsidRPr="009F56DF">
        <w:rPr>
          <w:rFonts w:ascii="Arial" w:hAnsi="Arial" w:cs="Arial"/>
          <w:sz w:val="22"/>
          <w:szCs w:val="22"/>
        </w:rPr>
        <w:t xml:space="preserve">neurogenic areas in the adult brain. Exposure to METH affects adult neurogenesis in the SVZ and SGZ </w:t>
      </w:r>
      <w:r w:rsidRPr="009F56DF">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55,56</w:t>
      </w:r>
      <w:r w:rsidRPr="009F56DF">
        <w:rPr>
          <w:rFonts w:ascii="Arial" w:hAnsi="Arial" w:cs="Arial"/>
          <w:sz w:val="22"/>
          <w:szCs w:val="22"/>
        </w:rPr>
        <w:fldChar w:fldCharType="end"/>
      </w:r>
      <w:r w:rsidRPr="009F56DF">
        <w:rPr>
          <w:rFonts w:ascii="Arial" w:hAnsi="Arial" w:cs="Arial"/>
          <w:sz w:val="22"/>
          <w:szCs w:val="22"/>
        </w:rPr>
        <w:t xml:space="preserve">, while modulation of SGZ and SVZ neurogenesis impacts hippocampal-based cognitive function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&lt;EndNote&gt;&lt;Cite&gt;&lt;Author&gt;Kitabatake&lt;/Author&gt;&lt;Year&gt;2007&lt;/Year&gt;&lt;RecNum&gt;9819&lt;/RecNum&gt;&lt;DisplayText&gt;&lt;style face="superscript"&gt;57&lt;/style&gt;&lt;/DisplayText&gt;&lt;record&gt;&lt;rec-number&gt;9819&lt;/rec-number&gt;&lt;foreign-keys&gt;&lt;key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57</w:t>
      </w:r>
      <w:r w:rsidRPr="009F56DF">
        <w:rPr>
          <w:rFonts w:ascii="Arial" w:hAnsi="Arial" w:cs="Arial"/>
          <w:sz w:val="22"/>
          <w:szCs w:val="22"/>
        </w:rPr>
        <w:fldChar w:fldCharType="end"/>
      </w:r>
      <w:r w:rsidRPr="009F56DF">
        <w:rPr>
          <w:rFonts w:ascii="Arial" w:hAnsi="Arial" w:cs="Arial"/>
          <w:sz w:val="22"/>
          <w:szCs w:val="22"/>
        </w:rPr>
        <w:t xml:space="preserve">. </w:t>
      </w:r>
      <w:ins w:id="183" w:author="Zhang, Bo" w:date="2023-03-23T12:48:00Z">
        <w:r w:rsidR="0089022E" w:rsidRPr="0089022E">
          <w:rPr>
            <w:rFonts w:ascii="Arial" w:hAnsi="Arial" w:cs="Arial"/>
            <w:sz w:val="22"/>
            <w:szCs w:val="22"/>
          </w:rPr>
          <w:t xml:space="preserve">The Ammon's horn </w:t>
        </w:r>
        <w:r w:rsidR="0089022E" w:rsidRPr="0089022E">
          <w:rPr>
            <w:rFonts w:ascii="Arial" w:hAnsi="Arial" w:cs="Arial"/>
            <w:sz w:val="22"/>
            <w:szCs w:val="22"/>
          </w:rPr>
          <w:lastRenderedPageBreak/>
          <w:t>regions</w:t>
        </w:r>
        <w:r w:rsidR="0089022E">
          <w:rPr>
            <w:rFonts w:ascii="Arial" w:hAnsi="Arial" w:cs="Arial"/>
            <w:sz w:val="22"/>
            <w:szCs w:val="22"/>
          </w:rPr>
          <w:t xml:space="preserve"> (CA)</w:t>
        </w:r>
        <w:r w:rsidR="0089022E" w:rsidRPr="0089022E">
          <w:rPr>
            <w:rFonts w:ascii="Arial" w:hAnsi="Arial" w:cs="Arial"/>
            <w:sz w:val="22"/>
            <w:szCs w:val="22"/>
          </w:rPr>
          <w:t xml:space="preserve"> in the hippocampus work together to process and integrate spatial and contextual information, ultimately facilitating the encoding, storage, and retrieval of </w:t>
        </w:r>
      </w:ins>
      <w:ins w:id="184" w:author="Zhang, Bo" w:date="2023-03-23T12:49:00Z">
        <w:r w:rsidR="00537A30">
          <w:rPr>
            <w:rFonts w:ascii="Arial" w:hAnsi="Arial" w:cs="Arial"/>
            <w:sz w:val="22"/>
            <w:szCs w:val="22"/>
          </w:rPr>
          <w:t xml:space="preserve">long-term </w:t>
        </w:r>
      </w:ins>
      <w:ins w:id="185" w:author="Zhang, Bo" w:date="2023-03-23T12:48:00Z">
        <w:r w:rsidR="0089022E" w:rsidRPr="0089022E">
          <w:rPr>
            <w:rFonts w:ascii="Arial" w:hAnsi="Arial" w:cs="Arial"/>
            <w:sz w:val="22"/>
            <w:szCs w:val="22"/>
          </w:rPr>
          <w:t>memories</w:t>
        </w:r>
        <w:r w:rsidR="00537A30" w:rsidRPr="009F56DF">
          <w:rPr>
            <w:rFonts w:ascii="Arial" w:hAnsi="Arial" w:cs="Arial"/>
            <w:sz w:val="22"/>
            <w:szCs w:val="22"/>
          </w:rPr>
          <w:fldChar w:fldCharType="begin"/>
        </w:r>
      </w:ins>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ins w:id="186" w:author="Zhang, Bo" w:date="2023-03-23T12:48:00Z">
        <w:r w:rsidR="00537A30" w:rsidRPr="009F56DF">
          <w:rPr>
            <w:rFonts w:ascii="Arial" w:hAnsi="Arial" w:cs="Arial"/>
            <w:sz w:val="22"/>
            <w:szCs w:val="22"/>
          </w:rPr>
          <w:fldChar w:fldCharType="separate"/>
        </w:r>
      </w:ins>
      <w:r w:rsidR="00F16E17" w:rsidRPr="00F16E17">
        <w:rPr>
          <w:rFonts w:ascii="Arial" w:hAnsi="Arial" w:cs="Arial"/>
          <w:noProof/>
          <w:sz w:val="22"/>
          <w:szCs w:val="22"/>
          <w:vertAlign w:val="superscript"/>
        </w:rPr>
        <w:t>58,59</w:t>
      </w:r>
      <w:ins w:id="187" w:author="Zhang, Bo" w:date="2023-03-23T12:48:00Z">
        <w:r w:rsidR="00537A30" w:rsidRPr="009F56DF">
          <w:rPr>
            <w:rFonts w:ascii="Arial" w:hAnsi="Arial" w:cs="Arial"/>
            <w:sz w:val="22"/>
            <w:szCs w:val="22"/>
          </w:rPr>
          <w:fldChar w:fldCharType="end"/>
        </w:r>
        <w:r w:rsidR="00537A30" w:rsidRPr="009F56DF">
          <w:rPr>
            <w:rFonts w:ascii="Arial" w:hAnsi="Arial" w:cs="Arial"/>
            <w:sz w:val="22"/>
            <w:szCs w:val="22"/>
          </w:rPr>
          <w:t>.</w:t>
        </w:r>
        <w:r w:rsidR="0089022E" w:rsidRPr="0089022E">
          <w:rPr>
            <w:rFonts w:ascii="Arial" w:hAnsi="Arial" w:cs="Arial"/>
            <w:sz w:val="22"/>
            <w:szCs w:val="22"/>
          </w:rPr>
          <w:t xml:space="preserve"> Dysfunctions in these regions are associated with various neurological disorders, such as Alzheimer's disease, epilepsy, and schizophrenia.</w:t>
        </w:r>
        <w:r w:rsidR="0089022E" w:rsidRPr="0089022E">
          <w:rPr>
            <w:rFonts w:ascii="Arial" w:hAnsi="Arial" w:cs="Arial"/>
            <w:sz w:val="22"/>
            <w:szCs w:val="22"/>
          </w:rPr>
          <w:t xml:space="preserve"> </w:t>
        </w:r>
      </w:ins>
      <w:ins w:id="188" w:author="Zhang, Bo" w:date="2023-03-23T12:50:00Z">
        <w:r w:rsidR="00884D8A">
          <w:rPr>
            <w:rFonts w:ascii="Arial" w:hAnsi="Arial" w:cs="Arial"/>
            <w:sz w:val="22"/>
            <w:szCs w:val="22"/>
          </w:rPr>
          <w:t xml:space="preserve">Although </w:t>
        </w:r>
        <w:proofErr w:type="spellStart"/>
        <w:r w:rsidR="00884D8A">
          <w:rPr>
            <w:rFonts w:ascii="Arial" w:hAnsi="Arial" w:cs="Arial"/>
            <w:sz w:val="22"/>
            <w:szCs w:val="22"/>
          </w:rPr>
          <w:t>NAc</w:t>
        </w:r>
        <w:proofErr w:type="spellEnd"/>
        <w:r w:rsidR="00884D8A">
          <w:rPr>
            <w:rFonts w:ascii="Arial" w:hAnsi="Arial" w:cs="Arial"/>
            <w:sz w:val="22"/>
            <w:szCs w:val="22"/>
          </w:rPr>
          <w:t xml:space="preserve"> region was extensively studied</w:t>
        </w:r>
      </w:ins>
      <w:ins w:id="189" w:author="Zhang, Bo" w:date="2023-03-23T12:51:00Z">
        <w:r w:rsidR="00884D8A">
          <w:rPr>
            <w:rFonts w:ascii="Arial" w:hAnsi="Arial" w:cs="Arial"/>
            <w:sz w:val="22"/>
            <w:szCs w:val="22"/>
          </w:rPr>
          <w:t xml:space="preserve">, </w:t>
        </w:r>
        <w:r w:rsidR="00D04785">
          <w:rPr>
            <w:rFonts w:ascii="Arial" w:hAnsi="Arial" w:cs="Arial"/>
            <w:sz w:val="22"/>
            <w:szCs w:val="22"/>
          </w:rPr>
          <w:t xml:space="preserve">how these </w:t>
        </w:r>
      </w:ins>
      <w:ins w:id="190" w:author="Zhang, Bo" w:date="2023-03-23T13:04:00Z">
        <w:r w:rsidR="00210963">
          <w:rPr>
            <w:rFonts w:ascii="Arial" w:hAnsi="Arial" w:cs="Arial"/>
            <w:sz w:val="22"/>
            <w:szCs w:val="22"/>
          </w:rPr>
          <w:t xml:space="preserve">different </w:t>
        </w:r>
      </w:ins>
      <w:ins w:id="191" w:author="Zhang, Bo" w:date="2023-03-23T12:51:00Z">
        <w:r w:rsidR="00D04785">
          <w:rPr>
            <w:rFonts w:ascii="Arial" w:hAnsi="Arial" w:cs="Arial"/>
            <w:sz w:val="22"/>
            <w:szCs w:val="22"/>
          </w:rPr>
          <w:t xml:space="preserve">brain regions </w:t>
        </w:r>
      </w:ins>
      <w:ins w:id="192" w:author="Zhang, Bo" w:date="2023-03-23T13:04:00Z">
        <w:r w:rsidR="00210963" w:rsidRPr="009F56DF">
          <w:rPr>
            <w:rFonts w:ascii="Arial" w:hAnsi="Arial" w:cs="Arial"/>
            <w:sz w:val="22"/>
            <w:szCs w:val="22"/>
          </w:rPr>
          <w:t>simultaneous</w:t>
        </w:r>
        <w:r w:rsidR="00210963">
          <w:rPr>
            <w:rFonts w:ascii="Arial" w:hAnsi="Arial" w:cs="Arial"/>
            <w:sz w:val="22"/>
            <w:szCs w:val="22"/>
          </w:rPr>
          <w:t>ly</w:t>
        </w:r>
        <w:r w:rsidR="00210963" w:rsidRPr="009F56DF">
          <w:rPr>
            <w:rFonts w:ascii="Arial" w:hAnsi="Arial" w:cs="Arial"/>
            <w:sz w:val="22"/>
            <w:szCs w:val="22"/>
          </w:rPr>
          <w:t xml:space="preserve"> </w:t>
        </w:r>
      </w:ins>
      <w:ins w:id="193" w:author="Zhang, Bo" w:date="2023-03-23T12:52:00Z">
        <w:r w:rsidR="00D04785">
          <w:rPr>
            <w:rFonts w:ascii="Arial" w:hAnsi="Arial" w:cs="Arial"/>
            <w:sz w:val="22"/>
            <w:szCs w:val="22"/>
          </w:rPr>
          <w:t>respond</w:t>
        </w:r>
      </w:ins>
      <w:ins w:id="194" w:author="Zhang, Bo" w:date="2023-03-23T12:51:00Z">
        <w:r w:rsidR="00D04785">
          <w:rPr>
            <w:rFonts w:ascii="Arial" w:hAnsi="Arial" w:cs="Arial"/>
            <w:sz w:val="22"/>
            <w:szCs w:val="22"/>
          </w:rPr>
          <w:t xml:space="preserve"> </w:t>
        </w:r>
      </w:ins>
      <w:ins w:id="195" w:author="Zhang, Bo" w:date="2023-03-23T12:53:00Z">
        <w:r w:rsidR="00A44CAE">
          <w:rPr>
            <w:rFonts w:ascii="Arial" w:hAnsi="Arial" w:cs="Arial"/>
            <w:sz w:val="22"/>
            <w:szCs w:val="22"/>
          </w:rPr>
          <w:t xml:space="preserve">to </w:t>
        </w:r>
      </w:ins>
      <w:ins w:id="196" w:author="Zhang, Bo" w:date="2023-03-23T12:52:00Z">
        <w:r w:rsidR="00D04785">
          <w:rPr>
            <w:rFonts w:ascii="Arial" w:hAnsi="Arial" w:cs="Arial"/>
            <w:color w:val="4472C4" w:themeColor="accent1"/>
            <w:sz w:val="22"/>
            <w:szCs w:val="22"/>
          </w:rPr>
          <w:t xml:space="preserve">the </w:t>
        </w:r>
        <w:r w:rsidR="00D04785" w:rsidRPr="00A871A5">
          <w:rPr>
            <w:rFonts w:ascii="Arial" w:hAnsi="Arial" w:cs="Arial"/>
            <w:color w:val="4472C4" w:themeColor="accent1"/>
            <w:sz w:val="22"/>
            <w:szCs w:val="22"/>
          </w:rPr>
          <w:t>neurotoxic</w:t>
        </w:r>
        <w:r w:rsidR="00D04785" w:rsidRPr="00A871A5">
          <w:rPr>
            <w:rFonts w:ascii="Arial" w:hAnsi="Arial" w:cs="Arial"/>
            <w:color w:val="4472C4" w:themeColor="accent1"/>
            <w:sz w:val="22"/>
            <w:szCs w:val="22"/>
          </w:rPr>
          <w:t xml:space="preserve"> </w:t>
        </w:r>
        <w:r w:rsidR="00D04785" w:rsidRPr="00A871A5">
          <w:rPr>
            <w:rFonts w:ascii="Arial" w:hAnsi="Arial" w:cs="Arial"/>
            <w:color w:val="4472C4" w:themeColor="accent1"/>
            <w:sz w:val="22"/>
            <w:szCs w:val="22"/>
          </w:rPr>
          <w:t xml:space="preserve">acute exposure </w:t>
        </w:r>
      </w:ins>
      <w:ins w:id="197" w:author="Zhang, Bo" w:date="2023-03-23T12:53:00Z">
        <w:r w:rsidR="00D04785">
          <w:rPr>
            <w:rFonts w:ascii="Arial" w:hAnsi="Arial" w:cs="Arial"/>
            <w:color w:val="4472C4" w:themeColor="accent1"/>
            <w:sz w:val="22"/>
            <w:szCs w:val="22"/>
          </w:rPr>
          <w:t>of</w:t>
        </w:r>
      </w:ins>
      <w:ins w:id="198" w:author="Zhang, Bo" w:date="2023-03-23T12:52:00Z">
        <w:r w:rsidR="00D04785" w:rsidRPr="00A871A5">
          <w:rPr>
            <w:rFonts w:ascii="Arial" w:hAnsi="Arial" w:cs="Arial"/>
            <w:color w:val="4472C4" w:themeColor="accent1"/>
            <w:sz w:val="22"/>
            <w:szCs w:val="22"/>
          </w:rPr>
          <w:t xml:space="preserve"> high doses METH</w:t>
        </w:r>
        <w:r w:rsidR="00D04785">
          <w:rPr>
            <w:rFonts w:ascii="Arial" w:hAnsi="Arial" w:cs="Arial"/>
            <w:color w:val="4472C4" w:themeColor="accent1"/>
            <w:sz w:val="22"/>
            <w:szCs w:val="22"/>
          </w:rPr>
          <w:t xml:space="preserve"> </w:t>
        </w:r>
        <w:r w:rsidR="00D04785">
          <w:rPr>
            <w:rFonts w:ascii="Arial" w:hAnsi="Arial" w:cs="Arial"/>
            <w:color w:val="4472C4" w:themeColor="accent1"/>
            <w:sz w:val="22"/>
            <w:szCs w:val="22"/>
          </w:rPr>
          <w:t xml:space="preserve">at both transcriptomic and epigenetic levels, is </w:t>
        </w:r>
      </w:ins>
      <w:ins w:id="199" w:author="Zhang, Bo" w:date="2023-03-23T12:53:00Z">
        <w:r w:rsidR="00D04785">
          <w:rPr>
            <w:rFonts w:ascii="Arial" w:hAnsi="Arial" w:cs="Arial"/>
            <w:color w:val="4472C4" w:themeColor="accent1"/>
            <w:sz w:val="22"/>
            <w:szCs w:val="22"/>
          </w:rPr>
          <w:t>still</w:t>
        </w:r>
      </w:ins>
      <w:ins w:id="200" w:author="Zhang, Bo" w:date="2023-03-23T12:52:00Z">
        <w:r w:rsidR="00D04785">
          <w:rPr>
            <w:rFonts w:ascii="Arial" w:hAnsi="Arial" w:cs="Arial"/>
            <w:color w:val="4472C4" w:themeColor="accent1"/>
            <w:sz w:val="22"/>
            <w:szCs w:val="22"/>
          </w:rPr>
          <w:t xml:space="preserve"> unknown. </w:t>
        </w:r>
      </w:ins>
    </w:p>
    <w:p w14:paraId="53E6DA9D" w14:textId="3D9A06EF" w:rsidR="00765130" w:rsidRPr="009F56DF" w:rsidRDefault="00A44CAE" w:rsidP="00765130">
      <w:pPr>
        <w:spacing w:line="480" w:lineRule="auto"/>
        <w:jc w:val="both"/>
        <w:rPr>
          <w:rFonts w:ascii="Arial" w:hAnsi="Arial" w:cs="Arial"/>
          <w:sz w:val="22"/>
          <w:szCs w:val="22"/>
        </w:rPr>
      </w:pPr>
      <w:ins w:id="201" w:author="Zhang, Bo" w:date="2023-03-23T12:53:00Z">
        <w:r>
          <w:rPr>
            <w:rFonts w:ascii="Arial" w:hAnsi="Arial" w:cs="Arial"/>
            <w:sz w:val="22"/>
            <w:szCs w:val="22"/>
          </w:rPr>
          <w:t>In our study, w</w:t>
        </w:r>
      </w:ins>
      <w:del w:id="202" w:author="Zhang, Bo" w:date="2023-03-23T12:53:00Z">
        <w:r w:rsidR="00765130" w:rsidRPr="009F56DF" w:rsidDel="00A44CAE">
          <w:rPr>
            <w:rFonts w:ascii="Arial" w:hAnsi="Arial" w:cs="Arial"/>
            <w:sz w:val="22"/>
            <w:szCs w:val="22"/>
          </w:rPr>
          <w:delText>W</w:delText>
        </w:r>
      </w:del>
      <w:r w:rsidR="00765130" w:rsidRPr="009F56DF">
        <w:rPr>
          <w:rFonts w:ascii="Arial" w:hAnsi="Arial" w:cs="Arial"/>
          <w:sz w:val="22"/>
          <w:szCs w:val="22"/>
        </w:rPr>
        <w:t xml:space="preserve">e determined that </w:t>
      </w:r>
      <w:del w:id="203" w:author="Miao, Benpeng" w:date="2023-02-13T15:49:00Z">
        <w:r w:rsidR="00765130" w:rsidRPr="009F56DF" w:rsidDel="001B344D">
          <w:rPr>
            <w:rFonts w:ascii="Arial" w:hAnsi="Arial" w:cs="Arial"/>
            <w:sz w:val="22"/>
            <w:szCs w:val="22"/>
          </w:rPr>
          <w:delText>METH overdose</w:delText>
        </w:r>
      </w:del>
      <w:ins w:id="204" w:author="Miao, Benpeng" w:date="2023-02-13T15:49:00Z">
        <w:r w:rsidR="001B344D">
          <w:rPr>
            <w:rFonts w:ascii="Arial" w:hAnsi="Arial" w:cs="Arial"/>
            <w:sz w:val="22"/>
            <w:szCs w:val="22"/>
          </w:rPr>
          <w:t xml:space="preserve">METH </w:t>
        </w:r>
        <w:del w:id="205" w:author="Zhang, Bo" w:date="2023-03-10T12:24:00Z">
          <w:r w:rsidR="001B344D" w:rsidDel="00244B05">
            <w:rPr>
              <w:rFonts w:ascii="Arial" w:hAnsi="Arial" w:cs="Arial"/>
              <w:sz w:val="22"/>
              <w:szCs w:val="22"/>
            </w:rPr>
            <w:delText>binge</w:delText>
          </w:r>
        </w:del>
      </w:ins>
      <w:ins w:id="206" w:author="Zhang, Bo" w:date="2023-03-10T12:24:00Z">
        <w:r w:rsidR="00244B05">
          <w:rPr>
            <w:rFonts w:ascii="Arial" w:hAnsi="Arial" w:cs="Arial"/>
            <w:sz w:val="22"/>
            <w:szCs w:val="22"/>
          </w:rPr>
          <w:t>exposure</w:t>
        </w:r>
      </w:ins>
      <w:r w:rsidR="00765130" w:rsidRPr="009F56DF">
        <w:rPr>
          <w:rFonts w:ascii="Arial" w:hAnsi="Arial" w:cs="Arial"/>
          <w:sz w:val="22"/>
          <w:szCs w:val="22"/>
        </w:rPr>
        <w:t xml:space="preserve"> induced a total of 2,254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expressed genes (DEGs) and 25,598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accessible regions (DARs) in the four rat brain regions. </w:t>
      </w:r>
      <w:r w:rsidR="00765130" w:rsidRPr="009F56DF">
        <w:rPr>
          <w:rFonts w:ascii="Arial" w:eastAsia="DengXian" w:hAnsi="Arial" w:cs="Arial"/>
          <w:sz w:val="22"/>
          <w:szCs w:val="22"/>
        </w:rPr>
        <w:t>These</w:t>
      </w:r>
      <w:r w:rsidR="00765130" w:rsidRPr="009F56DF">
        <w:rPr>
          <w:rFonts w:ascii="Arial" w:hAnsi="Arial" w:cs="Arial"/>
          <w:sz w:val="22"/>
          <w:szCs w:val="22"/>
        </w:rPr>
        <w:t xml:space="preserve"> four rat brain regions generally displayed a strong region-specific response to METH exposure at both </w:t>
      </w:r>
      <w:r w:rsidR="00765130" w:rsidRPr="009F56DF">
        <w:rPr>
          <w:rFonts w:ascii="Arial" w:eastAsia="DengXian" w:hAnsi="Arial" w:cs="Arial"/>
          <w:sz w:val="22"/>
          <w:szCs w:val="22"/>
        </w:rPr>
        <w:t xml:space="preserve">the </w:t>
      </w:r>
      <w:r w:rsidR="00765130" w:rsidRPr="009F56DF">
        <w:rPr>
          <w:rFonts w:ascii="Arial" w:hAnsi="Arial" w:cs="Arial"/>
          <w:sz w:val="22"/>
          <w:szCs w:val="22"/>
        </w:rPr>
        <w:t xml:space="preserve">transcriptomic and epigenetic levels. Few of those DEGs and DARs were simultaneously affected by </w:t>
      </w:r>
      <w:del w:id="207" w:author="Miao, Benpeng" w:date="2023-02-13T15:49:00Z">
        <w:r w:rsidR="00765130" w:rsidRPr="009F56DF" w:rsidDel="001B344D">
          <w:rPr>
            <w:rFonts w:ascii="Arial" w:hAnsi="Arial" w:cs="Arial"/>
            <w:sz w:val="22"/>
            <w:szCs w:val="22"/>
          </w:rPr>
          <w:delText>METH overdose</w:delText>
        </w:r>
      </w:del>
      <w:ins w:id="208" w:author="Miao, Benpeng" w:date="2023-02-13T15:49:00Z">
        <w:r w:rsidR="001B344D">
          <w:rPr>
            <w:rFonts w:ascii="Arial" w:hAnsi="Arial" w:cs="Arial"/>
            <w:sz w:val="22"/>
            <w:szCs w:val="22"/>
          </w:rPr>
          <w:t xml:space="preserve">METH </w:t>
        </w:r>
        <w:del w:id="209" w:author="Zhang, Bo" w:date="2023-03-10T12:25:00Z">
          <w:r w:rsidR="001B344D" w:rsidDel="00F27809">
            <w:rPr>
              <w:rFonts w:ascii="Arial" w:hAnsi="Arial" w:cs="Arial"/>
              <w:sz w:val="22"/>
              <w:szCs w:val="22"/>
            </w:rPr>
            <w:delText>binge</w:delText>
          </w:r>
        </w:del>
      </w:ins>
      <w:ins w:id="210" w:author="Zhang, Bo" w:date="2023-03-10T12:25:00Z">
        <w:r w:rsidR="00F27809">
          <w:rPr>
            <w:rFonts w:ascii="Arial" w:hAnsi="Arial" w:cs="Arial"/>
            <w:sz w:val="22"/>
            <w:szCs w:val="22"/>
          </w:rPr>
          <w:t>exposure</w:t>
        </w:r>
      </w:ins>
      <w:r w:rsidR="00765130" w:rsidRPr="009F56DF">
        <w:rPr>
          <w:rFonts w:ascii="Arial" w:hAnsi="Arial" w:cs="Arial"/>
          <w:sz w:val="22"/>
          <w:szCs w:val="22"/>
        </w:rPr>
        <w:t xml:space="preserve"> in all four regions. We observed an interesting opposite regulation pattern between the CA and DG </w:t>
      </w:r>
      <w:r w:rsidR="00765130" w:rsidRPr="009F56DF">
        <w:rPr>
          <w:rFonts w:ascii="Arial" w:eastAsia="DengXian" w:hAnsi="Arial" w:cs="Arial"/>
          <w:sz w:val="22"/>
          <w:szCs w:val="22"/>
        </w:rPr>
        <w:t>regions</w:t>
      </w:r>
      <w:r w:rsidR="00765130" w:rsidRPr="009F56DF">
        <w:rPr>
          <w:rFonts w:ascii="Arial" w:hAnsi="Arial" w:cs="Arial"/>
          <w:sz w:val="22"/>
          <w:szCs w:val="22"/>
        </w:rPr>
        <w:t xml:space="preserve">: 119 genes and 764 OCRs were significantly </w:t>
      </w:r>
      <w:r w:rsidR="00765130">
        <w:rPr>
          <w:rFonts w:ascii="Arial" w:hAnsi="Arial" w:cs="Arial"/>
          <w:sz w:val="22"/>
          <w:szCs w:val="22"/>
        </w:rPr>
        <w:t xml:space="preserve">oppositely </w:t>
      </w:r>
      <w:r w:rsidR="00765130" w:rsidRPr="009F56DF">
        <w:rPr>
          <w:rFonts w:ascii="Arial" w:hAnsi="Arial" w:cs="Arial"/>
          <w:sz w:val="22"/>
          <w:szCs w:val="22"/>
        </w:rPr>
        <w:t>regulated by METH exposure.</w:t>
      </w:r>
    </w:p>
    <w:p w14:paraId="5A5D9F3C" w14:textId="392449E3"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del w:id="211" w:author="Miao, Benpeng" w:date="2023-02-13T15:49:00Z">
        <w:r w:rsidRPr="009F56DF" w:rsidDel="001B344D">
          <w:rPr>
            <w:rFonts w:ascii="Arial" w:hAnsi="Arial" w:cs="Arial"/>
            <w:sz w:val="22"/>
            <w:szCs w:val="22"/>
          </w:rPr>
          <w:delText>METH overdose</w:delText>
        </w:r>
      </w:del>
      <w:ins w:id="212" w:author="Miao, Benpeng" w:date="2023-02-13T15:49:00Z">
        <w:r w:rsidR="001B344D">
          <w:rPr>
            <w:rFonts w:ascii="Arial" w:hAnsi="Arial" w:cs="Arial"/>
            <w:sz w:val="22"/>
            <w:szCs w:val="22"/>
          </w:rPr>
          <w:t xml:space="preserve">METH </w:t>
        </w:r>
        <w:del w:id="213" w:author="Zhang, Bo" w:date="2023-03-10T12:25:00Z">
          <w:r w:rsidR="001B344D" w:rsidDel="00F27809">
            <w:rPr>
              <w:rFonts w:ascii="Arial" w:hAnsi="Arial" w:cs="Arial"/>
              <w:sz w:val="22"/>
              <w:szCs w:val="22"/>
            </w:rPr>
            <w:delText>binge</w:delText>
          </w:r>
        </w:del>
      </w:ins>
      <w:ins w:id="214" w:author="Zhang, Bo" w:date="2023-03-10T12:25:00Z">
        <w:r w:rsidR="00F27809">
          <w:rPr>
            <w:rFonts w:ascii="Arial" w:hAnsi="Arial" w:cs="Arial"/>
            <w:sz w:val="22"/>
            <w:szCs w:val="22"/>
          </w:rPr>
          <w:t>exposure</w:t>
        </w:r>
      </w:ins>
      <w:r w:rsidRPr="009F56DF">
        <w:rPr>
          <w:rFonts w:ascii="Arial" w:hAnsi="Arial" w:cs="Arial"/>
          <w:sz w:val="22"/>
          <w:szCs w:val="22"/>
        </w:rPr>
        <w:t xml:space="preserve"> significantly affected the expression of 149 transcription factors (TFs) and 31 epigenetic modifi</w:t>
      </w:r>
      <w:ins w:id="215" w:author="Miao, Benpeng" w:date="2023-02-13T20:34:00Z">
        <w:r w:rsidR="00257B4A">
          <w:rPr>
            <w:rFonts w:ascii="Arial" w:hAnsi="Arial" w:cs="Arial"/>
            <w:sz w:val="22"/>
            <w:szCs w:val="22"/>
          </w:rPr>
          <w:t>cation factors</w:t>
        </w:r>
      </w:ins>
      <w:del w:id="216" w:author="Miao, Benpeng" w:date="2023-02-13T20:34:00Z">
        <w:r w:rsidRPr="009F56DF" w:rsidDel="00257B4A">
          <w:rPr>
            <w:rFonts w:ascii="Arial" w:hAnsi="Arial" w:cs="Arial"/>
            <w:sz w:val="22"/>
            <w:szCs w:val="22"/>
          </w:rPr>
          <w:delText>ers</w:delText>
        </w:r>
      </w:del>
      <w:r w:rsidRPr="009F56DF">
        <w:rPr>
          <w:rFonts w:ascii="Arial" w:hAnsi="Arial" w:cs="Arial"/>
          <w:sz w:val="22"/>
          <w:szCs w:val="22"/>
        </w:rPr>
        <w:t xml:space="preserve"> (</w:t>
      </w:r>
      <w:ins w:id="217" w:author="Miao, Benpeng" w:date="2023-02-13T20:34:00Z">
        <w:r w:rsidR="00257B4A">
          <w:rPr>
            <w:rFonts w:ascii="Arial" w:hAnsi="Arial" w:cs="Arial"/>
            <w:sz w:val="22"/>
            <w:szCs w:val="22"/>
          </w:rPr>
          <w:t>Epi-Modifier</w:t>
        </w:r>
      </w:ins>
      <w:del w:id="218" w:author="Miao, Benpeng" w:date="2023-02-13T20:34:00Z">
        <w:r w:rsidDel="00257B4A">
          <w:rPr>
            <w:rFonts w:ascii="Arial" w:hAnsi="Arial" w:cs="Arial"/>
            <w:sz w:val="22"/>
            <w:szCs w:val="22"/>
          </w:rPr>
          <w:delText>epigene</w:delText>
        </w:r>
        <w:r w:rsidRPr="009F56DF" w:rsidDel="00257B4A">
          <w:rPr>
            <w:rFonts w:ascii="Arial" w:hAnsi="Arial" w:cs="Arial"/>
            <w:sz w:val="22"/>
            <w:szCs w:val="22"/>
          </w:rPr>
          <w:delText>s</w:delText>
        </w:r>
      </w:del>
      <w:r w:rsidRPr="009F56DF">
        <w:rPr>
          <w:rFonts w:ascii="Arial" w:hAnsi="Arial" w:cs="Arial"/>
          <w:sz w:val="22"/>
          <w:szCs w:val="22"/>
        </w:rPr>
        <w:t xml:space="preserve">), which could </w:t>
      </w:r>
      <w:del w:id="219" w:author="Zhang, Bo" w:date="2023-03-10T12:26:00Z">
        <w:r w:rsidRPr="009F56DF" w:rsidDel="009E78B2">
          <w:rPr>
            <w:rFonts w:ascii="Arial" w:hAnsi="Arial" w:cs="Arial"/>
            <w:sz w:val="22"/>
            <w:szCs w:val="22"/>
          </w:rPr>
          <w:delText xml:space="preserve">regulate downstream </w:delText>
        </w:r>
        <w:r w:rsidRPr="009F56DF" w:rsidDel="009E78B2">
          <w:rPr>
            <w:rFonts w:ascii="Arial" w:eastAsia="DengXian" w:hAnsi="Arial" w:cs="Arial"/>
            <w:sz w:val="22"/>
            <w:szCs w:val="22"/>
          </w:rPr>
          <w:delText>gene</w:delText>
        </w:r>
        <w:r w:rsidRPr="009F56DF" w:rsidDel="009E78B2">
          <w:rPr>
            <w:rFonts w:ascii="Arial" w:hAnsi="Arial" w:cs="Arial"/>
            <w:sz w:val="22"/>
            <w:szCs w:val="22"/>
          </w:rPr>
          <w:delText xml:space="preserve"> expression and </w:delText>
        </w:r>
      </w:del>
      <w:r w:rsidRPr="009F56DF">
        <w:rPr>
          <w:rFonts w:ascii="Arial" w:hAnsi="Arial" w:cs="Arial"/>
          <w:sz w:val="22"/>
          <w:szCs w:val="22"/>
        </w:rPr>
        <w:t xml:space="preserve">initiate epigenetic </w:t>
      </w:r>
      <w:del w:id="220" w:author="Zhang, Bo" w:date="2023-03-10T12:26:00Z">
        <w:r w:rsidRPr="009F56DF" w:rsidDel="009E78B2">
          <w:rPr>
            <w:rFonts w:ascii="Arial" w:hAnsi="Arial" w:cs="Arial"/>
            <w:sz w:val="22"/>
            <w:szCs w:val="22"/>
          </w:rPr>
          <w:delText>signatures</w:delText>
        </w:r>
      </w:del>
      <w:ins w:id="221" w:author="Zhang, Bo" w:date="2023-03-10T12:26:00Z">
        <w:r w:rsidR="009E78B2">
          <w:rPr>
            <w:rFonts w:ascii="Arial" w:hAnsi="Arial" w:cs="Arial"/>
            <w:sz w:val="22"/>
            <w:szCs w:val="22"/>
          </w:rPr>
          <w:t xml:space="preserve">remodeling of </w:t>
        </w:r>
      </w:ins>
      <w:ins w:id="222" w:author="Zhang, Bo" w:date="2023-03-10T12:27:00Z">
        <w:r w:rsidR="009E78B2">
          <w:rPr>
            <w:rFonts w:ascii="Arial" w:hAnsi="Arial" w:cs="Arial"/>
            <w:sz w:val="22"/>
            <w:szCs w:val="22"/>
          </w:rPr>
          <w:t xml:space="preserve">chromatin </w:t>
        </w:r>
      </w:ins>
      <w:ins w:id="223" w:author="Zhang, Bo" w:date="2023-03-10T12:26:00Z">
        <w:r w:rsidR="009E78B2">
          <w:rPr>
            <w:rFonts w:ascii="Arial" w:hAnsi="Arial" w:cs="Arial"/>
            <w:sz w:val="22"/>
            <w:szCs w:val="22"/>
          </w:rPr>
          <w:t>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ins>
      <w:r w:rsidRPr="009F56DF">
        <w:rPr>
          <w:rFonts w:ascii="Arial" w:hAnsi="Arial" w:cs="Arial"/>
          <w:sz w:val="22"/>
          <w:szCs w:val="22"/>
        </w:rPr>
        <w:t xml:space="preserve">. For accessible DARs identified in four regions, </w:t>
      </w:r>
      <w:r w:rsidRPr="009F56DF">
        <w:rPr>
          <w:rFonts w:ascii="Arial" w:eastAsia="DengXian" w:hAnsi="Arial" w:cs="Arial"/>
          <w:sz w:val="22"/>
          <w:szCs w:val="22"/>
        </w:rPr>
        <w:t>approximately</w:t>
      </w:r>
      <w:r w:rsidRPr="009F56DF">
        <w:rPr>
          <w:rFonts w:ascii="Arial" w:hAnsi="Arial" w:cs="Arial"/>
          <w:sz w:val="22"/>
          <w:szCs w:val="22"/>
        </w:rPr>
        <w:t xml:space="preserve"> 70% </w:t>
      </w:r>
      <w:ins w:id="224" w:author="Zhang, Bo" w:date="2023-03-10T12:28:00Z">
        <w:r w:rsidR="00D22B47">
          <w:rPr>
            <w:rFonts w:ascii="Arial" w:hAnsi="Arial" w:cs="Arial"/>
            <w:sz w:val="22"/>
            <w:szCs w:val="22"/>
          </w:rPr>
          <w:t xml:space="preserve">of them </w:t>
        </w:r>
      </w:ins>
      <w:r w:rsidRPr="009F56DF">
        <w:rPr>
          <w:rFonts w:ascii="Arial" w:hAnsi="Arial" w:cs="Arial"/>
          <w:sz w:val="22"/>
          <w:szCs w:val="22"/>
        </w:rPr>
        <w:t xml:space="preserve">were </w:t>
      </w:r>
      <w:ins w:id="225" w:author="Zhang, Bo" w:date="2023-03-21T22:36:00Z">
        <w:r w:rsidR="00BB7311">
          <w:rPr>
            <w:rFonts w:ascii="Arial" w:hAnsi="Arial" w:cs="Arial"/>
            <w:sz w:val="22"/>
            <w:szCs w:val="22"/>
          </w:rPr>
          <w:t xml:space="preserve">conserved </w:t>
        </w:r>
      </w:ins>
      <w:r w:rsidRPr="009F56DF">
        <w:rPr>
          <w:rFonts w:ascii="Arial" w:eastAsia="DengXian" w:hAnsi="Arial" w:cs="Arial"/>
          <w:sz w:val="22"/>
          <w:szCs w:val="22"/>
        </w:rPr>
        <w:t>ortholog</w:t>
      </w:r>
      <w:r>
        <w:rPr>
          <w:rFonts w:ascii="Arial" w:eastAsia="DengXian" w:hAnsi="Arial" w:cs="Arial"/>
          <w:sz w:val="22"/>
          <w:szCs w:val="22"/>
        </w:rPr>
        <w:t>ou</w:t>
      </w:r>
      <w:r w:rsidRPr="009F56DF">
        <w:rPr>
          <w:rFonts w:ascii="Arial" w:eastAsia="DengXian" w:hAnsi="Arial" w:cs="Arial"/>
          <w:sz w:val="22"/>
          <w:szCs w:val="22"/>
        </w:rPr>
        <w:t>s</w:t>
      </w:r>
      <w:r w:rsidRPr="009F56DF">
        <w:rPr>
          <w:rFonts w:ascii="Arial" w:hAnsi="Arial" w:cs="Arial"/>
          <w:sz w:val="22"/>
          <w:szCs w:val="22"/>
        </w:rPr>
        <w:t xml:space="preserve"> in rat, mouse, and human genomes</w:t>
      </w:r>
      <w:ins w:id="226" w:author="Zhang, Bo" w:date="2023-03-10T12:28:00Z">
        <w:r w:rsidR="00D22B47">
          <w:rPr>
            <w:rFonts w:ascii="Arial" w:hAnsi="Arial" w:cs="Arial"/>
            <w:sz w:val="22"/>
            <w:szCs w:val="22"/>
          </w:rPr>
          <w:t>.</w:t>
        </w:r>
      </w:ins>
      <w:r>
        <w:rPr>
          <w:rFonts w:ascii="Arial" w:hAnsi="Arial" w:cs="Arial"/>
          <w:sz w:val="22"/>
          <w:szCs w:val="22"/>
        </w:rPr>
        <w:t xml:space="preserve"> </w:t>
      </w:r>
      <w:ins w:id="227" w:author="Zhang, Bo" w:date="2023-03-10T12:28:00Z">
        <w:r w:rsidR="00D22B47">
          <w:rPr>
            <w:rFonts w:ascii="Arial" w:hAnsi="Arial" w:cs="Arial"/>
            <w:sz w:val="22"/>
            <w:szCs w:val="22"/>
          </w:rPr>
          <w:t xml:space="preserve">The genes around these </w:t>
        </w:r>
      </w:ins>
      <w:ins w:id="228" w:author="Zhang, Bo" w:date="2023-03-21T22:36:00Z">
        <w:r w:rsidR="00BB7311">
          <w:rPr>
            <w:rFonts w:ascii="Arial" w:hAnsi="Arial" w:cs="Arial"/>
            <w:sz w:val="22"/>
            <w:szCs w:val="22"/>
          </w:rPr>
          <w:t xml:space="preserve">conserved </w:t>
        </w:r>
      </w:ins>
      <w:ins w:id="229" w:author="Zhang, Bo" w:date="2023-03-10T12:28:00Z">
        <w:r w:rsidR="00D22B47">
          <w:rPr>
            <w:rFonts w:ascii="Arial" w:hAnsi="Arial" w:cs="Arial"/>
            <w:sz w:val="22"/>
            <w:szCs w:val="22"/>
          </w:rPr>
          <w:t xml:space="preserve">DARs </w:t>
        </w:r>
      </w:ins>
      <w:del w:id="230" w:author="Zhang, Bo" w:date="2023-03-10T12:28:00Z">
        <w:r w:rsidDel="00D22B47">
          <w:rPr>
            <w:rFonts w:ascii="Arial" w:hAnsi="Arial" w:cs="Arial"/>
            <w:sz w:val="22"/>
            <w:szCs w:val="22"/>
          </w:rPr>
          <w:delText xml:space="preserve">and </w:delText>
        </w:r>
      </w:del>
      <w:bookmarkStart w:id="231" w:name="OLE_LINK71"/>
      <w:bookmarkStart w:id="232" w:name="OLE_LINK72"/>
      <w:ins w:id="233" w:author="Zhang, Bo" w:date="2023-03-10T12:28:00Z">
        <w:r w:rsidR="00D22B47">
          <w:rPr>
            <w:rFonts w:ascii="Arial" w:hAnsi="Arial" w:cs="Arial"/>
            <w:sz w:val="22"/>
            <w:szCs w:val="22"/>
          </w:rPr>
          <w:t xml:space="preserve">were highly enriched in the </w:t>
        </w:r>
      </w:ins>
      <w:ins w:id="234" w:author="Miao, Benpeng" w:date="2023-02-13T15:37:00Z">
        <w:del w:id="235" w:author="Zhang, Bo" w:date="2023-03-10T12:28:00Z">
          <w:r w:rsidR="00BD43C2" w:rsidDel="00D22B47">
            <w:rPr>
              <w:rFonts w:ascii="Arial" w:hAnsi="Arial" w:cs="Arial"/>
              <w:sz w:val="22"/>
              <w:szCs w:val="22"/>
            </w:rPr>
            <w:delText xml:space="preserve">most of </w:delText>
          </w:r>
        </w:del>
      </w:ins>
      <w:ins w:id="236" w:author="Miao, Benpeng" w:date="2023-02-13T15:34:00Z">
        <w:del w:id="237" w:author="Zhang, Bo" w:date="2023-03-10T12:28:00Z">
          <w:r w:rsidR="00BD43C2" w:rsidRPr="00DA1BB1" w:rsidDel="00D22B47">
            <w:rPr>
              <w:rFonts w:ascii="Arial" w:hAnsi="Arial" w:cs="Arial"/>
              <w:color w:val="2E74B5" w:themeColor="accent5" w:themeShade="BF"/>
              <w:sz w:val="22"/>
              <w:szCs w:val="22"/>
            </w:rPr>
            <w:delText>enriched</w:delText>
          </w:r>
        </w:del>
      </w:ins>
      <w:ins w:id="238" w:author="Miao, Benpeng" w:date="2023-02-13T15:37:00Z">
        <w:del w:id="239" w:author="Zhang, Bo" w:date="2023-03-10T12:28:00Z">
          <w:r w:rsidR="00BD43C2" w:rsidDel="00D22B47">
            <w:rPr>
              <w:rFonts w:ascii="Arial" w:hAnsi="Arial" w:cs="Arial"/>
              <w:color w:val="2E74B5" w:themeColor="accent5" w:themeShade="BF"/>
              <w:sz w:val="22"/>
              <w:szCs w:val="22"/>
            </w:rPr>
            <w:delText xml:space="preserve"> GO terms</w:delText>
          </w:r>
        </w:del>
      </w:ins>
      <w:ins w:id="240" w:author="Miao, Benpeng" w:date="2023-02-13T15:38:00Z">
        <w:del w:id="241" w:author="Zhang, Bo" w:date="2023-03-10T12:28:00Z">
          <w:r w:rsidR="00BD43C2" w:rsidDel="00D22B47">
            <w:rPr>
              <w:rFonts w:ascii="Arial" w:hAnsi="Arial" w:cs="Arial"/>
              <w:color w:val="2E74B5" w:themeColor="accent5" w:themeShade="BF"/>
              <w:sz w:val="22"/>
              <w:szCs w:val="22"/>
            </w:rPr>
            <w:delText xml:space="preserve"> based on those 70% DARs</w:delText>
          </w:r>
        </w:del>
      </w:ins>
      <w:ins w:id="242" w:author="Miao, Benpeng" w:date="2023-02-13T15:37:00Z">
        <w:del w:id="243" w:author="Zhang, Bo" w:date="2023-03-10T12:28:00Z">
          <w:r w:rsidR="00BD43C2" w:rsidDel="00D22B47">
            <w:rPr>
              <w:rFonts w:ascii="Arial" w:hAnsi="Arial" w:cs="Arial"/>
              <w:color w:val="2E74B5" w:themeColor="accent5" w:themeShade="BF"/>
              <w:sz w:val="22"/>
              <w:szCs w:val="22"/>
            </w:rPr>
            <w:delText xml:space="preserve"> were</w:delText>
          </w:r>
        </w:del>
      </w:ins>
      <w:ins w:id="244" w:author="Miao, Benpeng" w:date="2023-02-13T15:34:00Z">
        <w:del w:id="245" w:author="Zhang, Bo" w:date="2023-03-10T12:28:00Z">
          <w:r w:rsidR="00BD43C2" w:rsidRPr="00DA1BB1" w:rsidDel="00D22B47">
            <w:rPr>
              <w:rFonts w:ascii="Arial" w:hAnsi="Arial" w:cs="Arial"/>
              <w:color w:val="2E74B5" w:themeColor="accent5" w:themeShade="BF"/>
              <w:sz w:val="22"/>
              <w:szCs w:val="22"/>
            </w:rPr>
            <w:delText xml:space="preserve"> </w:delText>
          </w:r>
        </w:del>
        <w:r w:rsidR="00BD43C2" w:rsidRPr="00DA1BB1">
          <w:rPr>
            <w:rFonts w:ascii="Arial" w:hAnsi="Arial" w:cs="Arial"/>
            <w:color w:val="2E74B5" w:themeColor="accent5" w:themeShade="BF"/>
            <w:sz w:val="22"/>
            <w:szCs w:val="22"/>
          </w:rPr>
          <w:t>neurological processes</w:t>
        </w:r>
      </w:ins>
      <w:bookmarkEnd w:id="231"/>
      <w:bookmarkEnd w:id="232"/>
      <w:del w:id="246" w:author="Miao, Benpeng" w:date="2023-02-13T15:34:00Z">
        <w:r w:rsidDel="00BD43C2">
          <w:rPr>
            <w:rFonts w:ascii="Arial" w:hAnsi="Arial" w:cs="Arial"/>
            <w:sz w:val="22"/>
            <w:szCs w:val="22"/>
          </w:rPr>
          <w:delText>were</w:delText>
        </w:r>
        <w:r w:rsidRPr="009F56DF" w:rsidDel="00BD43C2">
          <w:rPr>
            <w:rFonts w:ascii="Arial" w:hAnsi="Arial" w:cs="Arial"/>
            <w:sz w:val="22"/>
            <w:szCs w:val="22"/>
          </w:rPr>
          <w:delText xml:space="preserve"> highly related to neurological processes</w:delText>
        </w:r>
      </w:del>
      <w:r w:rsidRPr="009F56DF">
        <w:rPr>
          <w:rFonts w:ascii="Arial" w:hAnsi="Arial" w:cs="Arial"/>
          <w:sz w:val="22"/>
          <w:szCs w:val="22"/>
        </w:rPr>
        <w:t xml:space="preserve">. 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ins w:id="247" w:author="Zhang, Bo" w:date="2023-03-10T12:30:00Z">
        <w:r w:rsidR="00F27458">
          <w:rPr>
            <w:rFonts w:ascii="Arial" w:hAnsi="Arial" w:cs="Arial"/>
            <w:sz w:val="22"/>
            <w:szCs w:val="22"/>
          </w:rPr>
          <w:t xml:space="preserve">binge </w:t>
        </w:r>
      </w:ins>
      <w:del w:id="248" w:author="Miao, Benpeng" w:date="2023-02-13T15:49:00Z">
        <w:r w:rsidRPr="009F56DF" w:rsidDel="001B344D">
          <w:rPr>
            <w:rFonts w:ascii="Arial" w:hAnsi="Arial" w:cs="Arial"/>
            <w:sz w:val="22"/>
            <w:szCs w:val="22"/>
          </w:rPr>
          <w:delText>METH overdose</w:delText>
        </w:r>
      </w:del>
      <w:ins w:id="249" w:author="Miao, Benpeng" w:date="2023-02-13T15:49:00Z">
        <w:r w:rsidR="001B344D">
          <w:rPr>
            <w:rFonts w:ascii="Arial" w:hAnsi="Arial" w:cs="Arial"/>
            <w:sz w:val="22"/>
            <w:szCs w:val="22"/>
          </w:rPr>
          <w:t xml:space="preserve">METH </w:t>
        </w:r>
        <w:del w:id="250" w:author="Zhang, Bo" w:date="2023-03-10T12:30:00Z">
          <w:r w:rsidR="001B344D" w:rsidDel="00F27458">
            <w:rPr>
              <w:rFonts w:ascii="Arial" w:hAnsi="Arial" w:cs="Arial"/>
              <w:sz w:val="22"/>
              <w:szCs w:val="22"/>
            </w:rPr>
            <w:delText>binge</w:delText>
          </w:r>
        </w:del>
      </w:ins>
      <w:ins w:id="251" w:author="Zhang, Bo" w:date="2023-03-10T12:30:00Z">
        <w:r w:rsidR="00F27458">
          <w:rPr>
            <w:rFonts w:ascii="Arial" w:hAnsi="Arial" w:cs="Arial"/>
            <w:sz w:val="22"/>
            <w:szCs w:val="22"/>
          </w:rPr>
          <w:t>exposure</w:t>
        </w:r>
      </w:ins>
      <w:r w:rsidRPr="009F56DF">
        <w:rPr>
          <w:rFonts w:ascii="Arial" w:hAnsi="Arial" w:cs="Arial"/>
          <w:sz w:val="22"/>
          <w:szCs w:val="22"/>
        </w:rPr>
        <w:t xml:space="preserve">. Taken together, our study provides a comprehensive </w:t>
      </w:r>
      <w:del w:id="252" w:author="Zhang, Bo" w:date="2023-03-10T12:30:00Z">
        <w:r w:rsidRPr="009F56DF" w:rsidDel="00F27458">
          <w:rPr>
            <w:rFonts w:ascii="Arial" w:eastAsia="DengXian" w:hAnsi="Arial" w:cs="Arial"/>
            <w:sz w:val="22"/>
            <w:szCs w:val="22"/>
          </w:rPr>
          <w:delText>multiomics</w:delText>
        </w:r>
      </w:del>
      <w:ins w:id="253" w:author="Zhang, Bo" w:date="2023-03-10T12:30:00Z">
        <w:r w:rsidR="00F27458">
          <w:rPr>
            <w:rFonts w:ascii="Arial" w:eastAsia="DengXian" w:hAnsi="Arial" w:cs="Arial"/>
            <w:sz w:val="22"/>
            <w:szCs w:val="22"/>
          </w:rPr>
          <w:t>multi-omics</w:t>
        </w:r>
      </w:ins>
      <w:r w:rsidRPr="009F56DF">
        <w:rPr>
          <w:rFonts w:ascii="Arial" w:hAnsi="Arial" w:cs="Arial"/>
          <w:sz w:val="22"/>
          <w:szCs w:val="22"/>
        </w:rPr>
        <w:t xml:space="preserve"> investigation into the </w:t>
      </w:r>
      <w:ins w:id="254" w:author="Zhang, Bo" w:date="2023-03-23T12:38:00Z">
        <w:r w:rsidR="00F81D7D">
          <w:rPr>
            <w:rFonts w:ascii="Arial" w:hAnsi="Arial" w:cs="Arial"/>
            <w:sz w:val="22"/>
            <w:szCs w:val="22"/>
          </w:rPr>
          <w:t>neurotoxic</w:t>
        </w:r>
        <w:r w:rsidR="00F81D7D" w:rsidRPr="006747A7">
          <w:rPr>
            <w:rFonts w:ascii="Arial" w:hAnsi="Arial" w:cs="Arial"/>
            <w:sz w:val="22"/>
            <w:szCs w:val="22"/>
          </w:rPr>
          <w:t xml:space="preserve"> </w:t>
        </w:r>
      </w:ins>
      <w:r w:rsidRPr="009F56DF">
        <w:rPr>
          <w:rFonts w:ascii="Arial" w:hAnsi="Arial" w:cs="Arial"/>
          <w:sz w:val="22"/>
          <w:szCs w:val="22"/>
        </w:rPr>
        <w:t xml:space="preserve">reactions of different brain regions exposed to </w:t>
      </w:r>
      <w:del w:id="255" w:author="Miao, Benpeng" w:date="2023-02-13T15:49:00Z">
        <w:r w:rsidRPr="009F56DF" w:rsidDel="001B344D">
          <w:rPr>
            <w:rFonts w:ascii="Arial" w:hAnsi="Arial" w:cs="Arial"/>
            <w:sz w:val="22"/>
            <w:szCs w:val="22"/>
          </w:rPr>
          <w:delText>METH overdose</w:delText>
        </w:r>
      </w:del>
      <w:ins w:id="256" w:author="Miao, Benpeng" w:date="2023-02-13T15:49:00Z">
        <w:r w:rsidR="001B344D">
          <w:rPr>
            <w:rFonts w:ascii="Arial" w:hAnsi="Arial" w:cs="Arial"/>
            <w:sz w:val="22"/>
            <w:szCs w:val="22"/>
          </w:rPr>
          <w:t xml:space="preserve">METH </w:t>
        </w:r>
        <w:del w:id="257" w:author="Zhang, Bo" w:date="2023-03-10T12:30:00Z">
          <w:r w:rsidR="001B344D" w:rsidDel="00F27458">
            <w:rPr>
              <w:rFonts w:ascii="Arial" w:hAnsi="Arial" w:cs="Arial"/>
              <w:sz w:val="22"/>
              <w:szCs w:val="22"/>
            </w:rPr>
            <w:delText>binge</w:delText>
          </w:r>
        </w:del>
      </w:ins>
      <w:ins w:id="258" w:author="Zhang, Bo" w:date="2023-03-10T12:30:00Z">
        <w:r w:rsidR="00F27458">
          <w:rPr>
            <w:rFonts w:ascii="Arial" w:hAnsi="Arial" w:cs="Arial"/>
            <w:sz w:val="22"/>
            <w:szCs w:val="22"/>
          </w:rPr>
          <w:t>stimulus</w:t>
        </w:r>
      </w:ins>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Results</w:t>
      </w:r>
    </w:p>
    <w:p w14:paraId="638FCB6E" w14:textId="58BFBF2F" w:rsidR="00765130" w:rsidRPr="009F56DF" w:rsidRDefault="00765130" w:rsidP="00765130">
      <w:pPr>
        <w:spacing w:line="480" w:lineRule="auto"/>
        <w:jc w:val="both"/>
        <w:rPr>
          <w:rFonts w:ascii="Arial" w:hAnsi="Arial" w:cs="Arial"/>
          <w:b/>
          <w:sz w:val="22"/>
          <w:szCs w:val="22"/>
        </w:rPr>
      </w:pPr>
      <w:del w:id="259" w:author="Zhang, Bo" w:date="2023-03-10T12:37:00Z">
        <w:r w:rsidRPr="009F56DF" w:rsidDel="007D405D">
          <w:rPr>
            <w:rFonts w:ascii="Arial" w:hAnsi="Arial" w:cs="Arial"/>
            <w:b/>
            <w:sz w:val="22"/>
            <w:szCs w:val="22"/>
          </w:rPr>
          <w:delText>RNA-seq</w:delText>
        </w:r>
      </w:del>
      <w:ins w:id="260" w:author="Zhang, Bo" w:date="2023-03-10T12:37:00Z">
        <w:r w:rsidR="007D405D">
          <w:rPr>
            <w:rFonts w:ascii="Arial" w:hAnsi="Arial" w:cs="Arial"/>
            <w:b/>
            <w:sz w:val="22"/>
            <w:szCs w:val="22"/>
          </w:rPr>
          <w:t>Transcriptome</w:t>
        </w:r>
      </w:ins>
      <w:r w:rsidRPr="009F56DF">
        <w:rPr>
          <w:rFonts w:ascii="Arial" w:hAnsi="Arial" w:cs="Arial"/>
          <w:b/>
          <w:sz w:val="22"/>
          <w:szCs w:val="22"/>
        </w:rPr>
        <w:t xml:space="preserve"> and </w:t>
      </w:r>
      <w:del w:id="261" w:author="Zhang, Bo" w:date="2023-03-10T12:37:00Z">
        <w:r w:rsidRPr="009F56DF" w:rsidDel="007D405D">
          <w:rPr>
            <w:rFonts w:ascii="Arial" w:hAnsi="Arial" w:cs="Arial"/>
            <w:b/>
            <w:sz w:val="22"/>
            <w:szCs w:val="22"/>
          </w:rPr>
          <w:delText>ATAC-seq</w:delText>
        </w:r>
      </w:del>
      <w:ins w:id="262" w:author="Zhang, Bo" w:date="2023-03-10T12:37:00Z">
        <w:r w:rsidR="007D405D">
          <w:rPr>
            <w:rFonts w:ascii="Arial" w:hAnsi="Arial" w:cs="Arial"/>
            <w:b/>
            <w:sz w:val="22"/>
            <w:szCs w:val="22"/>
          </w:rPr>
          <w:t>chromatin accessibility</w:t>
        </w:r>
      </w:ins>
      <w:r w:rsidRPr="009F56DF">
        <w:rPr>
          <w:rFonts w:ascii="Arial" w:hAnsi="Arial" w:cs="Arial"/>
          <w:b/>
          <w:sz w:val="22"/>
          <w:szCs w:val="22"/>
        </w:rPr>
        <w:t xml:space="preserve"> </w:t>
      </w:r>
      <w:ins w:id="263" w:author="Zhang, Bo" w:date="2023-03-10T12:38:00Z">
        <w:r w:rsidR="00552273">
          <w:rPr>
            <w:rFonts w:ascii="Arial" w:hAnsi="Arial" w:cs="Arial"/>
            <w:b/>
            <w:sz w:val="22"/>
            <w:szCs w:val="22"/>
          </w:rPr>
          <w:t xml:space="preserve">signatures </w:t>
        </w:r>
      </w:ins>
      <w:del w:id="264" w:author="Zhang, Bo" w:date="2023-03-10T12:37:00Z">
        <w:r w:rsidRPr="009F56DF" w:rsidDel="007D405D">
          <w:rPr>
            <w:rFonts w:ascii="Arial" w:hAnsi="Arial" w:cs="Arial"/>
            <w:b/>
            <w:sz w:val="22"/>
            <w:szCs w:val="22"/>
          </w:rPr>
          <w:delText xml:space="preserve">data </w:delText>
        </w:r>
      </w:del>
      <w:r w:rsidRPr="009F56DF">
        <w:rPr>
          <w:rFonts w:ascii="Arial" w:hAnsi="Arial" w:cs="Arial"/>
          <w:b/>
          <w:sz w:val="22"/>
          <w:szCs w:val="22"/>
        </w:rPr>
        <w:t xml:space="preserve">of 4 brain regions </w:t>
      </w:r>
      <w:r>
        <w:rPr>
          <w:rFonts w:ascii="Arial" w:hAnsi="Arial" w:cs="Arial"/>
          <w:b/>
          <w:sz w:val="22"/>
          <w:szCs w:val="22"/>
        </w:rPr>
        <w:t>in</w:t>
      </w:r>
      <w:r w:rsidRPr="009F56DF">
        <w:rPr>
          <w:rFonts w:ascii="Arial" w:hAnsi="Arial" w:cs="Arial"/>
          <w:b/>
          <w:sz w:val="22"/>
          <w:szCs w:val="22"/>
        </w:rPr>
        <w:t xml:space="preserve"> normal </w:t>
      </w:r>
      <w:ins w:id="265" w:author="Zhang, Bo" w:date="2023-03-10T13:07:00Z">
        <w:r w:rsidR="00AF1ACD">
          <w:rPr>
            <w:rFonts w:ascii="Arial" w:hAnsi="Arial" w:cs="Arial"/>
            <w:b/>
            <w:sz w:val="22"/>
            <w:szCs w:val="22"/>
          </w:rPr>
          <w:t>and METH-exposed</w:t>
        </w:r>
      </w:ins>
      <w:del w:id="266" w:author="Zhang, Bo" w:date="2023-03-10T12:38:00Z">
        <w:r w:rsidRPr="009F56DF" w:rsidDel="007D405D">
          <w:rPr>
            <w:rFonts w:ascii="Arial" w:hAnsi="Arial" w:cs="Arial"/>
            <w:b/>
            <w:sz w:val="22"/>
            <w:szCs w:val="22"/>
          </w:rPr>
          <w:delText xml:space="preserve">and </w:delText>
        </w:r>
      </w:del>
      <w:del w:id="267" w:author="Zhang, Bo" w:date="2023-03-10T12:37:00Z">
        <w:r w:rsidRPr="009F56DF" w:rsidDel="007D405D">
          <w:rPr>
            <w:rFonts w:ascii="Arial" w:hAnsi="Arial" w:cs="Arial"/>
            <w:b/>
            <w:sz w:val="22"/>
            <w:szCs w:val="22"/>
          </w:rPr>
          <w:delText>METH-</w:delText>
        </w:r>
      </w:del>
      <w:ins w:id="268" w:author="Miao, Benpeng" w:date="2023-02-14T13:16:00Z">
        <w:del w:id="269" w:author="Zhang, Bo" w:date="2023-03-10T12:37:00Z">
          <w:r w:rsidR="00CA6F8B" w:rsidRPr="00CA6F8B" w:rsidDel="007D405D">
            <w:delText xml:space="preserve"> </w:delText>
          </w:r>
        </w:del>
        <w:del w:id="270" w:author="Zhang, Bo" w:date="2023-03-10T12:31:00Z">
          <w:r w:rsidR="00CA6F8B" w:rsidRPr="00CA6F8B" w:rsidDel="00D21F15">
            <w:rPr>
              <w:rFonts w:ascii="Arial" w:hAnsi="Arial" w:cs="Arial"/>
              <w:b/>
              <w:sz w:val="22"/>
              <w:szCs w:val="22"/>
            </w:rPr>
            <w:delText>binge</w:delText>
          </w:r>
        </w:del>
      </w:ins>
      <w:del w:id="271" w:author="Zhang, Bo" w:date="2023-03-10T12:31:00Z">
        <w:r w:rsidRPr="009F56DF" w:rsidDel="00D21F15">
          <w:rPr>
            <w:rFonts w:ascii="Arial" w:hAnsi="Arial" w:cs="Arial"/>
            <w:b/>
            <w:sz w:val="22"/>
            <w:szCs w:val="22"/>
          </w:rPr>
          <w:delText>overdosed</w:delText>
        </w:r>
      </w:del>
      <w:r w:rsidRPr="009F56DF">
        <w:rPr>
          <w:rFonts w:ascii="Arial" w:hAnsi="Arial" w:cs="Arial"/>
          <w:b/>
          <w:sz w:val="22"/>
          <w:szCs w:val="22"/>
        </w:rPr>
        <w:t xml:space="preserve"> rats</w:t>
      </w:r>
    </w:p>
    <w:p w14:paraId="1E7C2776" w14:textId="2E75656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explore the molecular changes </w:t>
      </w:r>
      <w:r w:rsidRPr="009F56DF">
        <w:rPr>
          <w:rFonts w:ascii="Arial" w:eastAsia="DengXian" w:hAnsi="Arial" w:cs="Arial"/>
          <w:sz w:val="22"/>
          <w:szCs w:val="22"/>
        </w:rPr>
        <w:t>in</w:t>
      </w:r>
      <w:r w:rsidRPr="009F56DF">
        <w:rPr>
          <w:rFonts w:ascii="Arial" w:hAnsi="Arial" w:cs="Arial"/>
          <w:sz w:val="22"/>
          <w:szCs w:val="22"/>
        </w:rPr>
        <w:t xml:space="preserve"> the brain in </w:t>
      </w:r>
      <w:r w:rsidRPr="009F56DF">
        <w:rPr>
          <w:rFonts w:ascii="Arial" w:eastAsia="DengXian" w:hAnsi="Arial" w:cs="Arial"/>
          <w:sz w:val="22"/>
          <w:szCs w:val="22"/>
        </w:rPr>
        <w:t>response</w:t>
      </w:r>
      <w:r w:rsidRPr="009F56DF">
        <w:rPr>
          <w:rFonts w:ascii="Arial" w:hAnsi="Arial" w:cs="Arial"/>
          <w:sz w:val="22"/>
          <w:szCs w:val="22"/>
        </w:rPr>
        <w:t xml:space="preserve"> to acute </w:t>
      </w:r>
      <w:ins w:id="272" w:author="Zhang, Bo" w:date="2023-03-10T12:37:00Z">
        <w:r w:rsidR="000D03D1">
          <w:rPr>
            <w:rFonts w:ascii="Arial" w:hAnsi="Arial" w:cs="Arial"/>
            <w:sz w:val="22"/>
            <w:szCs w:val="22"/>
          </w:rPr>
          <w:t xml:space="preserve">binge </w:t>
        </w:r>
      </w:ins>
      <w:del w:id="273" w:author="Miao, Benpeng" w:date="2023-02-13T15:49:00Z">
        <w:r w:rsidRPr="009F56DF" w:rsidDel="001B344D">
          <w:rPr>
            <w:rFonts w:ascii="Arial" w:hAnsi="Arial" w:cs="Arial"/>
            <w:sz w:val="22"/>
            <w:szCs w:val="22"/>
          </w:rPr>
          <w:delText>METH overdose</w:delText>
        </w:r>
      </w:del>
      <w:ins w:id="274" w:author="Miao, Benpeng" w:date="2023-02-13T15:49:00Z">
        <w:r w:rsidR="001B344D">
          <w:rPr>
            <w:rFonts w:ascii="Arial" w:hAnsi="Arial" w:cs="Arial"/>
            <w:sz w:val="22"/>
            <w:szCs w:val="22"/>
          </w:rPr>
          <w:t xml:space="preserve">METH </w:t>
        </w:r>
        <w:del w:id="275" w:author="Zhang, Bo" w:date="2023-03-10T12:37:00Z">
          <w:r w:rsidR="001B344D" w:rsidDel="000D03D1">
            <w:rPr>
              <w:rFonts w:ascii="Arial" w:hAnsi="Arial" w:cs="Arial"/>
              <w:sz w:val="22"/>
              <w:szCs w:val="22"/>
            </w:rPr>
            <w:delText>binge</w:delText>
          </w:r>
        </w:del>
      </w:ins>
      <w:ins w:id="276" w:author="Zhang, Bo" w:date="2023-03-10T12:37:00Z">
        <w:r w:rsidR="000D03D1">
          <w:rPr>
            <w:rFonts w:ascii="Arial" w:hAnsi="Arial" w:cs="Arial"/>
            <w:sz w:val="22"/>
            <w:szCs w:val="22"/>
          </w:rPr>
          <w:t>exposure</w:t>
        </w:r>
      </w:ins>
      <w:r w:rsidRPr="009F56DF">
        <w:rPr>
          <w:rFonts w:ascii="Arial" w:hAnsi="Arial" w:cs="Arial"/>
          <w:sz w:val="22"/>
          <w:szCs w:val="22"/>
        </w:rPr>
        <w:t xml:space="preserve">, we exposed </w:t>
      </w:r>
      <w:ins w:id="277" w:author="Miao, Benpeng" w:date="2023-02-14T14:04:00Z">
        <w:r w:rsidR="00D0727C">
          <w:rPr>
            <w:rFonts w:ascii="Arial" w:hAnsi="Arial" w:cs="Arial"/>
            <w:sz w:val="22"/>
            <w:szCs w:val="22"/>
          </w:rPr>
          <w:t xml:space="preserve">male </w:t>
        </w:r>
      </w:ins>
      <w:r w:rsidRPr="009F56DF">
        <w:rPr>
          <w:rFonts w:ascii="Calibri" w:eastAsia="DengXian" w:hAnsi="Calibri" w:cs="Times New Roman"/>
        </w:rPr>
        <w:t>Sprague</w:t>
      </w:r>
      <w:r>
        <w:t>–</w:t>
      </w:r>
      <w:r w:rsidRPr="009F56DF">
        <w:t>Dawley</w:t>
      </w:r>
      <w:r w:rsidRPr="009F56DF">
        <w:rPr>
          <w:rFonts w:ascii="Arial" w:hAnsi="Arial" w:cs="Arial"/>
          <w:sz w:val="22"/>
          <w:szCs w:val="22"/>
        </w:rPr>
        <w:t xml:space="preserve"> </w:t>
      </w:r>
      <w:r w:rsidRPr="009F56DF">
        <w:rPr>
          <w:rFonts w:ascii="Arial" w:eastAsia="DengXian" w:hAnsi="Arial" w:cs="Arial"/>
          <w:sz w:val="22"/>
          <w:szCs w:val="22"/>
        </w:rPr>
        <w:t xml:space="preserve">rats </w:t>
      </w:r>
      <w:r w:rsidRPr="009F56DF">
        <w:rPr>
          <w:rFonts w:ascii="Arial" w:hAnsi="Arial" w:cs="Arial"/>
          <w:sz w:val="22"/>
          <w:szCs w:val="22"/>
        </w:rPr>
        <w:t>to</w:t>
      </w:r>
      <w:del w:id="278" w:author="Zhang, Bo" w:date="2023-03-10T13:09:00Z">
        <w:r w:rsidRPr="009F56DF" w:rsidDel="00660218">
          <w:rPr>
            <w:rFonts w:ascii="Arial" w:hAnsi="Arial" w:cs="Arial"/>
            <w:sz w:val="22"/>
            <w:szCs w:val="22"/>
          </w:rPr>
          <w:delText xml:space="preserve"> a</w:delText>
        </w:r>
      </w:del>
      <w:r w:rsidRPr="009F56DF">
        <w:rPr>
          <w:rFonts w:ascii="Arial" w:hAnsi="Arial" w:cs="Arial"/>
          <w:sz w:val="22"/>
          <w:szCs w:val="22"/>
        </w:rPr>
        <w:t xml:space="preserve"> high-dose METH </w:t>
      </w:r>
      <w:ins w:id="279" w:author="Zhang, Bo" w:date="2023-03-10T13:08:00Z">
        <w:r w:rsidR="00660218">
          <w:rPr>
            <w:rFonts w:ascii="Arial" w:hAnsi="Arial" w:cs="Arial"/>
            <w:sz w:val="22"/>
            <w:szCs w:val="22"/>
          </w:rPr>
          <w:t>injection</w:t>
        </w:r>
      </w:ins>
      <w:ins w:id="280" w:author="Zhang, Bo" w:date="2023-03-10T13:09:00Z">
        <w:r w:rsidR="00660218">
          <w:rPr>
            <w:rFonts w:ascii="Arial" w:hAnsi="Arial" w:cs="Arial"/>
            <w:sz w:val="22"/>
            <w:szCs w:val="22"/>
          </w:rPr>
          <w:t>s</w:t>
        </w:r>
      </w:ins>
      <w:ins w:id="281" w:author="Zhang, Bo" w:date="2023-03-10T13:08:00Z">
        <w:r w:rsidR="00660218">
          <w:rPr>
            <w:rFonts w:ascii="Arial" w:hAnsi="Arial" w:cs="Arial"/>
            <w:sz w:val="22"/>
            <w:szCs w:val="22"/>
          </w:rPr>
          <w:t xml:space="preserve"> </w:t>
        </w:r>
      </w:ins>
      <w:del w:id="282" w:author="Zhang, Bo" w:date="2023-03-10T13:08:00Z">
        <w:r w:rsidRPr="009F56DF" w:rsidDel="00660218">
          <w:rPr>
            <w:rFonts w:ascii="Arial" w:hAnsi="Arial" w:cs="Arial"/>
            <w:sz w:val="22"/>
            <w:szCs w:val="22"/>
          </w:rPr>
          <w:delText xml:space="preserve">binge </w:delText>
        </w:r>
      </w:del>
      <w:r w:rsidRPr="009F56DF">
        <w:rPr>
          <w:rFonts w:ascii="Arial" w:hAnsi="Arial" w:cs="Arial"/>
          <w:sz w:val="22"/>
          <w:szCs w:val="22"/>
        </w:rPr>
        <w:t xml:space="preserve">(4 x 10 mg/kg, every two hours). </w:t>
      </w:r>
      <w:del w:id="283" w:author="Zhang, Bo" w:date="2023-03-10T13:09:00Z">
        <w:r w:rsidRPr="009F56DF" w:rsidDel="00306B83">
          <w:rPr>
            <w:rFonts w:ascii="Arial" w:hAnsi="Arial" w:cs="Arial"/>
            <w:sz w:val="22"/>
            <w:szCs w:val="22"/>
          </w:rPr>
          <w:delText>At the same time</w:delText>
        </w:r>
      </w:del>
      <w:ins w:id="284" w:author="Zhang, Bo" w:date="2023-03-10T13:09:00Z">
        <w:r w:rsidR="00306B83">
          <w:rPr>
            <w:rFonts w:ascii="Arial" w:hAnsi="Arial" w:cs="Arial"/>
            <w:sz w:val="22"/>
            <w:szCs w:val="22"/>
          </w:rPr>
          <w:t>Meanwhile</w:t>
        </w:r>
      </w:ins>
      <w:r w:rsidRPr="009F56DF">
        <w:rPr>
          <w:rFonts w:ascii="Arial" w:hAnsi="Arial" w:cs="Arial"/>
          <w:sz w:val="22"/>
          <w:szCs w:val="22"/>
        </w:rPr>
        <w:t xml:space="preserve">, </w:t>
      </w:r>
      <w:ins w:id="285" w:author="Zhang, Bo" w:date="2023-03-10T13:08:00Z">
        <w:r w:rsidR="00660218">
          <w:rPr>
            <w:rFonts w:ascii="Arial" w:hAnsi="Arial" w:cs="Arial"/>
            <w:sz w:val="22"/>
            <w:szCs w:val="22"/>
          </w:rPr>
          <w:t xml:space="preserve">a </w:t>
        </w:r>
      </w:ins>
      <w:r w:rsidRPr="009F56DF">
        <w:rPr>
          <w:rFonts w:ascii="Arial" w:hAnsi="Arial" w:cs="Arial"/>
          <w:sz w:val="22"/>
          <w:szCs w:val="22"/>
        </w:rPr>
        <w:t>control group</w:t>
      </w:r>
      <w:ins w:id="286" w:author="Miao, Benpeng" w:date="2023-02-14T14:04:00Z">
        <w:r w:rsidR="00D0727C">
          <w:rPr>
            <w:rFonts w:ascii="Arial" w:hAnsi="Arial" w:cs="Arial"/>
            <w:sz w:val="22"/>
            <w:szCs w:val="22"/>
          </w:rPr>
          <w:t xml:space="preserve"> of male</w:t>
        </w:r>
      </w:ins>
      <w:r w:rsidRPr="009F56DF">
        <w:rPr>
          <w:rFonts w:ascii="Arial" w:hAnsi="Arial" w:cs="Arial"/>
          <w:sz w:val="22"/>
          <w:szCs w:val="22"/>
        </w:rPr>
        <w:t xml:space="preserve"> rats received saline injections</w:t>
      </w:r>
      <w:ins w:id="287" w:author="Zhang, Bo" w:date="2023-03-10T13:09:00Z">
        <w:r w:rsidR="00306B83">
          <w:rPr>
            <w:rFonts w:ascii="Arial" w:hAnsi="Arial" w:cs="Arial"/>
            <w:sz w:val="22"/>
            <w:szCs w:val="22"/>
          </w:rPr>
          <w:t xml:space="preserve"> at the same time intervals</w:t>
        </w:r>
      </w:ins>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ins w:id="288" w:author="Zhang, Bo" w:date="2023-03-10T13:10:00Z">
        <w:r w:rsidR="00306B83">
          <w:rPr>
            <w:rFonts w:ascii="Arial" w:hAnsi="Arial" w:cs="Arial"/>
            <w:sz w:val="22"/>
            <w:szCs w:val="22"/>
          </w:rPr>
          <w:t xml:space="preserve"> injection</w:t>
        </w:r>
      </w:ins>
      <w:r w:rsidRPr="009F56DF">
        <w:rPr>
          <w:rFonts w:ascii="Arial" w:hAnsi="Arial" w:cs="Arial"/>
          <w:sz w:val="22"/>
          <w:szCs w:val="22"/>
        </w:rPr>
        <w:t xml:space="preserve">. The transcriptome and epigenome </w:t>
      </w:r>
      <w:r>
        <w:rPr>
          <w:rFonts w:ascii="Arial" w:hAnsi="Arial" w:cs="Arial"/>
          <w:sz w:val="22"/>
          <w:szCs w:val="22"/>
        </w:rPr>
        <w:t>of the</w:t>
      </w:r>
      <w:ins w:id="289" w:author="Zhang, Bo" w:date="2023-03-10T13:10:00Z">
        <w:r w:rsidR="00306B83">
          <w:rPr>
            <w:rFonts w:ascii="Arial" w:hAnsi="Arial" w:cs="Arial"/>
            <w:sz w:val="22"/>
            <w:szCs w:val="22"/>
          </w:rPr>
          <w:t>se</w:t>
        </w:r>
      </w:ins>
      <w:r>
        <w:rPr>
          <w:rFonts w:ascii="Arial" w:hAnsi="Arial" w:cs="Arial"/>
          <w:sz w:val="22"/>
          <w:szCs w:val="22"/>
        </w:rPr>
        <w:t xml:space="preserve"> rat</w:t>
      </w:r>
      <w:del w:id="290" w:author="Zhang, Bo" w:date="2023-03-10T13:10:00Z">
        <w:r w:rsidDel="00306B83">
          <w:rPr>
            <w:rFonts w:ascii="Arial" w:hAnsi="Arial" w:cs="Arial"/>
            <w:sz w:val="22"/>
            <w:szCs w:val="22"/>
          </w:rPr>
          <w:delText>s</w:delText>
        </w:r>
      </w:del>
      <w:r>
        <w:rPr>
          <w:rFonts w:ascii="Arial" w:hAnsi="Arial" w:cs="Arial"/>
          <w:sz w:val="22"/>
          <w:szCs w:val="22"/>
        </w:rPr>
        <w:t xml:space="preserve"> </w:t>
      </w:r>
      <w:ins w:id="291" w:author="Zhang, Bo" w:date="2023-03-10T13:10:00Z">
        <w:r w:rsidR="00306B83">
          <w:rPr>
            <w:rFonts w:ascii="Arial" w:hAnsi="Arial" w:cs="Arial"/>
            <w:sz w:val="22"/>
            <w:szCs w:val="22"/>
          </w:rPr>
          <w:t xml:space="preserve">brains </w:t>
        </w:r>
      </w:ins>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ins w:id="292" w:author="Zhang, Bo" w:date="2023-03-10T13:12:00Z">
        <w:r w:rsidR="00C13E2B">
          <w:rPr>
            <w:rFonts w:ascii="Arial" w:hAnsi="Arial" w:cs="Arial"/>
            <w:sz w:val="22"/>
            <w:szCs w:val="22"/>
          </w:rPr>
          <w:t xml:space="preserve">clearly </w:t>
        </w:r>
      </w:ins>
      <w:r>
        <w:rPr>
          <w:rFonts w:ascii="Arial" w:hAnsi="Arial" w:cs="Arial"/>
          <w:sz w:val="22"/>
          <w:szCs w:val="22"/>
        </w:rPr>
        <w:t xml:space="preserve">separated </w:t>
      </w:r>
      <w:del w:id="293" w:author="Zhang, Bo" w:date="2023-03-10T13:12:00Z">
        <w:r w:rsidDel="00C13E2B">
          <w:rPr>
            <w:rFonts w:ascii="Arial" w:hAnsi="Arial" w:cs="Arial"/>
            <w:sz w:val="22"/>
            <w:szCs w:val="22"/>
          </w:rPr>
          <w:delText>the data from</w:delText>
        </w:r>
        <w:r w:rsidRPr="009F56DF" w:rsidDel="00C13E2B">
          <w:rPr>
            <w:rFonts w:ascii="Arial" w:eastAsia="DengXian" w:hAnsi="Arial" w:cs="Arial"/>
            <w:sz w:val="22"/>
            <w:szCs w:val="22"/>
          </w:rPr>
          <w:delText xml:space="preserve"> </w:delText>
        </w:r>
      </w:del>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RNA-seq and ATAC-seq assays (Fig. 1c</w:t>
      </w:r>
      <w:ins w:id="294" w:author="Zhang, Bo" w:date="2023-03-10T14:14:00Z">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ins>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ins w:id="295" w:author="Zhang, Bo" w:date="2023-03-10T13:12:00Z">
        <w:r w:rsidR="00C13E2B">
          <w:rPr>
            <w:rFonts w:ascii="Arial" w:hAnsi="Arial" w:cs="Arial"/>
            <w:sz w:val="22"/>
            <w:szCs w:val="22"/>
          </w:rPr>
          <w:t>ic</w:t>
        </w:r>
      </w:ins>
      <w:del w:id="296" w:author="Zhang, Bo" w:date="2023-03-10T13:12:00Z">
        <w:r w:rsidRPr="009F56DF" w:rsidDel="00C13E2B">
          <w:rPr>
            <w:rFonts w:ascii="Arial" w:hAnsi="Arial" w:cs="Arial"/>
            <w:sz w:val="22"/>
            <w:szCs w:val="22"/>
          </w:rPr>
          <w:delText>e</w:delText>
        </w:r>
      </w:del>
      <w:r w:rsidRPr="009F56DF">
        <w:rPr>
          <w:rFonts w:ascii="Arial" w:hAnsi="Arial" w:cs="Arial"/>
          <w:sz w:val="22"/>
          <w:szCs w:val="22"/>
        </w:rPr>
        <w:t xml:space="preserve"> and epigenetic levels. The DG and CA, two connected regions in the hippocampal formation, were closer to each </w:t>
      </w:r>
      <w:r w:rsidRPr="009F56DF">
        <w:rPr>
          <w:rFonts w:ascii="Arial" w:eastAsia="DengXian" w:hAnsi="Arial" w:cs="Arial"/>
          <w:sz w:val="22"/>
          <w:szCs w:val="22"/>
        </w:rPr>
        <w:t>other</w:t>
      </w:r>
      <w:ins w:id="297" w:author="Miao, Benpeng" w:date="2023-02-14T13:58:00Z">
        <w:r w:rsidR="00A04D73">
          <w:rPr>
            <w:rFonts w:ascii="Arial" w:eastAsia="DengXian" w:hAnsi="Arial" w:cs="Arial"/>
            <w:sz w:val="22"/>
            <w:szCs w:val="22"/>
          </w:rPr>
          <w:t xml:space="preserve"> in the PCA space</w:t>
        </w:r>
      </w:ins>
      <w:r w:rsidRPr="009F56DF">
        <w:rPr>
          <w:rFonts w:ascii="Arial" w:eastAsia="DengXian" w:hAnsi="Arial" w:cs="Arial"/>
          <w:sz w:val="22"/>
          <w:szCs w:val="22"/>
        </w:rPr>
        <w:t xml:space="preserve">, </w:t>
      </w:r>
      <w:r w:rsidRPr="009F56DF">
        <w:rPr>
          <w:rFonts w:ascii="Arial" w:hAnsi="Arial" w:cs="Arial"/>
          <w:sz w:val="22"/>
          <w:szCs w:val="22"/>
        </w:rPr>
        <w:t>as expected</w:t>
      </w:r>
      <w:r w:rsidRPr="009F56DF">
        <w:rPr>
          <w:rFonts w:ascii="Arial" w:eastAsia="DengXian" w:hAnsi="Arial" w:cs="Arial"/>
          <w:sz w:val="22"/>
          <w:szCs w:val="22"/>
        </w:rPr>
        <w:t xml:space="preserve"> </w:t>
      </w:r>
      <w:r w:rsidRPr="009F56DF">
        <w:rPr>
          <w:rFonts w:ascii="Arial" w:hAnsi="Arial" w:cs="Arial"/>
          <w:sz w:val="22"/>
          <w:szCs w:val="22"/>
        </w:rPr>
        <w:t>(Fig. 1c),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ins w:id="298" w:author="Zhang, Bo" w:date="2023-03-10T13:12:00Z">
        <w:r w:rsidR="00C13E2B">
          <w:rPr>
            <w:rFonts w:ascii="Arial" w:hAnsi="Arial" w:cs="Arial"/>
            <w:sz w:val="22"/>
            <w:szCs w:val="22"/>
          </w:rPr>
          <w:t xml:space="preserve">binge </w:t>
        </w:r>
      </w:ins>
      <w:r w:rsidRPr="009F56DF">
        <w:rPr>
          <w:rFonts w:ascii="Arial" w:hAnsi="Arial" w:cs="Arial"/>
          <w:sz w:val="22"/>
          <w:szCs w:val="22"/>
        </w:rPr>
        <w:t>METH</w:t>
      </w:r>
      <w:del w:id="299" w:author="Miao, Benpeng" w:date="2023-02-14T13:17:00Z">
        <w:r w:rsidRPr="009F56DF" w:rsidDel="00CA6F8B">
          <w:rPr>
            <w:rFonts w:ascii="Arial" w:hAnsi="Arial" w:cs="Arial"/>
            <w:sz w:val="22"/>
            <w:szCs w:val="22"/>
          </w:rPr>
          <w:delText>-</w:delText>
        </w:r>
      </w:del>
      <w:ins w:id="300" w:author="Miao, Benpeng" w:date="2023-02-14T13:17:00Z">
        <w:r w:rsidR="00CA6F8B" w:rsidRPr="00CA6F8B">
          <w:rPr>
            <w:rFonts w:ascii="Arial" w:hAnsi="Arial" w:cs="Arial"/>
            <w:sz w:val="22"/>
            <w:szCs w:val="22"/>
          </w:rPr>
          <w:t xml:space="preserve"> </w:t>
        </w:r>
        <w:del w:id="301" w:author="Zhang, Bo" w:date="2023-03-10T13:12:00Z">
          <w:r w:rsidR="00CA6F8B" w:rsidDel="00C13E2B">
            <w:rPr>
              <w:rFonts w:ascii="Arial" w:hAnsi="Arial" w:cs="Arial"/>
              <w:sz w:val="22"/>
              <w:szCs w:val="22"/>
            </w:rPr>
            <w:delText>binge</w:delText>
          </w:r>
        </w:del>
      </w:ins>
      <w:del w:id="302" w:author="Zhang, Bo" w:date="2023-03-10T13:12:00Z">
        <w:r w:rsidRPr="009F56DF" w:rsidDel="00C13E2B">
          <w:rPr>
            <w:rFonts w:ascii="Arial" w:hAnsi="Arial" w:cs="Arial"/>
            <w:sz w:val="22"/>
            <w:szCs w:val="22"/>
          </w:rPr>
          <w:delText>overdose</w:delText>
        </w:r>
      </w:del>
      <w:ins w:id="303" w:author="Zhang, Bo" w:date="2023-03-10T13:12:00Z">
        <w:r w:rsidR="00C13E2B">
          <w:rPr>
            <w:rFonts w:ascii="Arial" w:hAnsi="Arial" w:cs="Arial"/>
            <w:sz w:val="22"/>
            <w:szCs w:val="22"/>
          </w:rPr>
          <w:t>exposure</w:t>
        </w:r>
      </w:ins>
      <w:del w:id="304" w:author="Zhang, Bo" w:date="2023-03-10T13:13:00Z">
        <w:r w:rsidRPr="009F56DF" w:rsidDel="00EA7B90">
          <w:rPr>
            <w:rFonts w:ascii="Arial" w:hAnsi="Arial" w:cs="Arial"/>
            <w:sz w:val="22"/>
            <w:szCs w:val="22"/>
          </w:rPr>
          <w:delText xml:space="preserve"> treatment</w:delText>
        </w:r>
      </w:del>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ins w:id="305" w:author="Zhang, Bo" w:date="2023-03-10T13:14:00Z">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ins>
      <w:r w:rsidRPr="009F56DF">
        <w:rPr>
          <w:rFonts w:ascii="Arial" w:hAnsi="Arial" w:cs="Arial"/>
          <w:sz w:val="22"/>
          <w:szCs w:val="22"/>
        </w:rPr>
        <w:t>.</w:t>
      </w:r>
    </w:p>
    <w:p w14:paraId="387BB470" w14:textId="58036877" w:rsidR="007B18E2" w:rsidRDefault="00765130" w:rsidP="00765130">
      <w:pPr>
        <w:spacing w:line="480" w:lineRule="auto"/>
        <w:jc w:val="both"/>
        <w:rPr>
          <w:ins w:id="306" w:author="Zhang, Bo" w:date="2023-03-10T14:19:00Z"/>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ins w:id="307" w:author="Miao, Benpeng" w:date="2023-02-13T17:46:00Z">
        <w:r w:rsidR="00355C7A">
          <w:rPr>
            <w:rFonts w:ascii="Arial" w:hAnsi="Arial" w:cs="Arial"/>
            <w:sz w:val="22"/>
            <w:szCs w:val="22"/>
          </w:rPr>
          <w:t>f</w:t>
        </w:r>
      </w:ins>
      <w:del w:id="308" w:author="Miao, Benpeng" w:date="2023-02-13T17:46:00Z">
        <w:r w:rsidRPr="009F56DF" w:rsidDel="00355C7A">
          <w:rPr>
            <w:rFonts w:ascii="Arial" w:hAnsi="Arial" w:cs="Arial"/>
            <w:sz w:val="22"/>
            <w:szCs w:val="22"/>
          </w:rPr>
          <w:delText>e</w:delText>
        </w:r>
      </w:del>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w:t>
      </w:r>
      <w:r w:rsidRPr="009F56DF">
        <w:rPr>
          <w:rFonts w:ascii="Arial" w:hAnsi="Arial" w:cs="Arial"/>
          <w:sz w:val="22"/>
          <w:szCs w:val="22"/>
        </w:rPr>
        <w:lastRenderedPageBreak/>
        <w:t>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ins w:id="309" w:author="Miao, Benpeng" w:date="2023-02-13T17:46:00Z">
        <w:r w:rsidR="00355C7A">
          <w:rPr>
            <w:rFonts w:ascii="Arial" w:hAnsi="Arial" w:cs="Arial"/>
            <w:sz w:val="22"/>
            <w:szCs w:val="22"/>
          </w:rPr>
          <w:t>g</w:t>
        </w:r>
      </w:ins>
      <w:del w:id="310"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ins w:id="311" w:author="Miao, Benpeng" w:date="2023-02-13T17:46:00Z">
        <w:r w:rsidR="00355C7A">
          <w:rPr>
            <w:rFonts w:ascii="Arial" w:hAnsi="Arial" w:cs="Arial"/>
            <w:sz w:val="22"/>
            <w:szCs w:val="22"/>
          </w:rPr>
          <w:t>g</w:t>
        </w:r>
      </w:ins>
      <w:del w:id="312"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ins w:id="313" w:author="Miao, Benpeng" w:date="2023-02-28T15:33:00Z">
        <w:r w:rsidR="00652A77">
          <w:rPr>
            <w:rFonts w:ascii="Arial" w:hAnsi="Arial" w:cs="Arial"/>
            <w:sz w:val="22"/>
            <w:szCs w:val="22"/>
          </w:rPr>
          <w:t xml:space="preserve"> </w:t>
        </w:r>
      </w:ins>
      <w:ins w:id="314" w:author="Zhang, Bo" w:date="2023-03-10T13:40:00Z">
        <w:r w:rsidR="00D7065D">
          <w:rPr>
            <w:rFonts w:ascii="Arial" w:hAnsi="Arial" w:cs="Arial"/>
            <w:sz w:val="22"/>
            <w:szCs w:val="22"/>
          </w:rPr>
          <w:t>Most of</w:t>
        </w:r>
      </w:ins>
      <w:ins w:id="315" w:author="Zhang, Bo" w:date="2023-03-10T13:32:00Z">
        <w:r w:rsidR="00ED12C0">
          <w:rPr>
            <w:rFonts w:ascii="Arial" w:hAnsi="Arial" w:cs="Arial"/>
            <w:sz w:val="22"/>
            <w:szCs w:val="22"/>
          </w:rPr>
          <w:t xml:space="preserve"> these region-</w:t>
        </w:r>
      </w:ins>
      <w:ins w:id="316" w:author="Zhang, Bo" w:date="2023-03-10T13:33:00Z">
        <w:r w:rsidR="00F74D5B">
          <w:rPr>
            <w:rFonts w:ascii="Arial" w:hAnsi="Arial" w:cs="Arial"/>
            <w:sz w:val="22"/>
            <w:szCs w:val="22"/>
          </w:rPr>
          <w:t>specific</w:t>
        </w:r>
      </w:ins>
      <w:ins w:id="317" w:author="Zhang, Bo" w:date="2023-03-10T13:32:00Z">
        <w:r w:rsidR="00ED12C0">
          <w:rPr>
            <w:rFonts w:ascii="Arial" w:hAnsi="Arial" w:cs="Arial"/>
            <w:sz w:val="22"/>
            <w:szCs w:val="22"/>
          </w:rPr>
          <w:t xml:space="preserve"> OCRs </w:t>
        </w:r>
      </w:ins>
      <w:ins w:id="318" w:author="Zhang, Bo" w:date="2023-03-10T13:34:00Z">
        <w:r w:rsidR="00F95EAF">
          <w:rPr>
            <w:rFonts w:ascii="Arial" w:hAnsi="Arial" w:cs="Arial"/>
            <w:sz w:val="22"/>
            <w:szCs w:val="22"/>
          </w:rPr>
          <w:t xml:space="preserve">were far away </w:t>
        </w:r>
      </w:ins>
      <w:ins w:id="319" w:author="Zhang, Bo" w:date="2023-03-10T13:37:00Z">
        <w:r w:rsidR="00EF5D7E">
          <w:rPr>
            <w:rFonts w:ascii="Arial" w:hAnsi="Arial" w:cs="Arial"/>
            <w:sz w:val="22"/>
            <w:szCs w:val="22"/>
          </w:rPr>
          <w:t>from</w:t>
        </w:r>
      </w:ins>
      <w:ins w:id="320" w:author="Zhang, Bo" w:date="2023-03-10T13:34:00Z">
        <w:r w:rsidR="00F95EAF">
          <w:rPr>
            <w:rFonts w:ascii="Arial" w:hAnsi="Arial" w:cs="Arial"/>
            <w:sz w:val="22"/>
            <w:szCs w:val="22"/>
          </w:rPr>
          <w:t xml:space="preserve"> gene </w:t>
        </w:r>
      </w:ins>
      <w:ins w:id="321" w:author="Zhang, Bo" w:date="2023-03-10T13:37:00Z">
        <w:r w:rsidR="00EF5D7E">
          <w:rPr>
            <w:rFonts w:ascii="Arial" w:hAnsi="Arial" w:cs="Arial"/>
            <w:sz w:val="22"/>
            <w:szCs w:val="22"/>
          </w:rPr>
          <w:t>promoters</w:t>
        </w:r>
      </w:ins>
      <w:ins w:id="322" w:author="Zhang, Bo" w:date="2023-03-10T13:35:00Z">
        <w:r w:rsidR="000645FE">
          <w:rPr>
            <w:rFonts w:ascii="Arial" w:hAnsi="Arial" w:cs="Arial"/>
            <w:sz w:val="22"/>
            <w:szCs w:val="22"/>
          </w:rPr>
          <w:t xml:space="preserve"> and</w:t>
        </w:r>
      </w:ins>
      <w:ins w:id="323" w:author="Zhang, Bo" w:date="2023-03-10T13:34:00Z">
        <w:r w:rsidR="000645FE">
          <w:rPr>
            <w:rFonts w:ascii="Arial" w:hAnsi="Arial" w:cs="Arial"/>
            <w:sz w:val="22"/>
            <w:szCs w:val="22"/>
          </w:rPr>
          <w:t xml:space="preserve"> </w:t>
        </w:r>
      </w:ins>
      <w:ins w:id="324" w:author="Zhang, Bo" w:date="2023-03-10T13:32:00Z">
        <w:r w:rsidR="00ED12C0">
          <w:rPr>
            <w:rFonts w:ascii="Arial" w:hAnsi="Arial" w:cs="Arial"/>
            <w:sz w:val="22"/>
            <w:szCs w:val="22"/>
          </w:rPr>
          <w:t>located in intronic and intergenic regions</w:t>
        </w:r>
      </w:ins>
      <w:ins w:id="325" w:author="Zhang, Bo" w:date="2023-03-10T13:41:00Z">
        <w:r w:rsidR="00866DAC">
          <w:rPr>
            <w:rFonts w:ascii="Arial" w:hAnsi="Arial" w:cs="Arial"/>
            <w:sz w:val="22"/>
            <w:szCs w:val="22"/>
          </w:rPr>
          <w:t xml:space="preserve"> (Supplementary</w:t>
        </w:r>
        <w:r w:rsidR="00866DAC" w:rsidRPr="009F56DF">
          <w:rPr>
            <w:rFonts w:ascii="Arial" w:hAnsi="Arial" w:cs="Arial"/>
            <w:sz w:val="22"/>
            <w:szCs w:val="22"/>
          </w:rPr>
          <w:t xml:space="preserve"> Fig. 1</w:t>
        </w:r>
      </w:ins>
      <w:ins w:id="326" w:author="Zhang, Bo" w:date="2023-03-10T14:15:00Z">
        <w:r w:rsidR="00A4048B">
          <w:rPr>
            <w:rFonts w:ascii="Arial" w:hAnsi="Arial" w:cs="Arial"/>
            <w:sz w:val="22"/>
            <w:szCs w:val="22"/>
          </w:rPr>
          <w:t>c, d</w:t>
        </w:r>
      </w:ins>
      <w:ins w:id="327" w:author="Zhang, Bo" w:date="2023-03-10T13:41:00Z">
        <w:r w:rsidR="00866DAC">
          <w:rPr>
            <w:rFonts w:ascii="Arial" w:hAnsi="Arial" w:cs="Arial"/>
            <w:sz w:val="22"/>
            <w:szCs w:val="22"/>
          </w:rPr>
          <w:t>)</w:t>
        </w:r>
      </w:ins>
      <w:ins w:id="328" w:author="Zhang, Bo" w:date="2023-03-10T13:35:00Z">
        <w:r w:rsidR="000645FE">
          <w:rPr>
            <w:rFonts w:ascii="Arial" w:hAnsi="Arial" w:cs="Arial"/>
            <w:sz w:val="22"/>
            <w:szCs w:val="22"/>
          </w:rPr>
          <w:t xml:space="preserve">. </w:t>
        </w:r>
      </w:ins>
      <w:ins w:id="329" w:author="Zhang, Bo" w:date="2023-03-10T13:37:00Z">
        <w:r w:rsidR="00EF5D7E">
          <w:rPr>
            <w:rFonts w:ascii="Arial" w:hAnsi="Arial" w:cs="Arial"/>
            <w:sz w:val="22"/>
            <w:szCs w:val="22"/>
          </w:rPr>
          <w:t>About 30% of</w:t>
        </w:r>
      </w:ins>
      <w:ins w:id="330" w:author="Zhang, Bo" w:date="2023-03-10T13:36:00Z">
        <w:r w:rsidR="00926B9C">
          <w:rPr>
            <w:rFonts w:ascii="Arial" w:hAnsi="Arial" w:cs="Arial"/>
            <w:sz w:val="22"/>
            <w:szCs w:val="22"/>
          </w:rPr>
          <w:t xml:space="preserve"> </w:t>
        </w:r>
      </w:ins>
      <w:ins w:id="331" w:author="Zhang, Bo" w:date="2023-03-10T13:35:00Z">
        <w:r w:rsidR="000645FE">
          <w:rPr>
            <w:rFonts w:ascii="Arial" w:hAnsi="Arial" w:cs="Arial"/>
            <w:sz w:val="22"/>
            <w:szCs w:val="22"/>
          </w:rPr>
          <w:t xml:space="preserve">mouse </w:t>
        </w:r>
      </w:ins>
      <w:ins w:id="332" w:author="Zhang, Bo" w:date="2023-03-10T13:38:00Z">
        <w:r w:rsidR="00081C07">
          <w:rPr>
            <w:rFonts w:ascii="Arial" w:hAnsi="Arial" w:cs="Arial"/>
            <w:sz w:val="22"/>
            <w:szCs w:val="22"/>
          </w:rPr>
          <w:t>orthologs</w:t>
        </w:r>
      </w:ins>
      <w:ins w:id="333" w:author="Zhang, Bo" w:date="2023-03-10T13:35:00Z">
        <w:r w:rsidR="000645FE">
          <w:rPr>
            <w:rFonts w:ascii="Arial" w:hAnsi="Arial" w:cs="Arial"/>
            <w:sz w:val="22"/>
            <w:szCs w:val="22"/>
          </w:rPr>
          <w:t xml:space="preserve"> of these region-specific OCRs </w:t>
        </w:r>
      </w:ins>
      <w:ins w:id="334" w:author="Zhang, Bo" w:date="2023-03-10T13:36:00Z">
        <w:r w:rsidR="00926B9C">
          <w:rPr>
            <w:rFonts w:ascii="Arial" w:hAnsi="Arial" w:cs="Arial"/>
            <w:sz w:val="22"/>
            <w:szCs w:val="22"/>
          </w:rPr>
          <w:t>played roles as distal enhancers</w:t>
        </w:r>
      </w:ins>
      <w:ins w:id="335" w:author="Zhang, Bo" w:date="2023-03-10T14:15:00Z">
        <w:r w:rsidR="00A4048B">
          <w:rPr>
            <w:rFonts w:ascii="Arial" w:hAnsi="Arial" w:cs="Arial"/>
            <w:sz w:val="22"/>
            <w:szCs w:val="22"/>
          </w:rPr>
          <w:t xml:space="preserve"> (Supplementary</w:t>
        </w:r>
        <w:r w:rsidR="00A4048B" w:rsidRPr="009F56DF">
          <w:rPr>
            <w:rFonts w:ascii="Arial" w:hAnsi="Arial" w:cs="Arial"/>
            <w:sz w:val="22"/>
            <w:szCs w:val="22"/>
          </w:rPr>
          <w:t xml:space="preserve"> Fig. 1</w:t>
        </w:r>
        <w:r w:rsidR="00A4048B">
          <w:rPr>
            <w:rFonts w:ascii="Arial" w:hAnsi="Arial" w:cs="Arial"/>
            <w:sz w:val="22"/>
            <w:szCs w:val="22"/>
          </w:rPr>
          <w:t>e)</w:t>
        </w:r>
      </w:ins>
      <w:ins w:id="336" w:author="Zhang, Bo" w:date="2023-03-10T13:36:00Z">
        <w:r w:rsidR="00926B9C">
          <w:rPr>
            <w:rFonts w:ascii="Arial" w:hAnsi="Arial" w:cs="Arial"/>
            <w:sz w:val="22"/>
            <w:szCs w:val="22"/>
          </w:rPr>
          <w:t>,</w:t>
        </w:r>
      </w:ins>
      <w:ins w:id="337" w:author="Zhang, Bo" w:date="2023-03-10T13:39:00Z">
        <w:r w:rsidR="00081C07">
          <w:rPr>
            <w:rFonts w:ascii="Arial" w:hAnsi="Arial" w:cs="Arial"/>
            <w:sz w:val="22"/>
            <w:szCs w:val="22"/>
          </w:rPr>
          <w:t xml:space="preserve"> </w:t>
        </w:r>
      </w:ins>
      <w:ins w:id="338" w:author="Zhang, Bo" w:date="2023-03-10T14:16:00Z">
        <w:r w:rsidR="006A15E8">
          <w:rPr>
            <w:rFonts w:ascii="Arial" w:hAnsi="Arial" w:cs="Arial"/>
            <w:sz w:val="22"/>
            <w:szCs w:val="22"/>
          </w:rPr>
          <w:t>furthermore, we found</w:t>
        </w:r>
      </w:ins>
      <w:ins w:id="339" w:author="Zhang, Bo" w:date="2023-03-16T20:31:00Z">
        <w:r w:rsidR="0029480B">
          <w:rPr>
            <w:rFonts w:ascii="Arial" w:hAnsi="Arial" w:cs="Arial"/>
            <w:sz w:val="22"/>
            <w:szCs w:val="22"/>
          </w:rPr>
          <w:t xml:space="preserve"> 6~</w:t>
        </w:r>
      </w:ins>
      <w:ins w:id="340" w:author="Zhang, Bo" w:date="2023-03-16T20:32:00Z">
        <w:r w:rsidR="0029480B">
          <w:rPr>
            <w:rFonts w:ascii="Arial" w:hAnsi="Arial" w:cs="Arial"/>
            <w:sz w:val="22"/>
            <w:szCs w:val="22"/>
          </w:rPr>
          <w:t>40</w:t>
        </w:r>
      </w:ins>
      <w:ins w:id="341" w:author="Zhang, Bo" w:date="2023-03-16T20:31:00Z">
        <w:r w:rsidR="00C156CE">
          <w:rPr>
            <w:rFonts w:ascii="Arial" w:hAnsi="Arial" w:cs="Arial"/>
            <w:sz w:val="22"/>
            <w:szCs w:val="22"/>
          </w:rPr>
          <w:t>%</w:t>
        </w:r>
      </w:ins>
      <w:commentRangeStart w:id="342"/>
      <w:commentRangeEnd w:id="342"/>
      <w:del w:id="343" w:author="Zhang, Bo" w:date="2023-03-16T20:31:00Z">
        <w:r w:rsidR="00A36CE5" w:rsidDel="00C156CE">
          <w:rPr>
            <w:rStyle w:val="CommentReference"/>
          </w:rPr>
          <w:commentReference w:id="342"/>
        </w:r>
      </w:del>
      <w:ins w:id="344" w:author="Zhang, Bo" w:date="2023-03-10T14:16:00Z">
        <w:r w:rsidR="006A15E8">
          <w:rPr>
            <w:rFonts w:ascii="Arial" w:hAnsi="Arial" w:cs="Arial"/>
            <w:sz w:val="22"/>
            <w:szCs w:val="22"/>
          </w:rPr>
          <w:t xml:space="preserve"> of regions-specific DEGs also harbored the regions-specific OCRs (</w:t>
        </w:r>
      </w:ins>
      <w:ins w:id="345" w:author="Miao, Benpeng" w:date="2023-03-14T13:37:00Z">
        <w:r w:rsidR="00B15018">
          <w:rPr>
            <w:rFonts w:ascii="Arial" w:hAnsi="Arial" w:cs="Arial"/>
            <w:sz w:val="22"/>
            <w:szCs w:val="22"/>
          </w:rPr>
          <w:t>Supplementary Fig. 1f</w:t>
        </w:r>
      </w:ins>
      <w:ins w:id="346" w:author="Zhang, Bo" w:date="2023-03-10T14:16:00Z">
        <w:del w:id="347" w:author="Miao, Benpeng" w:date="2023-03-14T13:37:00Z">
          <w:r w:rsidR="006A15E8" w:rsidDel="00B15018">
            <w:rPr>
              <w:rFonts w:ascii="Arial" w:hAnsi="Arial" w:cs="Arial"/>
              <w:sz w:val="22"/>
              <w:szCs w:val="22"/>
            </w:rPr>
            <w:delText>New s-figure</w:delText>
          </w:r>
        </w:del>
        <w:r w:rsidR="006A15E8">
          <w:rPr>
            <w:rFonts w:ascii="Arial" w:hAnsi="Arial" w:cs="Arial"/>
            <w:sz w:val="22"/>
            <w:szCs w:val="22"/>
          </w:rPr>
          <w:t xml:space="preserve">), such results </w:t>
        </w:r>
      </w:ins>
      <w:ins w:id="348" w:author="Zhang, Bo" w:date="2023-03-10T13:39:00Z">
        <w:r w:rsidR="00081C07">
          <w:rPr>
            <w:rFonts w:ascii="Arial" w:hAnsi="Arial" w:cs="Arial"/>
            <w:sz w:val="22"/>
            <w:szCs w:val="22"/>
          </w:rPr>
          <w:t>emphasiz</w:t>
        </w:r>
      </w:ins>
      <w:ins w:id="349" w:author="Zhang, Bo" w:date="2023-03-10T14:17:00Z">
        <w:r w:rsidR="006A15E8">
          <w:rPr>
            <w:rFonts w:ascii="Arial" w:hAnsi="Arial" w:cs="Arial"/>
            <w:sz w:val="22"/>
            <w:szCs w:val="22"/>
          </w:rPr>
          <w:t>ed</w:t>
        </w:r>
      </w:ins>
      <w:ins w:id="350" w:author="Zhang, Bo" w:date="2023-03-10T13:33:00Z">
        <w:r w:rsidR="00F74D5B">
          <w:rPr>
            <w:rFonts w:ascii="Arial" w:hAnsi="Arial" w:cs="Arial"/>
            <w:sz w:val="22"/>
            <w:szCs w:val="22"/>
          </w:rPr>
          <w:t xml:space="preserve"> the </w:t>
        </w:r>
      </w:ins>
      <w:ins w:id="351" w:author="Zhang, Bo" w:date="2023-03-10T13:39:00Z">
        <w:r w:rsidR="00081C07">
          <w:rPr>
            <w:rFonts w:ascii="Arial" w:hAnsi="Arial" w:cs="Arial"/>
            <w:sz w:val="22"/>
            <w:szCs w:val="22"/>
          </w:rPr>
          <w:t xml:space="preserve">importance of enhancer elements </w:t>
        </w:r>
        <w:r w:rsidR="00D7065D">
          <w:rPr>
            <w:rFonts w:ascii="Arial" w:hAnsi="Arial" w:cs="Arial"/>
            <w:sz w:val="22"/>
            <w:szCs w:val="22"/>
          </w:rPr>
          <w:t>in cell fate d</w:t>
        </w:r>
      </w:ins>
      <w:ins w:id="352" w:author="Zhang, Bo" w:date="2023-03-10T13:40:00Z">
        <w:r w:rsidR="00D7065D">
          <w:rPr>
            <w:rFonts w:ascii="Arial" w:hAnsi="Arial" w:cs="Arial"/>
            <w:sz w:val="22"/>
            <w:szCs w:val="22"/>
          </w:rPr>
          <w:t>etermination as previously reported [</w:t>
        </w:r>
        <w:commentRangeStart w:id="353"/>
        <w:r w:rsidR="00D7065D">
          <w:rPr>
            <w:rFonts w:ascii="Arial" w:hAnsi="Arial" w:cs="Arial"/>
            <w:sz w:val="22"/>
            <w:szCs w:val="22"/>
          </w:rPr>
          <w:t>Ref</w:t>
        </w:r>
      </w:ins>
      <w:commentRangeEnd w:id="353"/>
      <w:r w:rsidR="00B15018">
        <w:rPr>
          <w:rStyle w:val="CommentReference"/>
        </w:rPr>
        <w:commentReference w:id="353"/>
      </w:r>
      <w:ins w:id="354" w:author="Zhang, Bo" w:date="2023-03-10T13:40:00Z">
        <w:r w:rsidR="00D7065D">
          <w:rPr>
            <w:rFonts w:ascii="Arial" w:hAnsi="Arial" w:cs="Arial"/>
            <w:sz w:val="22"/>
            <w:szCs w:val="22"/>
          </w:rPr>
          <w:t xml:space="preserve">]. </w:t>
        </w:r>
      </w:ins>
      <w:ins w:id="355" w:author="Zhang, Bo" w:date="2023-03-10T14:18:00Z">
        <w:r w:rsidR="005E0154">
          <w:rPr>
            <w:rFonts w:ascii="Arial" w:hAnsi="Arial" w:cs="Arial"/>
            <w:sz w:val="22"/>
            <w:szCs w:val="22"/>
          </w:rPr>
          <w:t>We further explored the chr</w:t>
        </w:r>
      </w:ins>
      <w:ins w:id="356" w:author="Zhang, Bo" w:date="2023-03-10T14:19:00Z">
        <w:r w:rsidR="005E0154">
          <w:rPr>
            <w:rFonts w:ascii="Arial" w:hAnsi="Arial" w:cs="Arial"/>
            <w:sz w:val="22"/>
            <w:szCs w:val="22"/>
          </w:rPr>
          <w:t>omatin accessibility of region-specific genes</w:t>
        </w:r>
      </w:ins>
      <w:ins w:id="357" w:author="Miao, Benpeng" w:date="2023-02-28T15:37:00Z">
        <w:del w:id="358" w:author="Zhang, Bo" w:date="2023-03-10T14:19:00Z">
          <w:r w:rsidR="00652A77" w:rsidDel="007B18E2">
            <w:rPr>
              <w:rFonts w:ascii="Arial" w:hAnsi="Arial" w:cs="Arial"/>
              <w:sz w:val="22"/>
              <w:szCs w:val="22"/>
            </w:rPr>
            <w:delText>We also explored correlation</w:delText>
          </w:r>
        </w:del>
      </w:ins>
      <w:ins w:id="359" w:author="Miao, Benpeng" w:date="2023-02-28T15:49:00Z">
        <w:del w:id="360" w:author="Zhang, Bo" w:date="2023-03-10T14:19:00Z">
          <w:r w:rsidR="00FF753F" w:rsidDel="007B18E2">
            <w:rPr>
              <w:rFonts w:ascii="Arial" w:hAnsi="Arial" w:cs="Arial"/>
              <w:sz w:val="22"/>
              <w:szCs w:val="22"/>
            </w:rPr>
            <w:delText xml:space="preserve"> of changes</w:delText>
          </w:r>
        </w:del>
      </w:ins>
      <w:ins w:id="361" w:author="Miao, Benpeng" w:date="2023-02-28T15:41:00Z">
        <w:del w:id="362" w:author="Zhang, Bo" w:date="2023-03-10T14:19:00Z">
          <w:r w:rsidR="00652A77" w:rsidDel="007B18E2">
            <w:rPr>
              <w:rFonts w:ascii="Arial" w:hAnsi="Arial" w:cs="Arial"/>
              <w:sz w:val="22"/>
              <w:szCs w:val="22"/>
            </w:rPr>
            <w:delText xml:space="preserve"> </w:delText>
          </w:r>
        </w:del>
      </w:ins>
      <w:ins w:id="363" w:author="Miao, Benpeng" w:date="2023-02-28T15:37:00Z">
        <w:del w:id="364" w:author="Zhang, Bo" w:date="2023-03-10T14:19:00Z">
          <w:r w:rsidR="00652A77" w:rsidDel="007B18E2">
            <w:rPr>
              <w:rFonts w:ascii="Arial" w:hAnsi="Arial" w:cs="Arial"/>
              <w:sz w:val="22"/>
              <w:szCs w:val="22"/>
            </w:rPr>
            <w:delText xml:space="preserve">between </w:delText>
          </w:r>
        </w:del>
      </w:ins>
      <w:ins w:id="365" w:author="Miao, Benpeng" w:date="2023-02-28T15:38:00Z">
        <w:del w:id="366" w:author="Zhang, Bo" w:date="2023-03-10T14:19:00Z">
          <w:r w:rsidR="00652A77" w:rsidDel="007B18E2">
            <w:rPr>
              <w:rFonts w:ascii="Arial" w:hAnsi="Arial" w:cs="Arial"/>
              <w:sz w:val="22"/>
              <w:szCs w:val="22"/>
            </w:rPr>
            <w:delText>region-specific genes</w:delText>
          </w:r>
        </w:del>
      </w:ins>
      <w:ins w:id="367" w:author="Miao, Benpeng" w:date="2023-02-28T15:43:00Z">
        <w:del w:id="368" w:author="Zhang, Bo" w:date="2023-03-10T14:19:00Z">
          <w:r w:rsidR="00652A77" w:rsidDel="007B18E2">
            <w:rPr>
              <w:rFonts w:ascii="Arial" w:hAnsi="Arial" w:cs="Arial"/>
              <w:sz w:val="22"/>
              <w:szCs w:val="22"/>
            </w:rPr>
            <w:delText xml:space="preserve"> </w:delText>
          </w:r>
        </w:del>
      </w:ins>
      <w:ins w:id="369" w:author="Miao, Benpeng" w:date="2023-02-28T15:38:00Z">
        <w:del w:id="370" w:author="Zhang, Bo" w:date="2023-03-10T14:19:00Z">
          <w:r w:rsidR="00652A77" w:rsidDel="007B18E2">
            <w:rPr>
              <w:rFonts w:ascii="Arial" w:hAnsi="Arial" w:cs="Arial"/>
              <w:sz w:val="22"/>
              <w:szCs w:val="22"/>
            </w:rPr>
            <w:delText>and those genes’ promoter</w:delText>
          </w:r>
        </w:del>
      </w:ins>
      <w:ins w:id="371" w:author="Miao, Benpeng" w:date="2023-02-28T15:43:00Z">
        <w:del w:id="372" w:author="Zhang, Bo" w:date="2023-03-10T14:19:00Z">
          <w:r w:rsidR="00652A77" w:rsidDel="007B18E2">
            <w:rPr>
              <w:rFonts w:ascii="Arial" w:hAnsi="Arial" w:cs="Arial"/>
              <w:sz w:val="22"/>
              <w:szCs w:val="22"/>
            </w:rPr>
            <w:delText xml:space="preserve"> regions</w:delText>
          </w:r>
        </w:del>
        <w:r w:rsidR="00FF753F">
          <w:rPr>
            <w:rFonts w:ascii="Arial" w:hAnsi="Arial" w:cs="Arial"/>
            <w:sz w:val="22"/>
            <w:szCs w:val="22"/>
          </w:rPr>
          <w:t xml:space="preserve"> (Fig. 1f).</w:t>
        </w:r>
      </w:ins>
      <w:ins w:id="373" w:author="Miao, Benpeng" w:date="2023-02-28T15:46:00Z">
        <w:r w:rsidR="00FF753F">
          <w:rPr>
            <w:rFonts w:ascii="Arial" w:hAnsi="Arial" w:cs="Arial"/>
            <w:sz w:val="22"/>
            <w:szCs w:val="22"/>
          </w:rPr>
          <w:t xml:space="preserve"> </w:t>
        </w:r>
      </w:ins>
      <w:ins w:id="374" w:author="Zhang, Bo" w:date="2023-03-10T14:19:00Z">
        <w:r w:rsidR="007B18E2">
          <w:rPr>
            <w:rFonts w:ascii="Arial" w:hAnsi="Arial" w:cs="Arial"/>
            <w:sz w:val="22"/>
            <w:szCs w:val="22"/>
          </w:rPr>
          <w:t>We noti</w:t>
        </w:r>
      </w:ins>
      <w:ins w:id="375" w:author="Zhang, Bo" w:date="2023-03-10T14:20:00Z">
        <w:r w:rsidR="007B18E2">
          <w:rPr>
            <w:rFonts w:ascii="Arial" w:hAnsi="Arial" w:cs="Arial"/>
            <w:sz w:val="22"/>
            <w:szCs w:val="22"/>
          </w:rPr>
          <w:t xml:space="preserve">ced the positive correlation between the </w:t>
        </w:r>
      </w:ins>
      <w:ins w:id="376" w:author="Zhang, Bo" w:date="2023-03-10T14:55:00Z">
        <w:r w:rsidR="00C01995">
          <w:rPr>
            <w:rFonts w:ascii="Arial" w:hAnsi="Arial" w:cs="Arial"/>
            <w:sz w:val="22"/>
            <w:szCs w:val="22"/>
          </w:rPr>
          <w:t xml:space="preserve">expression of </w:t>
        </w:r>
      </w:ins>
      <w:ins w:id="377" w:author="Zhang, Bo" w:date="2023-03-10T14:20:00Z">
        <w:r w:rsidR="007B18E2">
          <w:rPr>
            <w:rFonts w:ascii="Arial" w:hAnsi="Arial" w:cs="Arial"/>
            <w:sz w:val="22"/>
            <w:szCs w:val="22"/>
          </w:rPr>
          <w:t xml:space="preserve">region-specific genes and </w:t>
        </w:r>
      </w:ins>
      <w:ins w:id="378" w:author="Zhang, Bo" w:date="2023-03-10T14:55:00Z">
        <w:r w:rsidR="00C01995">
          <w:rPr>
            <w:rFonts w:ascii="Arial" w:hAnsi="Arial" w:cs="Arial"/>
            <w:sz w:val="22"/>
            <w:szCs w:val="22"/>
          </w:rPr>
          <w:t>ATAC-seq signal on their promoters</w:t>
        </w:r>
      </w:ins>
      <w:ins w:id="379" w:author="Zhang, Bo" w:date="2023-03-10T14:21:00Z">
        <w:r w:rsidR="00AB2AAD">
          <w:rPr>
            <w:rFonts w:ascii="Arial" w:hAnsi="Arial" w:cs="Arial"/>
            <w:sz w:val="22"/>
            <w:szCs w:val="22"/>
          </w:rPr>
          <w:t xml:space="preserve">. The </w:t>
        </w:r>
      </w:ins>
      <w:ins w:id="380" w:author="Zhang, Bo" w:date="2023-03-10T14:22:00Z">
        <w:r w:rsidR="00F509D8">
          <w:rPr>
            <w:rFonts w:ascii="Arial" w:hAnsi="Arial" w:cs="Arial"/>
            <w:sz w:val="22"/>
            <w:szCs w:val="22"/>
          </w:rPr>
          <w:t xml:space="preserve">promoter </w:t>
        </w:r>
      </w:ins>
      <w:ins w:id="381" w:author="Zhang, Bo" w:date="2023-03-10T14:21:00Z">
        <w:r w:rsidR="00AB2AAD">
          <w:rPr>
            <w:rFonts w:ascii="Arial" w:hAnsi="Arial" w:cs="Arial"/>
            <w:sz w:val="22"/>
            <w:szCs w:val="22"/>
          </w:rPr>
          <w:t xml:space="preserve">chromatin </w:t>
        </w:r>
      </w:ins>
      <w:ins w:id="382" w:author="Zhang, Bo" w:date="2023-03-10T14:22:00Z">
        <w:r w:rsidR="00AB2AAD">
          <w:rPr>
            <w:rFonts w:ascii="Arial" w:hAnsi="Arial" w:cs="Arial"/>
            <w:sz w:val="22"/>
            <w:szCs w:val="22"/>
          </w:rPr>
          <w:t xml:space="preserve">accessibility of </w:t>
        </w:r>
        <w:r w:rsidR="00F509D8">
          <w:rPr>
            <w:rFonts w:ascii="Arial" w:hAnsi="Arial" w:cs="Arial"/>
            <w:sz w:val="22"/>
            <w:szCs w:val="22"/>
          </w:rPr>
          <w:t xml:space="preserve">many </w:t>
        </w:r>
        <w:r w:rsidR="00AB2AAD">
          <w:rPr>
            <w:rFonts w:ascii="Arial" w:hAnsi="Arial" w:cs="Arial"/>
            <w:sz w:val="22"/>
            <w:szCs w:val="22"/>
          </w:rPr>
          <w:t xml:space="preserve">region-specific genes </w:t>
        </w:r>
      </w:ins>
      <w:ins w:id="383" w:author="Zhang, Bo" w:date="2023-03-10T14:23:00Z">
        <w:r w:rsidR="00F509D8">
          <w:rPr>
            <w:rFonts w:ascii="Arial" w:hAnsi="Arial" w:cs="Arial"/>
            <w:sz w:val="22"/>
            <w:szCs w:val="22"/>
          </w:rPr>
          <w:t>stati</w:t>
        </w:r>
      </w:ins>
      <w:ins w:id="384" w:author="Zhang, Bo" w:date="2023-03-18T16:00:00Z">
        <w:r w:rsidR="00282A07">
          <w:rPr>
            <w:rFonts w:ascii="Arial" w:hAnsi="Arial" w:cs="Arial"/>
            <w:sz w:val="22"/>
            <w:szCs w:val="22"/>
          </w:rPr>
          <w:t>sti</w:t>
        </w:r>
      </w:ins>
      <w:ins w:id="385" w:author="Zhang, Bo" w:date="2023-03-10T14:23:00Z">
        <w:r w:rsidR="00F509D8">
          <w:rPr>
            <w:rFonts w:ascii="Arial" w:hAnsi="Arial" w:cs="Arial"/>
            <w:sz w:val="22"/>
            <w:szCs w:val="22"/>
          </w:rPr>
          <w:t>cally differed</w:t>
        </w:r>
      </w:ins>
      <w:ins w:id="386" w:author="Zhang, Bo" w:date="2023-03-10T14:57:00Z">
        <w:r w:rsidR="00FD61F2">
          <w:rPr>
            <w:rFonts w:ascii="Arial" w:hAnsi="Arial" w:cs="Arial"/>
            <w:sz w:val="22"/>
            <w:szCs w:val="22"/>
          </w:rPr>
          <w:t xml:space="preserve"> </w:t>
        </w:r>
      </w:ins>
      <w:ins w:id="387" w:author="Zhang, Bo" w:date="2023-03-18T16:00:00Z">
        <w:r w:rsidR="00282A07">
          <w:rPr>
            <w:rFonts w:ascii="Arial" w:hAnsi="Arial" w:cs="Arial"/>
            <w:sz w:val="22"/>
            <w:szCs w:val="22"/>
          </w:rPr>
          <w:t>on</w:t>
        </w:r>
      </w:ins>
      <w:ins w:id="388" w:author="Zhang, Bo" w:date="2023-03-10T14:57:00Z">
        <w:r w:rsidR="00FD61F2">
          <w:rPr>
            <w:rFonts w:ascii="Arial" w:hAnsi="Arial" w:cs="Arial"/>
            <w:sz w:val="22"/>
            <w:szCs w:val="22"/>
          </w:rPr>
          <w:t xml:space="preserve"> a </w:t>
        </w:r>
      </w:ins>
      <w:ins w:id="389" w:author="Zhang, Bo" w:date="2023-03-10T15:04:00Z">
        <w:r w:rsidR="00060CE5">
          <w:rPr>
            <w:rFonts w:ascii="Arial" w:hAnsi="Arial" w:cs="Arial"/>
            <w:sz w:val="22"/>
            <w:szCs w:val="22"/>
          </w:rPr>
          <w:t>relatively</w:t>
        </w:r>
      </w:ins>
      <w:ins w:id="390" w:author="Zhang, Bo" w:date="2023-03-10T14:57:00Z">
        <w:r w:rsidR="00FD61F2">
          <w:rPr>
            <w:rFonts w:ascii="Arial" w:hAnsi="Arial" w:cs="Arial"/>
            <w:sz w:val="22"/>
            <w:szCs w:val="22"/>
          </w:rPr>
          <w:t xml:space="preserve"> small scale</w:t>
        </w:r>
      </w:ins>
      <w:ins w:id="391" w:author="Zhang, Bo" w:date="2023-03-10T14:23:00Z">
        <w:r w:rsidR="00F509D8">
          <w:rPr>
            <w:rFonts w:ascii="Arial" w:hAnsi="Arial" w:cs="Arial"/>
            <w:sz w:val="22"/>
            <w:szCs w:val="22"/>
          </w:rPr>
          <w:t xml:space="preserve"> </w:t>
        </w:r>
      </w:ins>
      <w:ins w:id="392" w:author="Zhang, Bo" w:date="2023-03-10T14:24:00Z">
        <w:r w:rsidR="005C0C61">
          <w:rPr>
            <w:rFonts w:ascii="Arial" w:hAnsi="Arial" w:cs="Arial"/>
            <w:sz w:val="22"/>
            <w:szCs w:val="22"/>
          </w:rPr>
          <w:t xml:space="preserve">for each brain </w:t>
        </w:r>
      </w:ins>
      <w:ins w:id="393" w:author="Zhang, Bo" w:date="2023-03-10T14:46:00Z">
        <w:r w:rsidR="00F43EAF">
          <w:rPr>
            <w:rFonts w:ascii="Arial" w:hAnsi="Arial" w:cs="Arial"/>
            <w:sz w:val="22"/>
            <w:szCs w:val="22"/>
          </w:rPr>
          <w:t>region</w:t>
        </w:r>
      </w:ins>
      <w:ins w:id="394" w:author="Zhang, Bo" w:date="2023-03-10T14:24:00Z">
        <w:r w:rsidR="005C0C61">
          <w:rPr>
            <w:rFonts w:ascii="Arial" w:hAnsi="Arial" w:cs="Arial"/>
            <w:sz w:val="22"/>
            <w:szCs w:val="22"/>
          </w:rPr>
          <w:t>, when compared to the other three regions</w:t>
        </w:r>
      </w:ins>
      <w:ins w:id="395" w:author="Zhang, Bo" w:date="2023-03-10T14:57:00Z">
        <w:r w:rsidR="00FD61F2">
          <w:rPr>
            <w:rFonts w:ascii="Arial" w:hAnsi="Arial" w:cs="Arial"/>
            <w:sz w:val="22"/>
            <w:szCs w:val="22"/>
          </w:rPr>
          <w:t xml:space="preserve"> (Fig. 1f)</w:t>
        </w:r>
      </w:ins>
      <w:ins w:id="396" w:author="Zhang, Bo" w:date="2023-03-10T14:24:00Z">
        <w:r w:rsidR="005C0C61">
          <w:rPr>
            <w:rFonts w:ascii="Arial" w:hAnsi="Arial" w:cs="Arial"/>
            <w:sz w:val="22"/>
            <w:szCs w:val="22"/>
          </w:rPr>
          <w:t xml:space="preserve">. </w:t>
        </w:r>
      </w:ins>
    </w:p>
    <w:p w14:paraId="1C028DF2" w14:textId="76BF1781" w:rsidR="00765130" w:rsidRPr="009F56DF" w:rsidDel="00FD61F2" w:rsidRDefault="00FF753F" w:rsidP="00765130">
      <w:pPr>
        <w:spacing w:line="480" w:lineRule="auto"/>
        <w:jc w:val="both"/>
        <w:rPr>
          <w:del w:id="397" w:author="Zhang, Bo" w:date="2023-03-10T14:57:00Z"/>
          <w:rFonts w:ascii="Arial" w:hAnsi="Arial" w:cs="Arial"/>
          <w:sz w:val="22"/>
          <w:szCs w:val="22"/>
        </w:rPr>
      </w:pPr>
      <w:ins w:id="398" w:author="Miao, Benpeng" w:date="2023-02-28T15:46:00Z">
        <w:del w:id="399" w:author="Zhang, Bo" w:date="2023-03-10T14:57:00Z">
          <w:r w:rsidDel="00FD61F2">
            <w:rPr>
              <w:rFonts w:ascii="Arial" w:hAnsi="Arial" w:cs="Arial"/>
              <w:sz w:val="22"/>
              <w:szCs w:val="22"/>
            </w:rPr>
            <w:delText xml:space="preserve">For </w:delText>
          </w:r>
        </w:del>
      </w:ins>
      <w:ins w:id="400" w:author="Miao, Benpeng" w:date="2023-02-28T15:47:00Z">
        <w:del w:id="401" w:author="Zhang, Bo" w:date="2023-03-10T14:57:00Z">
          <w:r w:rsidDel="00FD61F2">
            <w:rPr>
              <w:rFonts w:ascii="Arial" w:hAnsi="Arial" w:cs="Arial"/>
              <w:sz w:val="22"/>
              <w:szCs w:val="22"/>
            </w:rPr>
            <w:delText xml:space="preserve">all </w:delText>
          </w:r>
        </w:del>
      </w:ins>
      <w:ins w:id="402" w:author="Miao, Benpeng" w:date="2023-02-28T15:46:00Z">
        <w:del w:id="403" w:author="Zhang, Bo" w:date="2023-03-10T14:57:00Z">
          <w:r w:rsidDel="00FD61F2">
            <w:rPr>
              <w:rFonts w:ascii="Arial" w:hAnsi="Arial" w:cs="Arial"/>
              <w:sz w:val="22"/>
              <w:szCs w:val="22"/>
            </w:rPr>
            <w:delText xml:space="preserve">those 4 rat brain regions, </w:delText>
          </w:r>
        </w:del>
      </w:ins>
      <w:ins w:id="404" w:author="Miao, Benpeng" w:date="2023-02-28T15:51:00Z">
        <w:del w:id="405" w:author="Zhang, Bo" w:date="2023-03-10T14:57:00Z">
          <w:r w:rsidDel="00FD61F2">
            <w:rPr>
              <w:rFonts w:ascii="Arial" w:hAnsi="Arial" w:cs="Arial"/>
              <w:sz w:val="22"/>
              <w:szCs w:val="22"/>
            </w:rPr>
            <w:delText xml:space="preserve">the expression of </w:delText>
          </w:r>
        </w:del>
      </w:ins>
      <w:ins w:id="406" w:author="Miao, Benpeng" w:date="2023-02-28T15:48:00Z">
        <w:del w:id="407" w:author="Zhang, Bo" w:date="2023-03-10T14:57:00Z">
          <w:r w:rsidDel="00FD61F2">
            <w:rPr>
              <w:rFonts w:ascii="Arial" w:hAnsi="Arial" w:cs="Arial"/>
              <w:sz w:val="22"/>
              <w:szCs w:val="22"/>
            </w:rPr>
            <w:delText xml:space="preserve">region-specific </w:delText>
          </w:r>
        </w:del>
      </w:ins>
      <w:ins w:id="408" w:author="Miao, Benpeng" w:date="2023-02-28T15:51:00Z">
        <w:del w:id="409" w:author="Zhang, Bo" w:date="2023-03-10T14:57:00Z">
          <w:r w:rsidDel="00FD61F2">
            <w:rPr>
              <w:rFonts w:ascii="Arial" w:hAnsi="Arial" w:cs="Arial"/>
              <w:sz w:val="22"/>
              <w:szCs w:val="22"/>
            </w:rPr>
            <w:delText xml:space="preserve">genes </w:delText>
          </w:r>
        </w:del>
      </w:ins>
      <w:ins w:id="410" w:author="Miao, Benpeng" w:date="2023-02-28T15:53:00Z">
        <w:del w:id="411" w:author="Zhang, Bo" w:date="2023-03-10T14:57:00Z">
          <w:r w:rsidDel="00FD61F2">
            <w:rPr>
              <w:rFonts w:ascii="Arial" w:hAnsi="Arial" w:cs="Arial"/>
              <w:sz w:val="22"/>
              <w:szCs w:val="22"/>
            </w:rPr>
            <w:delText>was</w:delText>
          </w:r>
        </w:del>
      </w:ins>
      <w:ins w:id="412" w:author="Miao, Benpeng" w:date="2023-02-28T15:51:00Z">
        <w:del w:id="413" w:author="Zhang, Bo" w:date="2023-03-10T14:57:00Z">
          <w:r w:rsidDel="00FD61F2">
            <w:rPr>
              <w:rFonts w:ascii="Arial" w:hAnsi="Arial" w:cs="Arial"/>
              <w:sz w:val="22"/>
              <w:szCs w:val="22"/>
            </w:rPr>
            <w:delText xml:space="preserve"> </w:delText>
          </w:r>
        </w:del>
      </w:ins>
      <w:ins w:id="414" w:author="Miao, Benpeng" w:date="2023-02-28T15:48:00Z">
        <w:del w:id="415" w:author="Zhang, Bo" w:date="2023-03-10T14:57:00Z">
          <w:r w:rsidDel="00FD61F2">
            <w:rPr>
              <w:rFonts w:ascii="Arial" w:hAnsi="Arial" w:cs="Arial"/>
              <w:sz w:val="22"/>
              <w:szCs w:val="22"/>
            </w:rPr>
            <w:delText xml:space="preserve">correlated with </w:delText>
          </w:r>
        </w:del>
      </w:ins>
      <w:ins w:id="416" w:author="Miao, Benpeng" w:date="2023-02-28T15:53:00Z">
        <w:del w:id="417" w:author="Zhang, Bo" w:date="2023-03-10T14:57:00Z">
          <w:r w:rsidDel="00FD61F2">
            <w:rPr>
              <w:rFonts w:ascii="Arial" w:hAnsi="Arial" w:cs="Arial"/>
              <w:sz w:val="22"/>
              <w:szCs w:val="22"/>
            </w:rPr>
            <w:delText>ATAC-seq signal</w:delText>
          </w:r>
          <w:r w:rsidR="00CC1241" w:rsidDel="00FD61F2">
            <w:rPr>
              <w:rFonts w:ascii="Arial" w:hAnsi="Arial" w:cs="Arial"/>
              <w:sz w:val="22"/>
              <w:szCs w:val="22"/>
            </w:rPr>
            <w:delText>’s</w:delText>
          </w:r>
        </w:del>
      </w:ins>
      <w:ins w:id="418" w:author="Miao, Benpeng" w:date="2023-02-28T15:51:00Z">
        <w:del w:id="419" w:author="Zhang, Bo" w:date="2023-03-10T14:57:00Z">
          <w:r w:rsidDel="00FD61F2">
            <w:rPr>
              <w:rFonts w:ascii="Arial" w:hAnsi="Arial" w:cs="Arial"/>
              <w:sz w:val="22"/>
              <w:szCs w:val="22"/>
            </w:rPr>
            <w:delText xml:space="preserve"> c</w:delText>
          </w:r>
        </w:del>
      </w:ins>
      <w:ins w:id="420" w:author="Miao, Benpeng" w:date="2023-02-28T15:52:00Z">
        <w:del w:id="421" w:author="Zhang, Bo" w:date="2023-03-10T14:57:00Z">
          <w:r w:rsidDel="00FD61F2">
            <w:rPr>
              <w:rFonts w:ascii="Arial" w:hAnsi="Arial" w:cs="Arial"/>
              <w:sz w:val="22"/>
              <w:szCs w:val="22"/>
            </w:rPr>
            <w:delText>hanges of</w:delText>
          </w:r>
        </w:del>
      </w:ins>
      <w:ins w:id="422" w:author="Miao, Benpeng" w:date="2023-02-28T15:48:00Z">
        <w:del w:id="423" w:author="Zhang, Bo" w:date="2023-03-10T14:57:00Z">
          <w:r w:rsidDel="00FD61F2">
            <w:rPr>
              <w:rFonts w:ascii="Arial" w:hAnsi="Arial" w:cs="Arial"/>
              <w:sz w:val="22"/>
              <w:szCs w:val="22"/>
            </w:rPr>
            <w:delText xml:space="preserve"> </w:delText>
          </w:r>
        </w:del>
      </w:ins>
      <w:ins w:id="424" w:author="Miao, Benpeng" w:date="2023-02-28T15:52:00Z">
        <w:del w:id="425" w:author="Zhang, Bo" w:date="2023-03-10T14:57:00Z">
          <w:r w:rsidDel="00FD61F2">
            <w:rPr>
              <w:rFonts w:ascii="Arial" w:hAnsi="Arial" w:cs="Arial"/>
              <w:sz w:val="22"/>
              <w:szCs w:val="22"/>
            </w:rPr>
            <w:delText xml:space="preserve">their promoters </w:delText>
          </w:r>
        </w:del>
      </w:ins>
      <w:ins w:id="426" w:author="Miao, Benpeng" w:date="2023-02-28T15:53:00Z">
        <w:del w:id="427" w:author="Zhang, Bo" w:date="2023-03-10T14:57:00Z">
          <w:r w:rsidR="00CC1241" w:rsidDel="00FD61F2">
            <w:rPr>
              <w:rFonts w:ascii="Arial" w:hAnsi="Arial" w:cs="Arial"/>
              <w:sz w:val="22"/>
              <w:szCs w:val="22"/>
            </w:rPr>
            <w:delText xml:space="preserve">in one region comparing to other 3 </w:delText>
          </w:r>
        </w:del>
      </w:ins>
      <w:ins w:id="428" w:author="Miao, Benpeng" w:date="2023-02-28T15:54:00Z">
        <w:del w:id="429" w:author="Zhang, Bo" w:date="2023-03-10T14:57:00Z">
          <w:r w:rsidR="00CC1241" w:rsidDel="00FD61F2">
            <w:rPr>
              <w:rFonts w:ascii="Arial" w:hAnsi="Arial" w:cs="Arial"/>
              <w:sz w:val="22"/>
              <w:szCs w:val="22"/>
            </w:rPr>
            <w:delText xml:space="preserve">normal </w:delText>
          </w:r>
        </w:del>
      </w:ins>
      <w:ins w:id="430" w:author="Miao, Benpeng" w:date="2023-02-28T15:53:00Z">
        <w:del w:id="431" w:author="Zhang, Bo" w:date="2023-03-10T14:57:00Z">
          <w:r w:rsidR="00CC1241" w:rsidDel="00FD61F2">
            <w:rPr>
              <w:rFonts w:ascii="Arial" w:hAnsi="Arial" w:cs="Arial"/>
              <w:sz w:val="22"/>
              <w:szCs w:val="22"/>
            </w:rPr>
            <w:delText>regions</w:delText>
          </w:r>
        </w:del>
      </w:ins>
      <w:ins w:id="432" w:author="Miao, Benpeng" w:date="2023-02-28T15:56:00Z">
        <w:del w:id="433" w:author="Zhang, Bo" w:date="2023-03-10T14:57:00Z">
          <w:r w:rsidR="00100BCF" w:rsidDel="00FD61F2">
            <w:rPr>
              <w:rFonts w:ascii="Arial" w:hAnsi="Arial" w:cs="Arial"/>
              <w:sz w:val="22"/>
              <w:szCs w:val="22"/>
            </w:rPr>
            <w:delText xml:space="preserve">, </w:delText>
          </w:r>
          <w:r w:rsidR="00100BCF" w:rsidDel="00FD61F2">
            <w:rPr>
              <w:rFonts w:ascii="Arial" w:hAnsi="Arial" w:cs="Arial"/>
              <w:color w:val="2E74B5" w:themeColor="accent5" w:themeShade="BF"/>
              <w:sz w:val="22"/>
              <w:szCs w:val="22"/>
            </w:rPr>
            <w:delText>especially for those promoters showing significant difference</w:delText>
          </w:r>
        </w:del>
      </w:ins>
      <w:ins w:id="434" w:author="Miao, Benpeng" w:date="2023-02-28T15:53:00Z">
        <w:del w:id="435" w:author="Zhang, Bo" w:date="2023-03-10T14:57:00Z">
          <w:r w:rsidR="00CC1241" w:rsidDel="00FD61F2">
            <w:rPr>
              <w:rFonts w:ascii="Arial" w:hAnsi="Arial" w:cs="Arial"/>
              <w:sz w:val="22"/>
              <w:szCs w:val="22"/>
            </w:rPr>
            <w:delText>.</w:delText>
          </w:r>
        </w:del>
      </w:ins>
      <w:ins w:id="436" w:author="Miao, Benpeng" w:date="2023-02-28T15:52:00Z">
        <w:del w:id="437" w:author="Zhang, Bo" w:date="2023-03-10T14:57:00Z">
          <w:r w:rsidDel="00FD61F2">
            <w:rPr>
              <w:rFonts w:ascii="Arial" w:hAnsi="Arial" w:cs="Arial"/>
              <w:sz w:val="22"/>
              <w:szCs w:val="22"/>
            </w:rPr>
            <w:delText xml:space="preserve"> </w:delText>
          </w:r>
        </w:del>
      </w:ins>
      <w:ins w:id="438" w:author="Miao, Benpeng" w:date="2023-02-28T15:48:00Z">
        <w:del w:id="439" w:author="Zhang, Bo" w:date="2023-03-10T14:57:00Z">
          <w:r w:rsidDel="00FD61F2">
            <w:rPr>
              <w:rFonts w:ascii="Arial" w:hAnsi="Arial" w:cs="Arial"/>
              <w:sz w:val="22"/>
              <w:szCs w:val="22"/>
            </w:rPr>
            <w:delText xml:space="preserve"> </w:delText>
          </w:r>
        </w:del>
      </w:ins>
      <w:ins w:id="440" w:author="Miao, Benpeng" w:date="2023-02-28T15:43:00Z">
        <w:del w:id="441" w:author="Zhang, Bo" w:date="2023-03-10T14:57:00Z">
          <w:r w:rsidDel="00FD61F2">
            <w:rPr>
              <w:rFonts w:ascii="Arial" w:hAnsi="Arial" w:cs="Arial"/>
              <w:sz w:val="22"/>
              <w:szCs w:val="22"/>
            </w:rPr>
            <w:delText xml:space="preserve"> </w:delText>
          </w:r>
        </w:del>
      </w:ins>
      <w:ins w:id="442" w:author="Miao, Benpeng" w:date="2023-02-28T15:41:00Z">
        <w:del w:id="443" w:author="Zhang, Bo" w:date="2023-03-10T14:57:00Z">
          <w:r w:rsidR="00652A77" w:rsidDel="00FD61F2">
            <w:rPr>
              <w:rFonts w:ascii="Arial" w:hAnsi="Arial" w:cs="Arial"/>
              <w:sz w:val="22"/>
              <w:szCs w:val="22"/>
            </w:rPr>
            <w:delText xml:space="preserve"> </w:delText>
          </w:r>
        </w:del>
      </w:ins>
    </w:p>
    <w:p w14:paraId="290C399C" w14:textId="77777777" w:rsidR="00765130" w:rsidRPr="009F56DF" w:rsidRDefault="00765130" w:rsidP="00765130">
      <w:pPr>
        <w:spacing w:line="480" w:lineRule="auto"/>
        <w:jc w:val="both"/>
        <w:rPr>
          <w:rFonts w:ascii="Arial" w:hAnsi="Arial" w:cs="Arial"/>
          <w:sz w:val="22"/>
          <w:szCs w:val="22"/>
        </w:rPr>
      </w:pPr>
    </w:p>
    <w:p w14:paraId="550ACE18" w14:textId="22BAE5DE"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del w:id="444" w:author="Miao, Benpeng" w:date="2023-02-14T13:17:00Z">
        <w:r w:rsidRPr="009F56DF" w:rsidDel="00CA6F8B">
          <w:rPr>
            <w:rFonts w:ascii="Arial" w:hAnsi="Arial" w:cs="Arial"/>
            <w:b/>
            <w:sz w:val="22"/>
            <w:szCs w:val="22"/>
          </w:rPr>
          <w:delText>-</w:delText>
        </w:r>
      </w:del>
      <w:ins w:id="445" w:author="Miao, Benpeng" w:date="2023-02-14T13:17:00Z">
        <w:r w:rsidR="00CA6F8B" w:rsidRPr="00CA6F8B">
          <w:t xml:space="preserve"> </w:t>
        </w:r>
        <w:del w:id="446" w:author="Zhang, Bo" w:date="2023-03-10T14:57:00Z">
          <w:r w:rsidR="00CA6F8B" w:rsidRPr="00CA6F8B" w:rsidDel="00FD61F2">
            <w:rPr>
              <w:rFonts w:ascii="Arial" w:hAnsi="Arial" w:cs="Arial"/>
              <w:b/>
              <w:sz w:val="22"/>
              <w:szCs w:val="22"/>
            </w:rPr>
            <w:delText>binge</w:delText>
          </w:r>
        </w:del>
      </w:ins>
      <w:del w:id="447" w:author="Zhang, Bo" w:date="2023-03-10T14:57:00Z">
        <w:r w:rsidRPr="009F56DF" w:rsidDel="00FD61F2">
          <w:rPr>
            <w:rFonts w:ascii="Arial" w:hAnsi="Arial" w:cs="Arial"/>
            <w:b/>
            <w:sz w:val="22"/>
            <w:szCs w:val="22"/>
          </w:rPr>
          <w:delText>overdose</w:delText>
        </w:r>
      </w:del>
      <w:ins w:id="448" w:author="Zhang, Bo" w:date="2023-03-10T14:57:00Z">
        <w:r w:rsidR="00FD61F2">
          <w:rPr>
            <w:rFonts w:ascii="Arial" w:hAnsi="Arial" w:cs="Arial"/>
            <w:b/>
            <w:sz w:val="22"/>
            <w:szCs w:val="22"/>
          </w:rPr>
          <w:t>exposure</w:t>
        </w:r>
      </w:ins>
      <w:r w:rsidRPr="009F56DF">
        <w:rPr>
          <w:rFonts w:ascii="Arial" w:hAnsi="Arial" w:cs="Arial"/>
          <w:b/>
          <w:sz w:val="22"/>
          <w:szCs w:val="22"/>
        </w:rPr>
        <w:t xml:space="preserve"> induced region-specific </w:t>
      </w:r>
      <w:del w:id="449" w:author="Zhang, Bo" w:date="2023-03-10T14:58:00Z">
        <w:r w:rsidRPr="009F56DF" w:rsidDel="001108D5">
          <w:rPr>
            <w:rFonts w:ascii="Arial" w:eastAsia="DengXian" w:hAnsi="Arial" w:cs="Arial"/>
            <w:b/>
            <w:sz w:val="22"/>
            <w:szCs w:val="22"/>
          </w:rPr>
          <w:delText>differentially</w:delText>
        </w:r>
        <w:r w:rsidRPr="009F56DF" w:rsidDel="001108D5">
          <w:rPr>
            <w:rFonts w:ascii="Arial" w:hAnsi="Arial" w:cs="Arial"/>
            <w:b/>
            <w:sz w:val="22"/>
            <w:szCs w:val="22"/>
          </w:rPr>
          <w:delText xml:space="preserve"> expressed genes</w:delText>
        </w:r>
      </w:del>
      <w:ins w:id="450" w:author="Zhang, Bo" w:date="2023-03-10T14:58:00Z">
        <w:r w:rsidR="001108D5">
          <w:rPr>
            <w:rFonts w:ascii="Arial" w:eastAsia="DengXian" w:hAnsi="Arial" w:cs="Arial"/>
            <w:b/>
            <w:sz w:val="22"/>
            <w:szCs w:val="22"/>
          </w:rPr>
          <w:t>transcriptomic changes</w:t>
        </w:r>
      </w:ins>
      <w:r w:rsidRPr="009F56DF">
        <w:rPr>
          <w:rFonts w:ascii="Arial" w:hAnsi="Arial" w:cs="Arial"/>
          <w:b/>
          <w:sz w:val="22"/>
          <w:szCs w:val="22"/>
        </w:rPr>
        <w:t xml:space="preserve"> in 4 rat brain </w:t>
      </w:r>
      <w:proofErr w:type="gramStart"/>
      <w:r w:rsidRPr="009F56DF">
        <w:rPr>
          <w:rFonts w:ascii="Arial" w:hAnsi="Arial" w:cs="Arial"/>
          <w:b/>
          <w:sz w:val="22"/>
          <w:szCs w:val="22"/>
        </w:rPr>
        <w:t>regions</w:t>
      </w:r>
      <w:proofErr w:type="gramEnd"/>
    </w:p>
    <w:p w14:paraId="1A913FF2" w14:textId="7C385AFB" w:rsidR="00765130" w:rsidRPr="009F56DF" w:rsidRDefault="00765130" w:rsidP="00765130">
      <w:pPr>
        <w:spacing w:line="480" w:lineRule="auto"/>
        <w:jc w:val="both"/>
        <w:rPr>
          <w:rFonts w:ascii="Arial" w:hAnsi="Arial" w:cs="Arial"/>
          <w:sz w:val="22"/>
          <w:szCs w:val="22"/>
        </w:rPr>
      </w:pPr>
      <w:del w:id="45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452" w:author="Miao, Benpeng" w:date="2023-02-13T15:49:00Z">
        <w:r w:rsidR="001B344D">
          <w:rPr>
            <w:rFonts w:ascii="Arial" w:hAnsi="Arial" w:cs="Arial"/>
            <w:sz w:val="22"/>
            <w:szCs w:val="22"/>
          </w:rPr>
          <w:t xml:space="preserve">METH </w:t>
        </w:r>
        <w:del w:id="453" w:author="Zhang, Bo" w:date="2023-03-10T14:58:00Z">
          <w:r w:rsidR="001B344D" w:rsidDel="001108D5">
            <w:rPr>
              <w:rFonts w:ascii="Arial" w:hAnsi="Arial" w:cs="Arial"/>
              <w:sz w:val="22"/>
              <w:szCs w:val="22"/>
            </w:rPr>
            <w:delText>binge</w:delText>
          </w:r>
        </w:del>
      </w:ins>
      <w:ins w:id="454" w:author="Zhang, Bo" w:date="2023-03-10T14:58:00Z">
        <w:r w:rsidR="001108D5">
          <w:rPr>
            <w:rFonts w:ascii="Arial" w:hAnsi="Arial" w:cs="Arial"/>
            <w:sz w:val="22"/>
            <w:szCs w:val="22"/>
          </w:rPr>
          <w:t>exposure</w:t>
        </w:r>
      </w:ins>
      <w:r w:rsidRPr="009F56DF">
        <w:rPr>
          <w:rFonts w:ascii="Arial" w:hAnsi="Arial" w:cs="Arial"/>
          <w:sz w:val="22"/>
          <w:szCs w:val="22"/>
        </w:rPr>
        <w:t xml:space="preserve"> </w:t>
      </w:r>
      <w:ins w:id="455" w:author="Zhang, Bo" w:date="2023-03-10T14:58:00Z">
        <w:r w:rsidR="001108D5">
          <w:rPr>
            <w:rFonts w:ascii="Arial" w:hAnsi="Arial" w:cs="Arial"/>
            <w:sz w:val="22"/>
            <w:szCs w:val="22"/>
          </w:rPr>
          <w:t xml:space="preserve">can </w:t>
        </w:r>
      </w:ins>
      <w:r w:rsidRPr="009F56DF">
        <w:rPr>
          <w:rFonts w:ascii="Arial" w:hAnsi="Arial" w:cs="Arial"/>
          <w:sz w:val="22"/>
          <w:szCs w:val="22"/>
        </w:rPr>
        <w:t>induce</w:t>
      </w:r>
      <w:del w:id="456" w:author="Zhang, Bo" w:date="2023-03-10T14:58:00Z">
        <w:r w:rsidRPr="009F56DF" w:rsidDel="001108D5">
          <w:rPr>
            <w:rFonts w:ascii="Arial" w:hAnsi="Arial" w:cs="Arial"/>
            <w:sz w:val="22"/>
            <w:szCs w:val="22"/>
          </w:rPr>
          <w:delText>d</w:delText>
        </w:r>
      </w:del>
      <w:r w:rsidRPr="009F56DF">
        <w:rPr>
          <w:rFonts w:ascii="Arial" w:hAnsi="Arial" w:cs="Arial"/>
          <w:sz w:val="22"/>
          <w:szCs w:val="22"/>
        </w:rPr>
        <w:t xml:space="preserve"> significant </w:t>
      </w:r>
      <w:ins w:id="457" w:author="Zhang, Bo" w:date="2023-03-10T14:58:00Z">
        <w:r w:rsidR="001108D5">
          <w:rPr>
            <w:rFonts w:ascii="Arial" w:hAnsi="Arial" w:cs="Arial"/>
            <w:sz w:val="22"/>
            <w:szCs w:val="22"/>
          </w:rPr>
          <w:t xml:space="preserve">global </w:t>
        </w:r>
      </w:ins>
      <w:r w:rsidRPr="009F56DF">
        <w:rPr>
          <w:rFonts w:ascii="Arial" w:hAnsi="Arial" w:cs="Arial"/>
          <w:sz w:val="22"/>
          <w:szCs w:val="22"/>
        </w:rPr>
        <w:t xml:space="preserve">molecular changes in all four brain regions (Fig. 1c). To better characterize the region-specific transcriptomic response to </w:t>
      </w:r>
      <w:del w:id="458" w:author="Miao, Benpeng" w:date="2023-02-13T15:49:00Z">
        <w:r w:rsidRPr="009F56DF" w:rsidDel="001B344D">
          <w:rPr>
            <w:rFonts w:ascii="Arial" w:hAnsi="Arial" w:cs="Arial"/>
            <w:sz w:val="22"/>
            <w:szCs w:val="22"/>
          </w:rPr>
          <w:delText>METH overdose</w:delText>
        </w:r>
      </w:del>
      <w:ins w:id="459" w:author="Miao, Benpeng" w:date="2023-02-13T15:49:00Z">
        <w:r w:rsidR="001B344D">
          <w:rPr>
            <w:rFonts w:ascii="Arial" w:hAnsi="Arial" w:cs="Arial"/>
            <w:sz w:val="22"/>
            <w:szCs w:val="22"/>
          </w:rPr>
          <w:t xml:space="preserve">METH </w:t>
        </w:r>
        <w:del w:id="460" w:author="Zhang, Bo" w:date="2023-03-10T14:59:00Z">
          <w:r w:rsidR="001B344D" w:rsidDel="002B76C9">
            <w:rPr>
              <w:rFonts w:ascii="Arial" w:hAnsi="Arial" w:cs="Arial"/>
              <w:sz w:val="22"/>
              <w:szCs w:val="22"/>
            </w:rPr>
            <w:delText>binge</w:delText>
          </w:r>
        </w:del>
      </w:ins>
      <w:ins w:id="461" w:author="Zhang, Bo" w:date="2023-03-10T14:59:00Z">
        <w:r w:rsidR="002B76C9">
          <w:rPr>
            <w:rFonts w:ascii="Arial" w:hAnsi="Arial" w:cs="Arial"/>
            <w:sz w:val="22"/>
            <w:szCs w:val="22"/>
          </w:rPr>
          <w:t>stimulus</w:t>
        </w:r>
      </w:ins>
      <w:r w:rsidRPr="009F56DF">
        <w:rPr>
          <w:rFonts w:ascii="Arial" w:hAnsi="Arial" w:cs="Arial"/>
          <w:sz w:val="22"/>
          <w:szCs w:val="22"/>
        </w:rPr>
        <w:t xml:space="preserve">, we </w:t>
      </w:r>
      <w:del w:id="462" w:author="Zhang, Bo" w:date="2023-03-10T14:59:00Z">
        <w:r w:rsidDel="002B76C9">
          <w:rPr>
            <w:rFonts w:ascii="Arial" w:hAnsi="Arial" w:cs="Arial"/>
            <w:sz w:val="22"/>
            <w:szCs w:val="22"/>
          </w:rPr>
          <w:delText>evaluated</w:delText>
        </w:r>
        <w:r w:rsidRPr="009F56DF" w:rsidDel="002B76C9">
          <w:rPr>
            <w:rFonts w:ascii="Arial" w:hAnsi="Arial" w:cs="Arial"/>
            <w:sz w:val="22"/>
            <w:szCs w:val="22"/>
          </w:rPr>
          <w:delText xml:space="preserve"> </w:delText>
        </w:r>
      </w:del>
      <w:ins w:id="463" w:author="Zhang, Bo" w:date="2023-03-10T14:59:00Z">
        <w:r w:rsidR="002B76C9">
          <w:rPr>
            <w:rFonts w:ascii="Arial" w:hAnsi="Arial" w:cs="Arial"/>
            <w:sz w:val="22"/>
            <w:szCs w:val="22"/>
          </w:rPr>
          <w:t>identified</w:t>
        </w:r>
        <w:r w:rsidR="002B76C9" w:rsidRPr="009F56DF">
          <w:rPr>
            <w:rFonts w:ascii="Arial" w:hAnsi="Arial" w:cs="Arial"/>
            <w:sz w:val="22"/>
            <w:szCs w:val="22"/>
          </w:rPr>
          <w:t xml:space="preserve"> </w:t>
        </w:r>
      </w:ins>
      <w:r w:rsidRPr="009F56DF">
        <w:rPr>
          <w:rFonts w:ascii="Arial" w:hAnsi="Arial" w:cs="Arial"/>
          <w:sz w:val="22"/>
          <w:szCs w:val="22"/>
        </w:rPr>
        <w:t xml:space="preserve">the differentially expressed genes in each region separately </w:t>
      </w:r>
      <w:ins w:id="464" w:author="Zhang, Bo" w:date="2023-03-20T15:43:00Z">
        <w:r w:rsidR="00654838">
          <w:rPr>
            <w:rFonts w:ascii="Arial" w:hAnsi="Arial" w:cs="Arial"/>
            <w:sz w:val="22"/>
            <w:szCs w:val="22"/>
          </w:rPr>
          <w:t xml:space="preserve">and further checked the </w:t>
        </w:r>
      </w:ins>
      <w:ins w:id="465" w:author="Zhang, Bo" w:date="2023-03-20T15:44:00Z">
        <w:r w:rsidR="00EC6337">
          <w:rPr>
            <w:rFonts w:ascii="Arial" w:hAnsi="Arial" w:cs="Arial"/>
            <w:sz w:val="22"/>
            <w:szCs w:val="22"/>
          </w:rPr>
          <w:t xml:space="preserve">chromatin accessibility on the promoter of these METH </w:t>
        </w:r>
        <w:proofErr w:type="gramStart"/>
        <w:r w:rsidR="00EC6337">
          <w:rPr>
            <w:rFonts w:ascii="Arial" w:hAnsi="Arial" w:cs="Arial"/>
            <w:sz w:val="22"/>
            <w:szCs w:val="22"/>
          </w:rPr>
          <w:t>exposure-induced</w:t>
        </w:r>
        <w:proofErr w:type="gramEnd"/>
        <w:r w:rsidR="00EC6337">
          <w:rPr>
            <w:rFonts w:ascii="Arial" w:hAnsi="Arial" w:cs="Arial"/>
            <w:sz w:val="22"/>
            <w:szCs w:val="22"/>
          </w:rPr>
          <w:t xml:space="preserve"> DEGs </w:t>
        </w:r>
      </w:ins>
      <w:r w:rsidRPr="009F56DF">
        <w:rPr>
          <w:rFonts w:ascii="Arial" w:hAnsi="Arial" w:cs="Arial"/>
          <w:sz w:val="22"/>
          <w:szCs w:val="22"/>
        </w:rPr>
        <w:t>(Fig. 2a</w:t>
      </w:r>
      <w:ins w:id="466" w:author="Miao, Benpeng" w:date="2023-02-14T15:18:00Z">
        <w:r w:rsidR="004B6182">
          <w:rPr>
            <w:rFonts w:ascii="Arial" w:hAnsi="Arial" w:cs="Arial"/>
            <w:sz w:val="22"/>
            <w:szCs w:val="22"/>
          </w:rPr>
          <w:t>, Table 1</w:t>
        </w:r>
      </w:ins>
      <w:ins w:id="467" w:author="Zhang, Bo" w:date="2023-03-20T15:45:00Z">
        <w:r w:rsidR="00EC6337">
          <w:rPr>
            <w:rFonts w:ascii="Arial" w:hAnsi="Arial" w:cs="Arial"/>
            <w:sz w:val="22"/>
            <w:szCs w:val="22"/>
          </w:rPr>
          <w:t>,</w:t>
        </w:r>
      </w:ins>
      <w:r w:rsidRPr="009F56DF">
        <w:rPr>
          <w:rFonts w:ascii="Arial" w:hAnsi="Arial" w:cs="Arial"/>
          <w:sz w:val="22"/>
          <w:szCs w:val="22"/>
        </w:rPr>
        <w:t xml:space="preserve"> </w:t>
      </w:r>
      <w:del w:id="468" w:author="Zhang, Bo" w:date="2023-03-20T15:44:00Z">
        <w:r w:rsidRPr="009F56DF" w:rsidDel="00EC6337">
          <w:rPr>
            <w:rFonts w:ascii="Arial" w:hAnsi="Arial" w:cs="Arial"/>
            <w:sz w:val="22"/>
            <w:szCs w:val="22"/>
          </w:rPr>
          <w:delText xml:space="preserve">and </w:delText>
        </w:r>
      </w:del>
      <w:r w:rsidRPr="009F56DF">
        <w:rPr>
          <w:rFonts w:ascii="Arial" w:hAnsi="Arial" w:cs="Arial"/>
          <w:sz w:val="22"/>
          <w:szCs w:val="22"/>
        </w:rPr>
        <w:t>Supplementary Table 4</w:t>
      </w:r>
      <w:ins w:id="469" w:author="Zhang, Bo" w:date="2023-03-20T15:44:00Z">
        <w:r w:rsidR="00EC6337">
          <w:rPr>
            <w:rFonts w:ascii="Arial" w:hAnsi="Arial" w:cs="Arial"/>
            <w:sz w:val="22"/>
            <w:szCs w:val="22"/>
          </w:rPr>
          <w:t xml:space="preserve">, and </w:t>
        </w:r>
      </w:ins>
      <w:ins w:id="470" w:author="Zhang, Bo" w:date="2023-03-20T15:45:00Z">
        <w:r w:rsidR="00EC6337" w:rsidRPr="009F56DF">
          <w:rPr>
            <w:rFonts w:ascii="Arial" w:hAnsi="Arial" w:cs="Arial"/>
            <w:sz w:val="22"/>
            <w:szCs w:val="22"/>
          </w:rPr>
          <w:t xml:space="preserve">Supplementary </w:t>
        </w:r>
        <w:r w:rsidR="00EC6337">
          <w:rPr>
            <w:rFonts w:ascii="Arial" w:hAnsi="Arial" w:cs="Arial"/>
            <w:sz w:val="22"/>
            <w:szCs w:val="22"/>
          </w:rPr>
          <w:t>Fig. 2a</w:t>
        </w:r>
      </w:ins>
      <w:r w:rsidRPr="009F56DF">
        <w:rPr>
          <w:rFonts w:ascii="Arial" w:hAnsi="Arial" w:cs="Arial"/>
          <w:sz w:val="22"/>
          <w:szCs w:val="22"/>
        </w:rPr>
        <w:t xml:space="preserve">). We identified </w:t>
      </w:r>
      <w:bookmarkStart w:id="471" w:name="OLE_LINK145"/>
      <w:bookmarkStart w:id="472" w:name="OLE_LINK146"/>
      <w:r w:rsidRPr="009F56DF">
        <w:rPr>
          <w:rFonts w:ascii="Arial" w:hAnsi="Arial" w:cs="Arial"/>
          <w:sz w:val="22"/>
          <w:szCs w:val="22"/>
        </w:rPr>
        <w:t xml:space="preserve">1,209 </w:t>
      </w:r>
      <w:ins w:id="473" w:author="Zhang, Bo" w:date="2023-03-10T15:02:00Z">
        <w:r w:rsidR="007D196D">
          <w:rPr>
            <w:rFonts w:ascii="Arial" w:hAnsi="Arial" w:cs="Arial"/>
            <w:sz w:val="22"/>
            <w:szCs w:val="22"/>
          </w:rPr>
          <w:t xml:space="preserve">METH exposure-induced </w:t>
        </w:r>
      </w:ins>
      <w:r w:rsidRPr="009F56DF">
        <w:rPr>
          <w:rFonts w:ascii="Arial" w:hAnsi="Arial" w:cs="Arial"/>
          <w:sz w:val="22"/>
          <w:szCs w:val="22"/>
        </w:rPr>
        <w:t xml:space="preserve">DEGs </w:t>
      </w:r>
      <w:bookmarkEnd w:id="471"/>
      <w:bookmarkEnd w:id="472"/>
      <w:r w:rsidRPr="009F56DF">
        <w:rPr>
          <w:rFonts w:ascii="Arial" w:hAnsi="Arial" w:cs="Arial"/>
          <w:sz w:val="22"/>
          <w:szCs w:val="22"/>
        </w:rPr>
        <w:t>in the DG</w:t>
      </w:r>
      <w:ins w:id="474" w:author="Zhang, Bo" w:date="2023-03-10T15:02:00Z">
        <w:r w:rsidR="007D196D">
          <w:rPr>
            <w:rFonts w:ascii="Arial" w:hAnsi="Arial" w:cs="Arial"/>
            <w:sz w:val="22"/>
            <w:szCs w:val="22"/>
          </w:rPr>
          <w:t xml:space="preserve"> region</w:t>
        </w:r>
      </w:ins>
      <w:r w:rsidRPr="009F56DF">
        <w:rPr>
          <w:rFonts w:ascii="Arial" w:hAnsi="Arial" w:cs="Arial"/>
          <w:sz w:val="22"/>
          <w:szCs w:val="22"/>
        </w:rPr>
        <w:t>, the highest number among all four areas</w:t>
      </w:r>
      <w:del w:id="475" w:author="Zhang, Bo" w:date="2023-03-22T12:45:00Z">
        <w:r w:rsidRPr="009F56DF" w:rsidDel="00834348">
          <w:rPr>
            <w:rFonts w:ascii="Arial" w:hAnsi="Arial" w:cs="Arial"/>
            <w:sz w:val="22"/>
            <w:szCs w:val="22"/>
          </w:rPr>
          <w:delText>,</w:delText>
        </w:r>
      </w:del>
      <w:r w:rsidRPr="009F56DF">
        <w:rPr>
          <w:rFonts w:ascii="Arial" w:hAnsi="Arial" w:cs="Arial"/>
          <w:sz w:val="22"/>
          <w:szCs w:val="22"/>
        </w:rPr>
        <w:t xml:space="preserve"> </w:t>
      </w:r>
      <w:del w:id="476" w:author="Zhang, Bo" w:date="2023-03-22T12:45:00Z">
        <w:r w:rsidRPr="009F56DF" w:rsidDel="00834348">
          <w:rPr>
            <w:rFonts w:ascii="Arial" w:hAnsi="Arial" w:cs="Arial"/>
            <w:sz w:val="22"/>
            <w:szCs w:val="22"/>
          </w:rPr>
          <w:delText xml:space="preserve">indicating </w:delText>
        </w:r>
        <w:r w:rsidRPr="009F56DF" w:rsidDel="00834348">
          <w:rPr>
            <w:rFonts w:ascii="Arial" w:eastAsia="DengXian" w:hAnsi="Arial" w:cs="Arial"/>
            <w:sz w:val="22"/>
            <w:szCs w:val="22"/>
          </w:rPr>
          <w:delText>that</w:delText>
        </w:r>
      </w:del>
      <w:ins w:id="477" w:author="Miao, Benpeng" w:date="2023-02-13T20:23:00Z">
        <w:del w:id="478" w:author="Zhang, Bo" w:date="2023-03-22T12:45:00Z">
          <w:r w:rsidR="008D2B98" w:rsidDel="00834348">
            <w:rPr>
              <w:rFonts w:ascii="Arial" w:eastAsia="DengXian" w:hAnsi="Arial" w:cs="Arial"/>
              <w:sz w:val="22"/>
              <w:szCs w:val="22"/>
            </w:rPr>
            <w:delText>, out of four regions examined,</w:delText>
          </w:r>
        </w:del>
      </w:ins>
      <w:del w:id="479" w:author="Zhang, Bo" w:date="2023-03-22T12:45:00Z">
        <w:r w:rsidRPr="009F56DF" w:rsidDel="00834348">
          <w:rPr>
            <w:rFonts w:ascii="Arial" w:eastAsia="DengXian" w:hAnsi="Arial" w:cs="Arial"/>
            <w:sz w:val="22"/>
            <w:szCs w:val="22"/>
          </w:rPr>
          <w:delText xml:space="preserve"> </w:delText>
        </w:r>
        <w:r w:rsidRPr="009F56DF" w:rsidDel="00834348">
          <w:rPr>
            <w:rFonts w:ascii="Arial" w:hAnsi="Arial" w:cs="Arial"/>
            <w:sz w:val="22"/>
            <w:szCs w:val="22"/>
          </w:rPr>
          <w:delText xml:space="preserve">the DG is the brain region </w:delText>
        </w:r>
        <w:r w:rsidDel="00834348">
          <w:rPr>
            <w:rFonts w:ascii="Arial" w:hAnsi="Arial" w:cs="Arial"/>
            <w:sz w:val="22"/>
            <w:szCs w:val="22"/>
          </w:rPr>
          <w:delText xml:space="preserve">that is </w:delText>
        </w:r>
        <w:r w:rsidRPr="009F56DF" w:rsidDel="00834348">
          <w:rPr>
            <w:rFonts w:ascii="Arial" w:hAnsi="Arial" w:cs="Arial"/>
            <w:sz w:val="22"/>
            <w:szCs w:val="22"/>
          </w:rPr>
          <w:delText>most sensitive to METH overdose</w:delText>
        </w:r>
      </w:del>
      <w:ins w:id="480" w:author="Miao, Benpeng" w:date="2023-02-13T15:49:00Z">
        <w:del w:id="481" w:author="Zhang, Bo" w:date="2023-03-22T12:45:00Z">
          <w:r w:rsidR="001B344D" w:rsidDel="00834348">
            <w:rPr>
              <w:rFonts w:ascii="Arial" w:hAnsi="Arial" w:cs="Arial"/>
              <w:sz w:val="22"/>
              <w:szCs w:val="22"/>
            </w:rPr>
            <w:delText xml:space="preserve">METH </w:delText>
          </w:r>
        </w:del>
        <w:del w:id="482" w:author="Zhang, Bo" w:date="2023-03-10T15:03:00Z">
          <w:r w:rsidR="001B344D" w:rsidDel="007D196D">
            <w:rPr>
              <w:rFonts w:ascii="Arial" w:hAnsi="Arial" w:cs="Arial"/>
              <w:sz w:val="22"/>
              <w:szCs w:val="22"/>
            </w:rPr>
            <w:delText>binge</w:delText>
          </w:r>
        </w:del>
      </w:ins>
      <w:ins w:id="483" w:author="Miao, Benpeng" w:date="2023-02-13T20:24:00Z">
        <w:del w:id="484" w:author="Zhang, Bo" w:date="2023-03-22T12:45:00Z">
          <w:r w:rsidR="008D2B98" w:rsidDel="00834348">
            <w:rPr>
              <w:rFonts w:ascii="Arial" w:hAnsi="Arial" w:cs="Arial"/>
              <w:sz w:val="22"/>
              <w:szCs w:val="22"/>
            </w:rPr>
            <w:delText xml:space="preserve"> had greatest influence on DG region</w:delText>
          </w:r>
        </w:del>
      </w:ins>
      <w:del w:id="485" w:author="Zhang, Bo" w:date="2023-03-22T12:45:00Z">
        <w:r w:rsidRPr="009F56DF" w:rsidDel="00834348">
          <w:rPr>
            <w:rFonts w:ascii="Arial" w:hAnsi="Arial" w:cs="Arial"/>
            <w:sz w:val="22"/>
            <w:szCs w:val="22"/>
          </w:rPr>
          <w:delText xml:space="preserve"> </w:delText>
        </w:r>
      </w:del>
      <w:r w:rsidRPr="009F56DF">
        <w:rPr>
          <w:rFonts w:ascii="Arial" w:hAnsi="Arial" w:cs="Arial"/>
          <w:sz w:val="22"/>
          <w:szCs w:val="22"/>
        </w:rPr>
        <w:t>(</w:t>
      </w:r>
      <w:bookmarkStart w:id="486" w:name="OLE_LINK131"/>
      <w:bookmarkStart w:id="487" w:name="OLE_LINK132"/>
      <w:r w:rsidRPr="009F56DF">
        <w:rPr>
          <w:rFonts w:ascii="Arial" w:hAnsi="Arial" w:cs="Arial"/>
          <w:sz w:val="22"/>
          <w:szCs w:val="22"/>
        </w:rPr>
        <w:t>Fig. 2a</w:t>
      </w:r>
      <w:ins w:id="488" w:author="Miao, Benpeng" w:date="2023-02-14T15:19:00Z">
        <w:r w:rsidR="004B6182">
          <w:rPr>
            <w:rFonts w:ascii="Arial" w:hAnsi="Arial" w:cs="Arial"/>
            <w:sz w:val="22"/>
            <w:szCs w:val="22"/>
          </w:rPr>
          <w:t xml:space="preserve"> and table 1</w:t>
        </w:r>
      </w:ins>
      <w:bookmarkEnd w:id="486"/>
      <w:bookmarkEnd w:id="487"/>
      <w:r w:rsidRPr="009F56DF">
        <w:rPr>
          <w:rFonts w:ascii="Arial" w:hAnsi="Arial" w:cs="Arial"/>
          <w:sz w:val="22"/>
          <w:szCs w:val="22"/>
        </w:rPr>
        <w:t xml:space="preserve">). </w:t>
      </w:r>
      <w:r w:rsidRPr="009F56DF">
        <w:rPr>
          <w:rFonts w:ascii="Arial" w:hAnsi="Arial" w:cs="Arial"/>
          <w:sz w:val="22"/>
          <w:szCs w:val="22"/>
        </w:rPr>
        <w:lastRenderedPageBreak/>
        <w:t xml:space="preserve">In the SVZ, 957 genes </w:t>
      </w:r>
      <w:r w:rsidRPr="009F56DF">
        <w:rPr>
          <w:rFonts w:ascii="Arial" w:eastAsia="DengXian" w:hAnsi="Arial" w:cs="Arial"/>
          <w:sz w:val="22"/>
          <w:szCs w:val="22"/>
        </w:rPr>
        <w:t xml:space="preserve">were </w:t>
      </w:r>
      <w:r w:rsidRPr="009F56DF">
        <w:rPr>
          <w:rFonts w:ascii="Arial" w:hAnsi="Arial" w:cs="Arial"/>
          <w:sz w:val="22"/>
          <w:szCs w:val="22"/>
        </w:rPr>
        <w:t xml:space="preserve">significantly changed, suggesting </w:t>
      </w:r>
      <w:r w:rsidRPr="009F56DF">
        <w:rPr>
          <w:rFonts w:ascii="Arial" w:eastAsia="DengXian" w:hAnsi="Arial" w:cs="Arial"/>
          <w:sz w:val="22"/>
          <w:szCs w:val="22"/>
        </w:rPr>
        <w:t xml:space="preserve">that </w:t>
      </w:r>
      <w:r w:rsidRPr="009F56DF">
        <w:rPr>
          <w:rFonts w:ascii="Arial" w:hAnsi="Arial" w:cs="Arial"/>
          <w:sz w:val="22"/>
          <w:szCs w:val="22"/>
        </w:rPr>
        <w:t>the SVZ is a</w:t>
      </w:r>
      <w:ins w:id="489" w:author="Zhang, Bo" w:date="2023-03-10T15:03:00Z">
        <w:r w:rsidR="00E16EA1">
          <w:rPr>
            <w:rFonts w:ascii="Arial" w:hAnsi="Arial" w:cs="Arial"/>
            <w:sz w:val="22"/>
            <w:szCs w:val="22"/>
          </w:rPr>
          <w:t>nother</w:t>
        </w:r>
      </w:ins>
      <w:r w:rsidRPr="009F56DF">
        <w:rPr>
          <w:rFonts w:ascii="Arial" w:hAnsi="Arial" w:cs="Arial"/>
          <w:sz w:val="22"/>
          <w:szCs w:val="22"/>
        </w:rPr>
        <w:t xml:space="preserve"> vital target brain region </w:t>
      </w:r>
      <w:r w:rsidRPr="009F56DF">
        <w:rPr>
          <w:rFonts w:ascii="Arial" w:eastAsia="DengXian" w:hAnsi="Arial" w:cs="Arial"/>
          <w:sz w:val="22"/>
          <w:szCs w:val="22"/>
        </w:rPr>
        <w:t>for</w:t>
      </w:r>
      <w:r w:rsidRPr="009F56DF">
        <w:rPr>
          <w:rFonts w:ascii="Arial" w:hAnsi="Arial" w:cs="Arial"/>
          <w:sz w:val="22"/>
          <w:szCs w:val="22"/>
        </w:rPr>
        <w:t xml:space="preserve"> </w:t>
      </w:r>
      <w:bookmarkStart w:id="490" w:name="OLE_LINK99"/>
      <w:bookmarkStart w:id="491" w:name="OLE_LINK100"/>
      <w:del w:id="492" w:author="Miao, Benpeng" w:date="2023-02-14T13:17:00Z">
        <w:r w:rsidRPr="009F56DF" w:rsidDel="00CA6F8B">
          <w:rPr>
            <w:rFonts w:ascii="Arial" w:hAnsi="Arial" w:cs="Arial"/>
            <w:sz w:val="22"/>
            <w:szCs w:val="22"/>
          </w:rPr>
          <w:delText>METH-overdose</w:delText>
        </w:r>
      </w:del>
      <w:bookmarkEnd w:id="490"/>
      <w:bookmarkEnd w:id="491"/>
      <w:ins w:id="493" w:author="Miao, Benpeng" w:date="2023-02-14T13:17:00Z">
        <w:r w:rsidR="00CA6F8B">
          <w:rPr>
            <w:rFonts w:ascii="Arial" w:hAnsi="Arial" w:cs="Arial"/>
            <w:sz w:val="22"/>
            <w:szCs w:val="22"/>
          </w:rPr>
          <w:t xml:space="preserve">METH </w:t>
        </w:r>
        <w:del w:id="494" w:author="Zhang, Bo" w:date="2023-03-10T15:03:00Z">
          <w:r w:rsidR="00CA6F8B" w:rsidDel="00E16EA1">
            <w:rPr>
              <w:rFonts w:ascii="Arial" w:hAnsi="Arial" w:cs="Arial"/>
              <w:sz w:val="22"/>
              <w:szCs w:val="22"/>
            </w:rPr>
            <w:delText>binge</w:delText>
          </w:r>
        </w:del>
      </w:ins>
      <w:del w:id="495" w:author="Zhang, Bo" w:date="2023-03-10T15:03:00Z">
        <w:r w:rsidRPr="009F56DF" w:rsidDel="00E16EA1">
          <w:rPr>
            <w:rFonts w:ascii="Arial" w:hAnsi="Arial" w:cs="Arial"/>
            <w:sz w:val="22"/>
            <w:szCs w:val="22"/>
          </w:rPr>
          <w:delText xml:space="preserve"> </w:delText>
        </w:r>
      </w:del>
      <w:r w:rsidRPr="009F56DF">
        <w:rPr>
          <w:rFonts w:ascii="Arial" w:eastAsia="DengXian" w:hAnsi="Arial" w:cs="Arial"/>
          <w:sz w:val="22"/>
          <w:szCs w:val="22"/>
        </w:rPr>
        <w:t>stimuli</w:t>
      </w:r>
      <w:ins w:id="496" w:author="Miao, Benpeng" w:date="2023-02-14T15:19:00Z">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ins>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AC, only 358 and 329 genes, respectively,</w:t>
      </w:r>
      <w:r>
        <w:rPr>
          <w:rFonts w:ascii="Arial" w:hAnsi="Arial" w:cs="Arial"/>
          <w:sz w:val="22"/>
          <w:szCs w:val="22"/>
        </w:rPr>
        <w:t xml:space="preserve"> exhibited</w:t>
      </w:r>
      <w:r w:rsidRPr="009F56DF">
        <w:rPr>
          <w:rFonts w:ascii="Arial" w:hAnsi="Arial" w:cs="Arial"/>
          <w:sz w:val="22"/>
          <w:szCs w:val="22"/>
        </w:rPr>
        <w:t xml:space="preserve"> significant change</w:t>
      </w:r>
      <w:r>
        <w:rPr>
          <w:rFonts w:ascii="Arial" w:hAnsi="Arial" w:cs="Arial"/>
          <w:sz w:val="22"/>
          <w:szCs w:val="22"/>
        </w:rPr>
        <w:t>s in</w:t>
      </w:r>
      <w:r w:rsidRPr="009F56DF">
        <w:rPr>
          <w:rFonts w:ascii="Arial" w:hAnsi="Arial" w:cs="Arial"/>
          <w:sz w:val="22"/>
          <w:szCs w:val="22"/>
        </w:rPr>
        <w:t xml:space="preserve"> expression</w:t>
      </w:r>
      <w:ins w:id="497" w:author="Miao, Benpeng" w:date="2023-02-14T15:19:00Z">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ins>
      <w:r w:rsidRPr="009F56DF">
        <w:rPr>
          <w:rFonts w:ascii="Arial" w:hAnsi="Arial" w:cs="Arial"/>
          <w:sz w:val="22"/>
          <w:szCs w:val="22"/>
        </w:rPr>
        <w:t>. We further cross-</w:t>
      </w:r>
      <w:r>
        <w:rPr>
          <w:rFonts w:ascii="Arial" w:hAnsi="Arial" w:cs="Arial"/>
          <w:sz w:val="22"/>
          <w:szCs w:val="22"/>
        </w:rPr>
        <w:t>referenced</w:t>
      </w:r>
      <w:r w:rsidRPr="009F56DF">
        <w:rPr>
          <w:rFonts w:ascii="Arial" w:hAnsi="Arial" w:cs="Arial"/>
          <w:sz w:val="22"/>
          <w:szCs w:val="22"/>
        </w:rPr>
        <w:t xml:space="preserve"> the </w:t>
      </w:r>
      <w:del w:id="498" w:author="Miao, Benpeng" w:date="2023-02-13T15:49:00Z">
        <w:r w:rsidRPr="009F56DF" w:rsidDel="001B344D">
          <w:rPr>
            <w:rFonts w:ascii="Arial" w:hAnsi="Arial" w:cs="Arial"/>
            <w:sz w:val="22"/>
            <w:szCs w:val="22"/>
          </w:rPr>
          <w:delText>METH overdose</w:delText>
        </w:r>
      </w:del>
      <w:ins w:id="499" w:author="Miao, Benpeng" w:date="2023-02-13T15:49:00Z">
        <w:r w:rsidR="001B344D">
          <w:rPr>
            <w:rFonts w:ascii="Arial" w:hAnsi="Arial" w:cs="Arial"/>
            <w:sz w:val="22"/>
            <w:szCs w:val="22"/>
          </w:rPr>
          <w:t xml:space="preserve">METH </w:t>
        </w:r>
      </w:ins>
      <w:ins w:id="500" w:author="Zhang, Bo" w:date="2023-03-10T15:05:00Z">
        <w:r w:rsidR="00060CE5">
          <w:rPr>
            <w:rFonts w:ascii="Arial" w:hAnsi="Arial" w:cs="Arial"/>
            <w:sz w:val="22"/>
            <w:szCs w:val="22"/>
          </w:rPr>
          <w:t>exposure</w:t>
        </w:r>
      </w:ins>
      <w:ins w:id="501" w:author="Miao, Benpeng" w:date="2023-02-13T15:49:00Z">
        <w:del w:id="502" w:author="Zhang, Bo" w:date="2023-03-10T15:05:00Z">
          <w:r w:rsidR="001B344D" w:rsidDel="00060CE5">
            <w:rPr>
              <w:rFonts w:ascii="Arial" w:hAnsi="Arial" w:cs="Arial"/>
              <w:sz w:val="22"/>
              <w:szCs w:val="22"/>
            </w:rPr>
            <w:delText>binge</w:delText>
          </w:r>
        </w:del>
      </w:ins>
      <w:r w:rsidRPr="009F56DF">
        <w:rPr>
          <w:rFonts w:ascii="Arial" w:eastAsia="DengXian" w:hAnsi="Arial" w:cs="Arial"/>
          <w:sz w:val="22"/>
          <w:szCs w:val="22"/>
        </w:rPr>
        <w:t xml:space="preserve">-responsive </w:t>
      </w:r>
      <w:r w:rsidRPr="009F56DF">
        <w:rPr>
          <w:rFonts w:ascii="Arial" w:hAnsi="Arial" w:cs="Arial"/>
          <w:sz w:val="22"/>
          <w:szCs w:val="22"/>
        </w:rPr>
        <w:t>DEGs in all four brain regions and found</w:t>
      </w:r>
      <w:r w:rsidRPr="009F56DF">
        <w:rPr>
          <w:rFonts w:ascii="Arial" w:eastAsia="DengXian" w:hAnsi="Arial" w:cs="Arial"/>
          <w:sz w:val="22"/>
          <w:szCs w:val="22"/>
        </w:rPr>
        <w:t xml:space="preserve"> that</w:t>
      </w:r>
      <w:r w:rsidRPr="009F56DF">
        <w:rPr>
          <w:rFonts w:ascii="Arial" w:hAnsi="Arial" w:cs="Arial"/>
          <w:sz w:val="22"/>
          <w:szCs w:val="22"/>
        </w:rPr>
        <w:t xml:space="preserve"> most of</w:t>
      </w:r>
      <w:r w:rsidRPr="009F56DF">
        <w:rPr>
          <w:rFonts w:ascii="Arial" w:eastAsia="DengXian" w:hAnsi="Arial" w:cs="Arial"/>
          <w:sz w:val="22"/>
          <w:szCs w:val="22"/>
        </w:rPr>
        <w:t xml:space="preserve"> the</w:t>
      </w:r>
      <w:r w:rsidRPr="009F56DF">
        <w:rPr>
          <w:rFonts w:ascii="Arial" w:hAnsi="Arial" w:cs="Arial"/>
          <w:sz w:val="22"/>
          <w:szCs w:val="22"/>
        </w:rPr>
        <w:t xml:space="preserve"> DEGs were </w:t>
      </w:r>
      <w:r w:rsidRPr="009F56DF">
        <w:rPr>
          <w:rFonts w:ascii="Arial" w:eastAsia="DengXian" w:hAnsi="Arial" w:cs="Arial"/>
          <w:sz w:val="22"/>
          <w:szCs w:val="22"/>
        </w:rPr>
        <w:t>regionally</w:t>
      </w:r>
      <w:r w:rsidRPr="009F56DF">
        <w:rPr>
          <w:rFonts w:ascii="Arial" w:hAnsi="Arial" w:cs="Arial"/>
          <w:sz w:val="22"/>
          <w:szCs w:val="22"/>
        </w:rPr>
        <w:t xml:space="preserve"> regulated; only a few genes responded to </w:t>
      </w:r>
      <w:del w:id="503" w:author="Miao, Benpeng" w:date="2023-02-13T15:49:00Z">
        <w:r w:rsidRPr="009F56DF" w:rsidDel="001B344D">
          <w:rPr>
            <w:rFonts w:ascii="Arial" w:hAnsi="Arial" w:cs="Arial"/>
            <w:sz w:val="22"/>
            <w:szCs w:val="22"/>
          </w:rPr>
          <w:delText>METH overdose</w:delText>
        </w:r>
      </w:del>
      <w:ins w:id="504"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areas, </w:t>
      </w:r>
      <w:r>
        <w:rPr>
          <w:rFonts w:ascii="Arial" w:hAnsi="Arial" w:cs="Arial"/>
          <w:sz w:val="22"/>
          <w:szCs w:val="22"/>
        </w:rPr>
        <w:t>including</w:t>
      </w:r>
      <w:r w:rsidRPr="009F56DF">
        <w:rPr>
          <w:rFonts w:ascii="Arial" w:hAnsi="Arial" w:cs="Arial"/>
          <w:sz w:val="22"/>
          <w:szCs w:val="22"/>
        </w:rPr>
        <w:t xml:space="preserve"> </w:t>
      </w:r>
      <w:proofErr w:type="spellStart"/>
      <w:r w:rsidRPr="004E2C79">
        <w:rPr>
          <w:rFonts w:ascii="Arial" w:hAnsi="Arial" w:cs="Arial"/>
          <w:i/>
          <w:iCs/>
          <w:sz w:val="22"/>
          <w:szCs w:val="22"/>
          <w:rPrChange w:id="505" w:author="Zhang, Bo" w:date="2023-03-10T15:05:00Z">
            <w:rPr>
              <w:rFonts w:ascii="Arial" w:hAnsi="Arial" w:cs="Arial"/>
              <w:sz w:val="22"/>
              <w:szCs w:val="22"/>
            </w:rPr>
          </w:rPrChange>
        </w:rPr>
        <w:t>Gfap</w:t>
      </w:r>
      <w:proofErr w:type="spellEnd"/>
      <w:r w:rsidRPr="009F56DF">
        <w:rPr>
          <w:rFonts w:ascii="Arial" w:hAnsi="Arial" w:cs="Arial"/>
          <w:sz w:val="22"/>
          <w:szCs w:val="22"/>
        </w:rPr>
        <w:t xml:space="preserve">, </w:t>
      </w:r>
      <w:r w:rsidRPr="004E2C79">
        <w:rPr>
          <w:rFonts w:ascii="Arial" w:hAnsi="Arial" w:cs="Arial"/>
          <w:i/>
          <w:iCs/>
          <w:sz w:val="22"/>
          <w:szCs w:val="22"/>
          <w:rPrChange w:id="506" w:author="Zhang, Bo" w:date="2023-03-10T15:05:00Z">
            <w:rPr>
              <w:rFonts w:ascii="Arial" w:hAnsi="Arial" w:cs="Arial"/>
              <w:sz w:val="22"/>
              <w:szCs w:val="22"/>
            </w:rPr>
          </w:rPrChange>
        </w:rPr>
        <w:t>Nrn1</w:t>
      </w:r>
      <w:r w:rsidRPr="009F56DF">
        <w:rPr>
          <w:rFonts w:ascii="Arial" w:hAnsi="Arial" w:cs="Arial"/>
          <w:sz w:val="22"/>
          <w:szCs w:val="22"/>
        </w:rPr>
        <w:t xml:space="preserve">, and </w:t>
      </w:r>
      <w:r w:rsidRPr="004E2C79">
        <w:rPr>
          <w:rFonts w:ascii="Arial" w:hAnsi="Arial" w:cs="Arial"/>
          <w:i/>
          <w:iCs/>
          <w:sz w:val="22"/>
          <w:szCs w:val="22"/>
          <w:rPrChange w:id="507" w:author="Zhang, Bo" w:date="2023-03-10T15:05:00Z">
            <w:rPr>
              <w:rFonts w:ascii="Arial" w:hAnsi="Arial" w:cs="Arial"/>
              <w:sz w:val="22"/>
              <w:szCs w:val="22"/>
            </w:rPr>
          </w:rPrChange>
        </w:rPr>
        <w:t>Drd1</w:t>
      </w:r>
      <w:r w:rsidRPr="009F56DF">
        <w:rPr>
          <w:rFonts w:ascii="Arial" w:hAnsi="Arial" w:cs="Arial"/>
          <w:sz w:val="22"/>
          <w:szCs w:val="22"/>
        </w:rPr>
        <w:t xml:space="preserve"> (Fig. 2b and </w:t>
      </w:r>
      <w:r w:rsidR="00B25DCB">
        <w:rPr>
          <w:rFonts w:ascii="Arial" w:hAnsi="Arial" w:cs="Arial"/>
          <w:sz w:val="22"/>
          <w:szCs w:val="22"/>
        </w:rPr>
        <w:t>Supplementary</w:t>
      </w:r>
      <w:r w:rsidRPr="009F56DF">
        <w:rPr>
          <w:rFonts w:ascii="Arial" w:hAnsi="Arial" w:cs="Arial"/>
          <w:sz w:val="22"/>
          <w:szCs w:val="22"/>
        </w:rPr>
        <w:t xml:space="preserve"> Fig. 2a). Such results suggested that the significant transcriptomic response to </w:t>
      </w:r>
      <w:del w:id="508" w:author="Miao, Benpeng" w:date="2023-02-14T13:17:00Z">
        <w:r w:rsidRPr="009F56DF" w:rsidDel="00CA6F8B">
          <w:rPr>
            <w:rFonts w:ascii="Arial" w:hAnsi="Arial" w:cs="Arial"/>
            <w:sz w:val="22"/>
            <w:szCs w:val="22"/>
          </w:rPr>
          <w:delText>METH-overdose</w:delText>
        </w:r>
      </w:del>
      <w:ins w:id="509" w:author="Miao, Benpeng" w:date="2023-02-14T13:17:00Z">
        <w:r w:rsidR="00CA6F8B">
          <w:rPr>
            <w:rFonts w:ascii="Arial" w:hAnsi="Arial" w:cs="Arial"/>
            <w:sz w:val="22"/>
            <w:szCs w:val="22"/>
          </w:rPr>
          <w:t xml:space="preserve">METH </w:t>
        </w:r>
        <w:del w:id="510" w:author="Zhang, Bo" w:date="2023-03-10T15:06:00Z">
          <w:r w:rsidR="00CA6F8B" w:rsidDel="004E2C79">
            <w:rPr>
              <w:rFonts w:ascii="Arial" w:hAnsi="Arial" w:cs="Arial"/>
              <w:sz w:val="22"/>
              <w:szCs w:val="22"/>
            </w:rPr>
            <w:delText>binge</w:delText>
          </w:r>
        </w:del>
      </w:ins>
      <w:del w:id="511" w:author="Zhang, Bo" w:date="2023-03-10T15:06:00Z">
        <w:r w:rsidRPr="009F56DF" w:rsidDel="004E2C79">
          <w:rPr>
            <w:rFonts w:ascii="Arial" w:hAnsi="Arial" w:cs="Arial"/>
            <w:sz w:val="22"/>
            <w:szCs w:val="22"/>
          </w:rPr>
          <w:delText xml:space="preserve"> </w:delText>
        </w:r>
      </w:del>
      <w:r w:rsidRPr="009F56DF">
        <w:rPr>
          <w:rFonts w:ascii="Arial" w:hAnsi="Arial" w:cs="Arial"/>
          <w:sz w:val="22"/>
          <w:szCs w:val="22"/>
        </w:rPr>
        <w:t>stimulus has high regional specificity and different sensitivity to stimulation</w:t>
      </w:r>
      <w:r>
        <w:rPr>
          <w:rFonts w:ascii="Arial" w:hAnsi="Arial" w:cs="Arial"/>
          <w:sz w:val="22"/>
          <w:szCs w:val="22"/>
        </w:rPr>
        <w:t xml:space="preserve"> in </w:t>
      </w:r>
      <w:r w:rsidR="00314058">
        <w:rPr>
          <w:rFonts w:ascii="Arial" w:hAnsi="Arial" w:cs="Arial"/>
          <w:sz w:val="22"/>
          <w:szCs w:val="22"/>
        </w:rPr>
        <w:t>distinct brain</w:t>
      </w:r>
      <w:r>
        <w:rPr>
          <w:rFonts w:ascii="Arial" w:hAnsi="Arial" w:cs="Arial"/>
          <w:sz w:val="22"/>
          <w:szCs w:val="22"/>
        </w:rPr>
        <w:t xml:space="preserve"> regions</w:t>
      </w:r>
      <w:r w:rsidRPr="009F56DF">
        <w:rPr>
          <w:rFonts w:ascii="Arial" w:hAnsi="Arial" w:cs="Arial"/>
          <w:sz w:val="22"/>
          <w:szCs w:val="22"/>
        </w:rPr>
        <w:t xml:space="preserve">. GO enrichment analysis of the region-specific DEGs revealed </w:t>
      </w:r>
      <w:r>
        <w:rPr>
          <w:rFonts w:ascii="Arial" w:hAnsi="Arial" w:cs="Arial"/>
          <w:sz w:val="22"/>
          <w:szCs w:val="22"/>
        </w:rPr>
        <w:t>their</w:t>
      </w:r>
      <w:r w:rsidRPr="009F56DF">
        <w:rPr>
          <w:rFonts w:ascii="Arial" w:hAnsi="Arial" w:cs="Arial"/>
          <w:sz w:val="22"/>
          <w:szCs w:val="22"/>
        </w:rPr>
        <w:t xml:space="preserve"> enrich</w:t>
      </w:r>
      <w:r>
        <w:rPr>
          <w:rFonts w:ascii="Arial" w:hAnsi="Arial" w:cs="Arial"/>
          <w:sz w:val="22"/>
          <w:szCs w:val="22"/>
        </w:rPr>
        <w:t>ment</w:t>
      </w:r>
      <w:r w:rsidRPr="009F56DF">
        <w:rPr>
          <w:rFonts w:ascii="Arial" w:hAnsi="Arial" w:cs="Arial"/>
          <w:sz w:val="22"/>
          <w:szCs w:val="22"/>
        </w:rPr>
        <w:t xml:space="preserve"> in certain biological processes, e.g., specific</w:t>
      </w:r>
      <w:r>
        <w:rPr>
          <w:rFonts w:ascii="Arial" w:hAnsi="Arial" w:cs="Arial"/>
          <w:sz w:val="22"/>
          <w:szCs w:val="22"/>
        </w:rPr>
        <w:t>ally</w:t>
      </w:r>
      <w:r w:rsidRPr="009F56DF">
        <w:rPr>
          <w:rFonts w:ascii="Arial" w:hAnsi="Arial" w:cs="Arial"/>
          <w:sz w:val="22"/>
          <w:szCs w:val="22"/>
        </w:rPr>
        <w:t xml:space="preserve"> </w:t>
      </w:r>
      <w:r w:rsidRPr="009F56DF">
        <w:rPr>
          <w:rFonts w:ascii="Arial" w:eastAsia="DengXian" w:hAnsi="Arial" w:cs="Arial"/>
          <w:sz w:val="22"/>
          <w:szCs w:val="22"/>
        </w:rPr>
        <w:t>downregulated</w:t>
      </w:r>
      <w:r w:rsidRPr="009F56DF">
        <w:rPr>
          <w:rFonts w:ascii="Arial" w:hAnsi="Arial" w:cs="Arial"/>
          <w:sz w:val="22"/>
          <w:szCs w:val="22"/>
        </w:rPr>
        <w:t xml:space="preserve"> DEGs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DG, and SVZ were enhanced in locomotory behavior and response</w:t>
      </w:r>
      <w:r>
        <w:rPr>
          <w:rFonts w:ascii="Arial" w:hAnsi="Arial" w:cs="Arial"/>
          <w:sz w:val="22"/>
          <w:szCs w:val="22"/>
        </w:rPr>
        <w:t xml:space="preserve"> to</w:t>
      </w:r>
      <w:r w:rsidRPr="008E13DE">
        <w:rPr>
          <w:rFonts w:ascii="Arial" w:hAnsi="Arial" w:cs="Arial"/>
          <w:sz w:val="22"/>
          <w:szCs w:val="22"/>
        </w:rPr>
        <w:t xml:space="preserve"> </w:t>
      </w:r>
      <w:r w:rsidRPr="009F56DF">
        <w:rPr>
          <w:rFonts w:ascii="Arial" w:hAnsi="Arial" w:cs="Arial"/>
          <w:sz w:val="22"/>
          <w:szCs w:val="22"/>
        </w:rPr>
        <w:t>drug</w:t>
      </w:r>
      <w:r>
        <w:rPr>
          <w:rFonts w:ascii="Arial" w:hAnsi="Arial" w:cs="Arial"/>
          <w:sz w:val="22"/>
          <w:szCs w:val="22"/>
        </w:rPr>
        <w:t>s</w:t>
      </w:r>
      <w:r w:rsidRPr="009F56DF">
        <w:rPr>
          <w:rFonts w:ascii="Arial" w:hAnsi="Arial" w:cs="Arial"/>
          <w:sz w:val="22"/>
          <w:szCs w:val="22"/>
        </w:rPr>
        <w:t xml:space="preserve">, including amphetamine, morphine, and cocaine (Fig. 2c). </w:t>
      </w:r>
      <w:del w:id="512"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overdose</w:delText>
        </w:r>
      </w:del>
      <w:ins w:id="513" w:author="Miao, Benpeng" w:date="2023-02-13T15:49:00Z">
        <w:r w:rsidR="001B344D">
          <w:rPr>
            <w:rFonts w:ascii="Arial" w:hAnsi="Arial" w:cs="Arial"/>
            <w:sz w:val="22"/>
            <w:szCs w:val="22"/>
          </w:rPr>
          <w:t xml:space="preserve">METH </w:t>
        </w:r>
      </w:ins>
      <w:ins w:id="514" w:author="Zhang, Bo" w:date="2023-03-10T15:06:00Z">
        <w:r w:rsidR="004E2C79">
          <w:rPr>
            <w:rFonts w:ascii="Arial" w:hAnsi="Arial" w:cs="Arial"/>
            <w:sz w:val="22"/>
            <w:szCs w:val="22"/>
          </w:rPr>
          <w:t>exposure</w:t>
        </w:r>
      </w:ins>
      <w:ins w:id="515" w:author="Miao, Benpeng" w:date="2023-02-13T15:49:00Z">
        <w:del w:id="516" w:author="Zhang, Bo" w:date="2023-03-10T15:06:00Z">
          <w:r w:rsidR="001B344D" w:rsidDel="004E2C79">
            <w:rPr>
              <w:rFonts w:ascii="Arial" w:hAnsi="Arial" w:cs="Arial"/>
              <w:sz w:val="22"/>
              <w:szCs w:val="22"/>
            </w:rPr>
            <w:delText>binge</w:delText>
          </w:r>
        </w:del>
      </w:ins>
      <w:r w:rsidRPr="009F56DF">
        <w:rPr>
          <w:rFonts w:ascii="Arial" w:eastAsia="DengXian" w:hAnsi="Arial" w:cs="Arial"/>
          <w:sz w:val="22"/>
          <w:szCs w:val="22"/>
        </w:rPr>
        <w:t xml:space="preserve">-induced upregulated DEGs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CA were enriched in essential neuronal functions, such as signaling </w:t>
      </w:r>
      <w:r w:rsidRPr="009F56DF">
        <w:rPr>
          <w:rFonts w:ascii="Arial" w:eastAsia="DengXian" w:hAnsi="Arial" w:cs="Arial"/>
          <w:sz w:val="22"/>
          <w:szCs w:val="22"/>
        </w:rPr>
        <w:t>pathways</w:t>
      </w:r>
      <w:r w:rsidRPr="009F56DF">
        <w:rPr>
          <w:rFonts w:ascii="Arial" w:hAnsi="Arial" w:cs="Arial"/>
          <w:sz w:val="22"/>
          <w:szCs w:val="22"/>
        </w:rPr>
        <w:t>, neuron development, axon guidance, memory, etc. Upregulated DEGs in</w:t>
      </w:r>
      <w:r w:rsidRPr="009F56DF">
        <w:rPr>
          <w:rFonts w:ascii="Arial" w:eastAsia="DengXian" w:hAnsi="Arial" w:cs="Arial"/>
          <w:sz w:val="22"/>
          <w:szCs w:val="22"/>
        </w:rPr>
        <w:t xml:space="preserve"> the</w:t>
      </w:r>
      <w:r w:rsidRPr="009F56DF">
        <w:rPr>
          <w:rFonts w:ascii="Arial" w:hAnsi="Arial" w:cs="Arial"/>
          <w:sz w:val="22"/>
          <w:szCs w:val="22"/>
        </w:rPr>
        <w:t xml:space="preserve"> SVZ were highly enriched in myelination and oligodendrocyte development, suggesting </w:t>
      </w:r>
      <w:r>
        <w:rPr>
          <w:rFonts w:ascii="Arial" w:hAnsi="Arial" w:cs="Arial"/>
          <w:sz w:val="22"/>
          <w:szCs w:val="22"/>
        </w:rPr>
        <w:t xml:space="preserve">that </w:t>
      </w:r>
      <w:r w:rsidRPr="009F56DF">
        <w:rPr>
          <w:rFonts w:ascii="Arial" w:hAnsi="Arial" w:cs="Arial"/>
          <w:sz w:val="22"/>
          <w:szCs w:val="22"/>
        </w:rPr>
        <w:t xml:space="preserve">glial cells in the SVZ region </w:t>
      </w:r>
      <w:r>
        <w:rPr>
          <w:rFonts w:ascii="Arial" w:hAnsi="Arial" w:cs="Arial"/>
          <w:sz w:val="22"/>
          <w:szCs w:val="22"/>
        </w:rPr>
        <w:t xml:space="preserve">have </w:t>
      </w:r>
      <w:r w:rsidRPr="009F56DF">
        <w:rPr>
          <w:rFonts w:ascii="Arial" w:hAnsi="Arial" w:cs="Arial"/>
          <w:sz w:val="22"/>
          <w:szCs w:val="22"/>
        </w:rPr>
        <w:t xml:space="preserve">a distinct response to the </w:t>
      </w:r>
      <w:ins w:id="517" w:author="Zhang, Bo" w:date="2023-03-10T15:07:00Z">
        <w:r w:rsidR="00C00E02">
          <w:rPr>
            <w:rFonts w:ascii="Arial" w:hAnsi="Arial" w:cs="Arial"/>
            <w:sz w:val="22"/>
            <w:szCs w:val="22"/>
          </w:rPr>
          <w:t xml:space="preserve">binge </w:t>
        </w:r>
      </w:ins>
      <w:del w:id="518" w:author="Miao, Benpeng" w:date="2023-02-14T13:17:00Z">
        <w:r w:rsidRPr="009F56DF" w:rsidDel="00CA6F8B">
          <w:rPr>
            <w:rFonts w:ascii="Arial" w:hAnsi="Arial" w:cs="Arial"/>
            <w:sz w:val="22"/>
            <w:szCs w:val="22"/>
          </w:rPr>
          <w:delText>METH-overdose</w:delText>
        </w:r>
      </w:del>
      <w:ins w:id="519" w:author="Miao, Benpeng" w:date="2023-02-14T13:17:00Z">
        <w:r w:rsidR="00CA6F8B">
          <w:rPr>
            <w:rFonts w:ascii="Arial" w:hAnsi="Arial" w:cs="Arial"/>
            <w:sz w:val="22"/>
            <w:szCs w:val="22"/>
          </w:rPr>
          <w:t xml:space="preserve">METH </w:t>
        </w:r>
        <w:del w:id="520" w:author="Zhang, Bo" w:date="2023-03-10T15:07:00Z">
          <w:r w:rsidR="00CA6F8B" w:rsidDel="00C00E02">
            <w:rPr>
              <w:rFonts w:ascii="Arial" w:hAnsi="Arial" w:cs="Arial"/>
              <w:sz w:val="22"/>
              <w:szCs w:val="22"/>
            </w:rPr>
            <w:delText>binge</w:delText>
          </w:r>
        </w:del>
      </w:ins>
      <w:del w:id="521"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stimulus (Fig. 2c and Supplementary Table 5).</w:t>
      </w:r>
    </w:p>
    <w:p w14:paraId="514ED67E" w14:textId="67FDB743"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ins w:id="522" w:author="Zhang, Bo" w:date="2023-03-10T15:07:00Z">
        <w:r w:rsidR="00C00E02">
          <w:rPr>
            <w:rFonts w:ascii="Arial" w:hAnsi="Arial" w:cs="Arial"/>
            <w:sz w:val="22"/>
            <w:szCs w:val="22"/>
          </w:rPr>
          <w:t xml:space="preserve">binge </w:t>
        </w:r>
      </w:ins>
      <w:del w:id="523" w:author="Miao, Benpeng" w:date="2023-02-14T13:17:00Z">
        <w:r w:rsidRPr="009F56DF" w:rsidDel="00CA6F8B">
          <w:rPr>
            <w:rFonts w:ascii="Arial" w:hAnsi="Arial" w:cs="Arial"/>
            <w:sz w:val="22"/>
            <w:szCs w:val="22"/>
          </w:rPr>
          <w:delText>METH-overdose</w:delText>
        </w:r>
      </w:del>
      <w:ins w:id="524" w:author="Miao, Benpeng" w:date="2023-02-14T13:17:00Z">
        <w:r w:rsidR="00CA6F8B">
          <w:rPr>
            <w:rFonts w:ascii="Arial" w:hAnsi="Arial" w:cs="Arial"/>
            <w:sz w:val="22"/>
            <w:szCs w:val="22"/>
          </w:rPr>
          <w:t xml:space="preserve">METH </w:t>
        </w:r>
        <w:del w:id="525" w:author="Zhang, Bo" w:date="2023-03-10T15:07:00Z">
          <w:r w:rsidR="00CA6F8B" w:rsidDel="00C00E02">
            <w:rPr>
              <w:rFonts w:ascii="Arial" w:hAnsi="Arial" w:cs="Arial"/>
              <w:sz w:val="22"/>
              <w:szCs w:val="22"/>
            </w:rPr>
            <w:delText>binge</w:delText>
          </w:r>
        </w:del>
      </w:ins>
      <w:del w:id="526"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ins w:id="527" w:author="Zhang, Bo" w:date="2023-03-10T15:08:00Z">
        <w:r w:rsidR="004825E9">
          <w:rPr>
            <w:rFonts w:ascii="Arial" w:hAnsi="Arial" w:cs="Arial"/>
            <w:sz w:val="22"/>
            <w:szCs w:val="22"/>
          </w:rPr>
          <w:t xml:space="preserve">binge </w:t>
        </w:r>
      </w:ins>
      <w:del w:id="528" w:author="Miao, Benpeng" w:date="2023-02-14T13:17:00Z">
        <w:r w:rsidRPr="009F56DF" w:rsidDel="00CA6F8B">
          <w:rPr>
            <w:rFonts w:ascii="Arial" w:hAnsi="Arial" w:cs="Arial"/>
            <w:sz w:val="22"/>
            <w:szCs w:val="22"/>
          </w:rPr>
          <w:delText>METH-overdose</w:delText>
        </w:r>
      </w:del>
      <w:ins w:id="529" w:author="Miao, Benpeng" w:date="2023-02-14T13:17:00Z">
        <w:r w:rsidR="00CA6F8B">
          <w:rPr>
            <w:rFonts w:ascii="Arial" w:hAnsi="Arial" w:cs="Arial"/>
            <w:sz w:val="22"/>
            <w:szCs w:val="22"/>
          </w:rPr>
          <w:t xml:space="preserve">METH </w:t>
        </w:r>
        <w:del w:id="530" w:author="Zhang, Bo" w:date="2023-03-10T15:08:00Z">
          <w:r w:rsidR="00CA6F8B" w:rsidDel="004825E9">
            <w:rPr>
              <w:rFonts w:ascii="Arial" w:hAnsi="Arial" w:cs="Arial"/>
              <w:sz w:val="22"/>
              <w:szCs w:val="22"/>
            </w:rPr>
            <w:delText>binge</w:delText>
          </w:r>
        </w:del>
      </w:ins>
      <w:del w:id="531" w:author="Zhang, Bo" w:date="2023-03-10T15:08:00Z">
        <w:r w:rsidRPr="009F56DF" w:rsidDel="004825E9">
          <w:rPr>
            <w:rFonts w:ascii="Arial" w:hAnsi="Arial" w:cs="Arial"/>
            <w:sz w:val="22"/>
            <w:szCs w:val="22"/>
          </w:rPr>
          <w:delText xml:space="preserve"> </w:delText>
        </w:r>
      </w:del>
      <w:r w:rsidRPr="009F56DF">
        <w:rPr>
          <w:rFonts w:ascii="Arial" w:hAnsi="Arial" w:cs="Arial"/>
          <w:sz w:val="22"/>
          <w:szCs w:val="22"/>
        </w:rPr>
        <w:t>stimulus.</w:t>
      </w:r>
    </w:p>
    <w:p w14:paraId="588786B9" w14:textId="18481B0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Transcription factors (TFs) and </w:t>
      </w:r>
      <w:bookmarkStart w:id="532" w:name="OLE_LINK1"/>
      <w:bookmarkStart w:id="533" w:name="OLE_LINK2"/>
      <w:r w:rsidRPr="009F56DF">
        <w:rPr>
          <w:rFonts w:ascii="Arial" w:hAnsi="Arial" w:cs="Arial"/>
          <w:sz w:val="22"/>
          <w:szCs w:val="22"/>
        </w:rPr>
        <w:t xml:space="preserve">epigenetic modification factors </w:t>
      </w:r>
      <w:bookmarkEnd w:id="532"/>
      <w:bookmarkEnd w:id="533"/>
      <w:r w:rsidRPr="009F56DF">
        <w:rPr>
          <w:rFonts w:ascii="Arial" w:hAnsi="Arial" w:cs="Arial"/>
          <w:sz w:val="22"/>
          <w:szCs w:val="22"/>
        </w:rPr>
        <w:t>(</w:t>
      </w:r>
      <w:del w:id="534"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535" w:author="Miao, Benpeng" w:date="2023-02-13T20:29:00Z">
        <w:r w:rsidR="0049017E">
          <w:rPr>
            <w:rFonts w:ascii="Arial" w:hAnsi="Arial" w:cs="Arial"/>
            <w:sz w:val="22"/>
            <w:szCs w:val="22"/>
          </w:rPr>
          <w:t>Epi-Modifiers</w:t>
        </w:r>
      </w:ins>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del w:id="536"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w:delText>
        </w:r>
        <w:r w:rsidDel="0049017E">
          <w:rPr>
            <w:rFonts w:ascii="Arial" w:hAnsi="Arial" w:cs="Arial"/>
            <w:sz w:val="22"/>
            <w:szCs w:val="22"/>
          </w:rPr>
          <w:delText>f</w:delText>
        </w:r>
        <w:r w:rsidRPr="009F56DF" w:rsidDel="0049017E">
          <w:rPr>
            <w:rFonts w:ascii="Arial" w:hAnsi="Arial" w:cs="Arial"/>
            <w:sz w:val="22"/>
            <w:szCs w:val="22"/>
          </w:rPr>
          <w:delText>actors</w:delText>
        </w:r>
      </w:del>
      <w:ins w:id="537" w:author="Miao, Benpeng" w:date="2023-02-13T20:29:00Z">
        <w:r w:rsidR="0049017E">
          <w:rPr>
            <w:rFonts w:ascii="Arial" w:hAnsi="Arial" w:cs="Arial"/>
            <w:sz w:val="22"/>
            <w:szCs w:val="22"/>
          </w:rPr>
          <w:t>Epi-Modifiers</w:t>
        </w:r>
      </w:ins>
      <w:r w:rsidRPr="009F56DF">
        <w:rPr>
          <w:rFonts w:ascii="Arial" w:hAnsi="Arial" w:cs="Arial"/>
          <w:sz w:val="22"/>
          <w:szCs w:val="22"/>
        </w:rPr>
        <w:t xml:space="preserve"> associated with the </w:t>
      </w:r>
      <w:ins w:id="538" w:author="Zhang, Bo" w:date="2023-03-10T15:11:00Z">
        <w:r w:rsidR="0081437B">
          <w:rPr>
            <w:rFonts w:ascii="Arial" w:hAnsi="Arial" w:cs="Arial"/>
            <w:sz w:val="22"/>
            <w:szCs w:val="22"/>
          </w:rPr>
          <w:t xml:space="preserve">binge </w:t>
        </w:r>
      </w:ins>
      <w:del w:id="539" w:author="Miao, Benpeng" w:date="2023-02-14T13:17:00Z">
        <w:r w:rsidRPr="009F56DF" w:rsidDel="00CA6F8B">
          <w:rPr>
            <w:rFonts w:ascii="Arial" w:hAnsi="Arial" w:cs="Arial"/>
            <w:sz w:val="22"/>
            <w:szCs w:val="22"/>
          </w:rPr>
          <w:delText>METH-overdose</w:delText>
        </w:r>
      </w:del>
      <w:ins w:id="540" w:author="Miao, Benpeng" w:date="2023-02-14T13:17:00Z">
        <w:r w:rsidR="00CA6F8B">
          <w:rPr>
            <w:rFonts w:ascii="Arial" w:hAnsi="Arial" w:cs="Arial"/>
            <w:sz w:val="22"/>
            <w:szCs w:val="22"/>
          </w:rPr>
          <w:t xml:space="preserve">METH </w:t>
        </w:r>
        <w:del w:id="541" w:author="Zhang, Bo" w:date="2023-03-10T15:11:00Z">
          <w:r w:rsidR="00CA6F8B" w:rsidDel="0081437B">
            <w:rPr>
              <w:rFonts w:ascii="Arial" w:hAnsi="Arial" w:cs="Arial"/>
              <w:sz w:val="22"/>
              <w:szCs w:val="22"/>
            </w:rPr>
            <w:delText>binge</w:delText>
          </w:r>
        </w:del>
      </w:ins>
      <w:del w:id="542" w:author="Zhang, Bo" w:date="2023-03-10T15:11:00Z">
        <w:r w:rsidRPr="009F56DF" w:rsidDel="0081437B">
          <w:rPr>
            <w:rFonts w:ascii="Arial" w:hAnsi="Arial" w:cs="Arial"/>
            <w:sz w:val="22"/>
            <w:szCs w:val="22"/>
          </w:rPr>
          <w:delText xml:space="preserve"> stimulus</w:delText>
        </w:r>
      </w:del>
      <w:ins w:id="543" w:author="Zhang, Bo" w:date="2023-03-10T15:11:00Z">
        <w:r w:rsidR="0081437B">
          <w:rPr>
            <w:rFonts w:ascii="Arial" w:hAnsi="Arial" w:cs="Arial"/>
            <w:sz w:val="22"/>
            <w:szCs w:val="22"/>
          </w:rPr>
          <w:t>exposure</w:t>
        </w:r>
      </w:ins>
      <w:r w:rsidRPr="009F56DF">
        <w:rPr>
          <w:rFonts w:ascii="Arial" w:hAnsi="Arial" w:cs="Arial"/>
          <w:sz w:val="22"/>
          <w:szCs w:val="22"/>
        </w:rPr>
        <w:t xml:space="preserve"> in all four rat brain regions. In total, we found 146 TFs and 31 </w:t>
      </w:r>
      <w:del w:id="544"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545" w:author="Miao, Benpeng" w:date="2023-02-13T20:29:00Z">
        <w:r w:rsidR="0049017E">
          <w:rPr>
            <w:rFonts w:ascii="Arial" w:hAnsi="Arial" w:cs="Arial"/>
            <w:sz w:val="22"/>
            <w:szCs w:val="22"/>
          </w:rPr>
          <w:t>Epi-Modifiers</w:t>
        </w:r>
      </w:ins>
      <w:r w:rsidRPr="009F56DF">
        <w:rPr>
          <w:rFonts w:ascii="Arial" w:hAnsi="Arial" w:cs="Arial"/>
          <w:sz w:val="22"/>
          <w:szCs w:val="22"/>
        </w:rPr>
        <w:t xml:space="preserve"> that significantly changed expression after the </w:t>
      </w:r>
      <w:del w:id="546" w:author="Miao, Benpeng" w:date="2023-02-14T13:17:00Z">
        <w:r w:rsidRPr="009F56DF" w:rsidDel="00CA6F8B">
          <w:rPr>
            <w:rFonts w:ascii="Arial" w:hAnsi="Arial" w:cs="Arial"/>
            <w:sz w:val="22"/>
            <w:szCs w:val="22"/>
          </w:rPr>
          <w:delText>METH-overdose</w:delText>
        </w:r>
      </w:del>
      <w:ins w:id="547" w:author="Miao, Benpeng" w:date="2023-02-14T13:17:00Z">
        <w:r w:rsidR="00CA6F8B">
          <w:rPr>
            <w:rFonts w:ascii="Arial" w:hAnsi="Arial" w:cs="Arial"/>
            <w:sz w:val="22"/>
            <w:szCs w:val="22"/>
          </w:rPr>
          <w:t xml:space="preserve">METH </w:t>
        </w:r>
        <w:del w:id="548" w:author="Zhang, Bo" w:date="2023-03-10T15:11:00Z">
          <w:r w:rsidR="00CA6F8B" w:rsidDel="0081437B">
            <w:rPr>
              <w:rFonts w:ascii="Arial" w:hAnsi="Arial" w:cs="Arial"/>
              <w:sz w:val="22"/>
              <w:szCs w:val="22"/>
            </w:rPr>
            <w:delText>binge</w:delText>
          </w:r>
        </w:del>
      </w:ins>
      <w:del w:id="549" w:author="Zhang, Bo" w:date="2023-03-10T15:11:00Z">
        <w:r w:rsidRPr="009F56DF" w:rsidDel="0081437B">
          <w:rPr>
            <w:rFonts w:ascii="Arial" w:hAnsi="Arial" w:cs="Arial"/>
            <w:sz w:val="22"/>
            <w:szCs w:val="22"/>
          </w:rPr>
          <w:delText xml:space="preserve"> </w:delText>
        </w:r>
      </w:del>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del w:id="550" w:author="Miao, Benpeng" w:date="2023-02-14T13:17:00Z">
        <w:r w:rsidRPr="009F56DF" w:rsidDel="00CA6F8B">
          <w:rPr>
            <w:rFonts w:ascii="Arial" w:hAnsi="Arial" w:cs="Arial"/>
            <w:sz w:val="22"/>
            <w:szCs w:val="22"/>
          </w:rPr>
          <w:delText>METH-overdose</w:delText>
        </w:r>
      </w:del>
      <w:ins w:id="551" w:author="Miao, Benpeng" w:date="2023-02-14T13:17:00Z">
        <w:r w:rsidR="00CA6F8B">
          <w:rPr>
            <w:rFonts w:ascii="Arial" w:hAnsi="Arial" w:cs="Arial"/>
            <w:sz w:val="22"/>
            <w:szCs w:val="22"/>
          </w:rPr>
          <w:t xml:space="preserve">METH </w:t>
        </w:r>
        <w:del w:id="552" w:author="Zhang, Bo" w:date="2023-03-10T15:12:00Z">
          <w:r w:rsidR="00CA6F8B" w:rsidDel="007B7D10">
            <w:rPr>
              <w:rFonts w:ascii="Arial" w:hAnsi="Arial" w:cs="Arial"/>
              <w:sz w:val="22"/>
              <w:szCs w:val="22"/>
            </w:rPr>
            <w:delText>binge</w:delText>
          </w:r>
        </w:del>
      </w:ins>
      <w:del w:id="553" w:author="Zhang, Bo" w:date="2023-03-10T15:12:00Z">
        <w:r w:rsidRPr="009F56DF" w:rsidDel="007B7D10">
          <w:rPr>
            <w:rFonts w:ascii="Arial" w:hAnsi="Arial" w:cs="Arial"/>
            <w:sz w:val="22"/>
            <w:szCs w:val="22"/>
          </w:rPr>
          <w:delText xml:space="preserve"> </w:delText>
        </w:r>
      </w:del>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del w:id="554" w:author="Miao, Benpeng" w:date="2023-02-13T20:36:00Z">
        <w:r w:rsidDel="00257B4A">
          <w:rPr>
            <w:rFonts w:ascii="Arial" w:hAnsi="Arial" w:cs="Arial"/>
            <w:sz w:val="22"/>
            <w:szCs w:val="22"/>
          </w:rPr>
          <w:delText>e</w:delText>
        </w:r>
        <w:r w:rsidRPr="009F56DF" w:rsidDel="00257B4A">
          <w:rPr>
            <w:rFonts w:ascii="Arial" w:hAnsi="Arial" w:cs="Arial"/>
            <w:sz w:val="22"/>
            <w:szCs w:val="22"/>
          </w:rPr>
          <w:delText>pi</w:delText>
        </w:r>
        <w:r w:rsidDel="00257B4A">
          <w:rPr>
            <w:rFonts w:ascii="Arial" w:hAnsi="Arial" w:cs="Arial"/>
            <w:sz w:val="22"/>
            <w:szCs w:val="22"/>
          </w:rPr>
          <w:delText>g</w:delText>
        </w:r>
        <w:r w:rsidRPr="009F56DF" w:rsidDel="00257B4A">
          <w:rPr>
            <w:rFonts w:ascii="Arial" w:hAnsi="Arial" w:cs="Arial"/>
            <w:sz w:val="22"/>
            <w:szCs w:val="22"/>
          </w:rPr>
          <w:delText>enes</w:delText>
        </w:r>
      </w:del>
      <w:ins w:id="555" w:author="Miao, Benpeng" w:date="2023-02-13T20:36:00Z">
        <w:r w:rsidR="00257B4A">
          <w:rPr>
            <w:rFonts w:ascii="Arial" w:hAnsi="Arial" w:cs="Arial"/>
            <w:sz w:val="22"/>
            <w:szCs w:val="22"/>
          </w:rPr>
          <w:t>Epi-Modifiers</w:t>
        </w:r>
      </w:ins>
      <w:r w:rsidRPr="009F56DF">
        <w:rPr>
          <w:rFonts w:ascii="Arial" w:hAnsi="Arial" w:cs="Arial"/>
          <w:sz w:val="22"/>
          <w:szCs w:val="22"/>
        </w:rPr>
        <w:t xml:space="preserve">, 10 </w:t>
      </w:r>
      <w:del w:id="556"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557" w:author="Miao, Benpeng" w:date="2023-02-13T20:36:00Z">
        <w:r w:rsidR="00257B4A">
          <w:rPr>
            <w:rFonts w:ascii="Arial" w:hAnsi="Arial" w:cs="Arial"/>
            <w:sz w:val="22"/>
            <w:szCs w:val="22"/>
          </w:rPr>
          <w:t>Epi-Modifiers</w:t>
        </w:r>
      </w:ins>
      <w:r w:rsidRPr="009F56DF">
        <w:rPr>
          <w:rFonts w:ascii="Arial" w:hAnsi="Arial" w:cs="Arial"/>
          <w:sz w:val="22"/>
          <w:szCs w:val="22"/>
        </w:rPr>
        <w:t xml:space="preserve"> are considered to play essential roles in chromatin remodeling, and 21 genes are associated with histone modification, including acetylation, methylation, and phosphorylation (Fig. 2g). Three </w:t>
      </w:r>
      <w:del w:id="558"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59"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&lt;EndNote&gt;&lt;Cite&gt;&lt;Author&gt;Cypris&lt;/Author&gt;&lt;Year&gt;2020&lt;/Year&gt;&lt;RecNum&gt;142&lt;/RecNum&gt;&lt;DisplayText&gt;&lt;style face="superscript"&gt;60&lt;/style&gt;&lt;/DisplayText&gt;&lt;record&gt;&lt;rec-number&gt;142&lt;/rec-number&gt;&lt;foreign-keys&gt;&lt;key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60</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w:t>
      </w:r>
      <w:del w:id="560" w:author="Miao, Benpeng" w:date="2023-02-13T20:43:00Z">
        <w:r w:rsidRPr="009F56DF" w:rsidDel="00892C5B">
          <w:rPr>
            <w:rFonts w:ascii="Arial" w:hAnsi="Arial" w:cs="Arial"/>
            <w:sz w:val="22"/>
            <w:szCs w:val="22"/>
          </w:rPr>
          <w:delText xml:space="preserve">at 24 </w:delText>
        </w:r>
        <w:r w:rsidDel="00892C5B">
          <w:rPr>
            <w:rFonts w:ascii="Arial" w:hAnsi="Arial" w:cs="Arial"/>
            <w:sz w:val="22"/>
            <w:szCs w:val="22"/>
          </w:rPr>
          <w:delText>h</w:delText>
        </w:r>
        <w:r w:rsidRPr="009F56DF" w:rsidDel="00892C5B">
          <w:rPr>
            <w:rFonts w:ascii="Arial" w:hAnsi="Arial" w:cs="Arial"/>
            <w:sz w:val="22"/>
            <w:szCs w:val="22"/>
          </w:rPr>
          <w:delText xml:space="preserve"> after </w:delText>
        </w:r>
      </w:del>
      <w:del w:id="561" w:author="Miao, Benpeng" w:date="2023-02-13T15:49:00Z">
        <w:r w:rsidRPr="009F56DF" w:rsidDel="001B344D">
          <w:rPr>
            <w:rFonts w:ascii="Arial" w:hAnsi="Arial" w:cs="Arial"/>
            <w:sz w:val="22"/>
            <w:szCs w:val="22"/>
          </w:rPr>
          <w:delText>METH overdose</w:delText>
        </w:r>
      </w:del>
      <w:del w:id="562" w:author="Miao, Benpeng" w:date="2023-02-13T20:43:00Z">
        <w:r w:rsidRPr="009F56DF" w:rsidDel="00892C5B">
          <w:rPr>
            <w:rFonts w:ascii="Arial" w:hAnsi="Arial" w:cs="Arial"/>
            <w:sz w:val="22"/>
            <w:szCs w:val="22"/>
          </w:rPr>
          <w:delText xml:space="preserve"> </w:delText>
        </w:r>
      </w:del>
      <w:r w:rsidRPr="009F56DF">
        <w:rPr>
          <w:rFonts w:ascii="Arial" w:hAnsi="Arial" w:cs="Arial"/>
          <w:sz w:val="22"/>
          <w:szCs w:val="22"/>
        </w:rPr>
        <w:t xml:space="preserve">(Fig.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del w:id="563"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pifactors</w:delText>
        </w:r>
      </w:del>
      <w:ins w:id="564" w:author="Miao, Benpeng" w:date="2023-02-13T20:29:00Z">
        <w:r w:rsidR="0049017E">
          <w:rPr>
            <w:rFonts w:ascii="Arial" w:hAnsi="Arial" w:cs="Arial"/>
            <w:sz w:val="22"/>
            <w:szCs w:val="22"/>
          </w:rPr>
          <w:t>Epi-Modifiers</w:t>
        </w:r>
      </w:ins>
      <w:r w:rsidRPr="009F56DF">
        <w:rPr>
          <w:rFonts w:ascii="Arial" w:hAnsi="Arial" w:cs="Arial"/>
          <w:sz w:val="22"/>
          <w:szCs w:val="22"/>
        </w:rPr>
        <w:t xml:space="preserve"> across the four brain regions and found that many of these </w:t>
      </w:r>
      <w:del w:id="565"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66"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del w:id="567" w:author="Miao, Benpeng" w:date="2023-02-13T20:36:00Z">
        <w:r w:rsidDel="00257B4A">
          <w:rPr>
            <w:rFonts w:ascii="Arial" w:hAnsi="Arial" w:cs="Arial"/>
            <w:sz w:val="22"/>
            <w:szCs w:val="22"/>
          </w:rPr>
          <w:delText>epigenes</w:delText>
        </w:r>
      </w:del>
      <w:ins w:id="568" w:author="Miao, Benpeng" w:date="2023-02-13T20:36:00Z">
        <w:r w:rsidR="00257B4A">
          <w:rPr>
            <w:rFonts w:ascii="Arial" w:hAnsi="Arial" w:cs="Arial"/>
            <w:sz w:val="22"/>
            <w:szCs w:val="22"/>
          </w:rPr>
          <w:t>Epi-Modifiers</w:t>
        </w:r>
      </w:ins>
      <w:r w:rsidRPr="009F56DF">
        <w:rPr>
          <w:rFonts w:ascii="Arial" w:hAnsi="Arial" w:cs="Arial"/>
          <w:sz w:val="22"/>
          <w:szCs w:val="22"/>
        </w:rPr>
        <w:t xml:space="preserve"> in response to </w:t>
      </w:r>
      <w:ins w:id="569" w:author="Zhang, Bo" w:date="2023-03-10T15:14:00Z">
        <w:r w:rsidR="00391773">
          <w:rPr>
            <w:rFonts w:ascii="Arial" w:hAnsi="Arial" w:cs="Arial"/>
            <w:sz w:val="22"/>
            <w:szCs w:val="22"/>
          </w:rPr>
          <w:t xml:space="preserve">binge </w:t>
        </w:r>
      </w:ins>
      <w:del w:id="570" w:author="Miao, Benpeng" w:date="2023-02-13T15:49:00Z">
        <w:r w:rsidRPr="009F56DF" w:rsidDel="001B344D">
          <w:rPr>
            <w:rFonts w:ascii="Arial" w:hAnsi="Arial" w:cs="Arial"/>
            <w:sz w:val="22"/>
            <w:szCs w:val="22"/>
          </w:rPr>
          <w:delText>METH overdose</w:delText>
        </w:r>
      </w:del>
      <w:ins w:id="571" w:author="Miao, Benpeng" w:date="2023-02-13T15:49:00Z">
        <w:r w:rsidR="001B344D">
          <w:rPr>
            <w:rFonts w:ascii="Arial" w:hAnsi="Arial" w:cs="Arial"/>
            <w:sz w:val="22"/>
            <w:szCs w:val="22"/>
          </w:rPr>
          <w:t xml:space="preserve">METH </w:t>
        </w:r>
      </w:ins>
      <w:ins w:id="572" w:author="Zhang, Bo" w:date="2023-03-10T15:14:00Z">
        <w:r w:rsidR="00391773">
          <w:rPr>
            <w:rFonts w:ascii="Arial" w:hAnsi="Arial" w:cs="Arial"/>
            <w:sz w:val="22"/>
            <w:szCs w:val="22"/>
          </w:rPr>
          <w:t>exposure</w:t>
        </w:r>
      </w:ins>
      <w:ins w:id="573" w:author="Miao, Benpeng" w:date="2023-02-13T15:49:00Z">
        <w:del w:id="574" w:author="Zhang, Bo" w:date="2023-03-10T15:14:00Z">
          <w:r w:rsidR="001B344D" w:rsidDel="00391773">
            <w:rPr>
              <w:rFonts w:ascii="Arial" w:hAnsi="Arial" w:cs="Arial"/>
              <w:sz w:val="22"/>
              <w:szCs w:val="22"/>
            </w:rPr>
            <w:delText>binge</w:delText>
          </w:r>
        </w:del>
      </w:ins>
      <w:r w:rsidRPr="009F56DF">
        <w:rPr>
          <w:rFonts w:ascii="Arial" w:hAnsi="Arial" w:cs="Arial"/>
          <w:sz w:val="22"/>
          <w:szCs w:val="22"/>
        </w:rPr>
        <w:t xml:space="preserve"> 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0B8A0193" w:rsidR="00765130" w:rsidRPr="009F56DF" w:rsidRDefault="00765130" w:rsidP="00765130">
      <w:pPr>
        <w:spacing w:line="480" w:lineRule="auto"/>
        <w:jc w:val="both"/>
        <w:rPr>
          <w:rFonts w:ascii="Arial" w:hAnsi="Arial" w:cs="Arial"/>
          <w:b/>
          <w:sz w:val="22"/>
          <w:szCs w:val="22"/>
        </w:rPr>
      </w:pPr>
      <w:del w:id="575"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576" w:author="Miao, Benpeng" w:date="2023-02-13T15:49:00Z">
        <w:r w:rsidR="001B344D">
          <w:rPr>
            <w:rFonts w:ascii="Arial" w:hAnsi="Arial" w:cs="Arial"/>
            <w:b/>
            <w:sz w:val="22"/>
            <w:szCs w:val="22"/>
          </w:rPr>
          <w:t xml:space="preserve">METH </w:t>
        </w:r>
        <w:del w:id="577" w:author="Zhang, Bo" w:date="2023-03-10T15:15:00Z">
          <w:r w:rsidR="001B344D" w:rsidDel="0076050C">
            <w:rPr>
              <w:rFonts w:ascii="Arial" w:hAnsi="Arial" w:cs="Arial"/>
              <w:b/>
              <w:sz w:val="22"/>
              <w:szCs w:val="22"/>
            </w:rPr>
            <w:delText>binge</w:delText>
          </w:r>
        </w:del>
      </w:ins>
      <w:ins w:id="578" w:author="Zhang, Bo" w:date="2023-03-10T15:15:00Z">
        <w:r w:rsidR="0076050C">
          <w:rPr>
            <w:rFonts w:ascii="Arial" w:hAnsi="Arial" w:cs="Arial"/>
            <w:b/>
            <w:sz w:val="22"/>
            <w:szCs w:val="22"/>
          </w:rPr>
          <w:t>exposure</w:t>
        </w:r>
      </w:ins>
      <w:r w:rsidRPr="009F56DF">
        <w:rPr>
          <w:rFonts w:ascii="Arial" w:hAnsi="Arial" w:cs="Arial"/>
          <w:b/>
          <w:sz w:val="22"/>
          <w:szCs w:val="22"/>
        </w:rPr>
        <w:t xml:space="preserve"> induced region-specific epigenetic changes in</w:t>
      </w:r>
      <w:r w:rsidRPr="009F56DF">
        <w:rPr>
          <w:rFonts w:ascii="Arial" w:eastAsia="DengXian" w:hAnsi="Arial" w:cs="Arial"/>
          <w:b/>
          <w:sz w:val="22"/>
          <w:szCs w:val="22"/>
        </w:rPr>
        <w:t xml:space="preserve"> the</w:t>
      </w:r>
      <w:r w:rsidRPr="009F56DF">
        <w:rPr>
          <w:rFonts w:ascii="Arial" w:hAnsi="Arial" w:cs="Arial"/>
          <w:b/>
          <w:sz w:val="22"/>
          <w:szCs w:val="22"/>
        </w:rPr>
        <w:t xml:space="preserve"> rat </w:t>
      </w:r>
      <w:proofErr w:type="gramStart"/>
      <w:r w:rsidRPr="009F56DF">
        <w:rPr>
          <w:rFonts w:ascii="Arial" w:hAnsi="Arial" w:cs="Arial"/>
          <w:b/>
          <w:sz w:val="22"/>
          <w:szCs w:val="22"/>
        </w:rPr>
        <w:t>brain</w:t>
      </w:r>
      <w:proofErr w:type="gramEnd"/>
    </w:p>
    <w:p w14:paraId="41671727" w14:textId="7CA791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del w:id="579" w:author="Miao, Benpeng" w:date="2023-02-14T13:17:00Z">
        <w:r w:rsidRPr="009F56DF" w:rsidDel="00CA6F8B">
          <w:rPr>
            <w:rFonts w:ascii="Arial" w:hAnsi="Arial" w:cs="Arial"/>
            <w:sz w:val="22"/>
            <w:szCs w:val="22"/>
          </w:rPr>
          <w:delText>METH-overdose</w:delText>
        </w:r>
      </w:del>
      <w:ins w:id="580" w:author="Miao, Benpeng" w:date="2023-02-14T13:17:00Z">
        <w:r w:rsidR="00CA6F8B">
          <w:rPr>
            <w:rFonts w:ascii="Arial" w:hAnsi="Arial" w:cs="Arial"/>
            <w:sz w:val="22"/>
            <w:szCs w:val="22"/>
          </w:rPr>
          <w:t xml:space="preserve">METH </w:t>
        </w:r>
        <w:del w:id="581" w:author="Zhang, Bo" w:date="2023-03-10T15:15:00Z">
          <w:r w:rsidR="00CA6F8B" w:rsidDel="0076050C">
            <w:rPr>
              <w:rFonts w:ascii="Arial" w:hAnsi="Arial" w:cs="Arial"/>
              <w:sz w:val="22"/>
              <w:szCs w:val="22"/>
            </w:rPr>
            <w:delText>binge</w:delText>
          </w:r>
        </w:del>
      </w:ins>
      <w:del w:id="582" w:author="Zhang, Bo" w:date="2023-03-10T15:15:00Z">
        <w:r w:rsidRPr="009F56DF" w:rsidDel="0076050C">
          <w:rPr>
            <w:rFonts w:ascii="Arial" w:hAnsi="Arial" w:cs="Arial"/>
            <w:sz w:val="22"/>
            <w:szCs w:val="22"/>
          </w:rPr>
          <w:delText xml:space="preserve"> </w:delText>
        </w:r>
      </w:del>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w:t>
      </w:r>
      <w:r w:rsidRPr="009F56DF">
        <w:rPr>
          <w:rFonts w:ascii="Arial" w:hAnsi="Arial" w:cs="Arial"/>
          <w:sz w:val="22"/>
          <w:szCs w:val="22"/>
        </w:rPr>
        <w:lastRenderedPageBreak/>
        <w:t xml:space="preserve">responding to </w:t>
      </w:r>
      <w:del w:id="583"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584" w:author="Miao, Benpeng" w:date="2023-02-13T15:49:00Z">
        <w:r w:rsidR="001B344D">
          <w:rPr>
            <w:rFonts w:ascii="Arial" w:hAnsi="Arial" w:cs="Arial"/>
            <w:sz w:val="22"/>
            <w:szCs w:val="22"/>
          </w:rPr>
          <w:t>METH binge</w:t>
        </w:r>
      </w:ins>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ins w:id="585" w:author="Miao, Benpeng" w:date="2023-02-14T15:20:00Z">
        <w:r w:rsidR="004B6182">
          <w:rPr>
            <w:rFonts w:ascii="Arial" w:hAnsi="Arial" w:cs="Arial"/>
            <w:sz w:val="22"/>
            <w:szCs w:val="22"/>
          </w:rPr>
          <w:t xml:space="preserve">Table 1, </w:t>
        </w:r>
      </w:ins>
      <w:r w:rsidR="00B25DCB">
        <w:rPr>
          <w:rFonts w:ascii="Arial" w:hAnsi="Arial" w:cs="Arial"/>
          <w:sz w:val="22"/>
          <w:szCs w:val="22"/>
        </w:rPr>
        <w:t>Supplementary</w:t>
      </w:r>
      <w:r w:rsidRPr="009F56DF">
        <w:rPr>
          <w:rFonts w:ascii="Arial" w:hAnsi="Arial" w:cs="Arial"/>
          <w:sz w:val="22"/>
          <w:szCs w:val="22"/>
        </w:rPr>
        <w:t xml:space="preserve"> Fig. 3a and Supplementary Table 6). </w:t>
      </w:r>
      <w:proofErr w:type="gramStart"/>
      <w:r w:rsidRPr="009F56DF">
        <w:rPr>
          <w:rFonts w:ascii="Arial" w:hAnsi="Arial" w:cs="Arial"/>
          <w:sz w:val="22"/>
          <w:szCs w:val="22"/>
        </w:rPr>
        <w:t>Similar to</w:t>
      </w:r>
      <w:proofErr w:type="gramEnd"/>
      <w:r w:rsidRPr="009F56DF">
        <w:rPr>
          <w:rFonts w:ascii="Arial" w:hAnsi="Arial" w:cs="Arial"/>
          <w:sz w:val="22"/>
          <w:szCs w:val="22"/>
        </w:rPr>
        <w:t xml:space="preserve">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ins w:id="586" w:author="Zhang, Bo" w:date="2023-03-10T15:16:00Z">
        <w:r w:rsidR="00B0289D">
          <w:rPr>
            <w:rFonts w:ascii="Arial" w:hAnsi="Arial" w:cs="Arial"/>
            <w:sz w:val="22"/>
            <w:szCs w:val="22"/>
          </w:rPr>
          <w:t xml:space="preserve">binge </w:t>
        </w:r>
      </w:ins>
      <w:del w:id="587" w:author="Miao, Benpeng" w:date="2023-02-14T13:17:00Z">
        <w:r w:rsidRPr="009F56DF" w:rsidDel="00CA6F8B">
          <w:rPr>
            <w:rFonts w:ascii="Arial" w:hAnsi="Arial" w:cs="Arial"/>
            <w:sz w:val="22"/>
            <w:szCs w:val="22"/>
          </w:rPr>
          <w:delText>METH-overdose</w:delText>
        </w:r>
      </w:del>
      <w:ins w:id="588" w:author="Miao, Benpeng" w:date="2023-02-14T13:17:00Z">
        <w:r w:rsidR="00CA6F8B">
          <w:rPr>
            <w:rFonts w:ascii="Arial" w:hAnsi="Arial" w:cs="Arial"/>
            <w:sz w:val="22"/>
            <w:szCs w:val="22"/>
          </w:rPr>
          <w:t xml:space="preserve">METH </w:t>
        </w:r>
        <w:del w:id="589" w:author="Zhang, Bo" w:date="2023-03-10T15:16:00Z">
          <w:r w:rsidR="00CA6F8B" w:rsidDel="00B0289D">
            <w:rPr>
              <w:rFonts w:ascii="Arial" w:hAnsi="Arial" w:cs="Arial"/>
              <w:sz w:val="22"/>
              <w:szCs w:val="22"/>
            </w:rPr>
            <w:delText>binge</w:delText>
          </w:r>
        </w:del>
      </w:ins>
      <w:del w:id="590" w:author="Zhang, Bo" w:date="2023-03-10T15:16:00Z">
        <w:r w:rsidRPr="009F56DF" w:rsidDel="00B0289D">
          <w:rPr>
            <w:rFonts w:ascii="Arial" w:hAnsi="Arial" w:cs="Arial"/>
            <w:sz w:val="22"/>
            <w:szCs w:val="22"/>
          </w:rPr>
          <w:delText xml:space="preserve"> </w:delText>
        </w:r>
      </w:del>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ins w:id="591" w:author="Miao, Benpeng" w:date="2023-02-14T15:20:00Z">
        <w:r w:rsidR="004B6182">
          <w:rPr>
            <w:rFonts w:ascii="Arial" w:hAnsi="Arial" w:cs="Arial"/>
            <w:sz w:val="22"/>
            <w:szCs w:val="22"/>
          </w:rPr>
          <w:t xml:space="preserve"> and Table 1</w:t>
        </w:r>
      </w:ins>
      <w:r w:rsidRPr="009F56DF">
        <w:rPr>
          <w:rFonts w:ascii="Arial" w:hAnsi="Arial" w:cs="Arial"/>
          <w:sz w:val="22"/>
          <w:szCs w:val="22"/>
        </w:rPr>
        <w:t xml:space="preserve">). </w:t>
      </w:r>
      <w:ins w:id="592" w:author="Zhang, Bo" w:date="2023-03-11T07:49:00Z">
        <w:r w:rsidR="008C299F">
          <w:rPr>
            <w:rFonts w:ascii="Arial" w:hAnsi="Arial" w:cs="Arial"/>
            <w:sz w:val="22"/>
            <w:szCs w:val="22"/>
          </w:rPr>
          <w:t xml:space="preserve">We further checked the expression of genes around METH exposure-induced </w:t>
        </w:r>
        <w:del w:id="593" w:author="Miao, Benpeng" w:date="2023-03-14T14:07:00Z">
          <w:r w:rsidR="008C299F" w:rsidDel="009C1A80">
            <w:rPr>
              <w:rFonts w:ascii="Arial" w:hAnsi="Arial" w:cs="Arial"/>
              <w:sz w:val="22"/>
              <w:szCs w:val="22"/>
            </w:rPr>
            <w:delText>DARs, and</w:delText>
          </w:r>
        </w:del>
      </w:ins>
      <w:ins w:id="594" w:author="Miao, Benpeng" w:date="2023-03-14T14:07:00Z">
        <w:r w:rsidR="009C1A80">
          <w:rPr>
            <w:rFonts w:ascii="Arial" w:hAnsi="Arial" w:cs="Arial"/>
            <w:sz w:val="22"/>
            <w:szCs w:val="22"/>
          </w:rPr>
          <w:t>DARs and</w:t>
        </w:r>
      </w:ins>
      <w:ins w:id="595" w:author="Zhang, Bo" w:date="2023-03-11T07:49:00Z">
        <w:r w:rsidR="008C299F">
          <w:rPr>
            <w:rFonts w:ascii="Arial" w:hAnsi="Arial" w:cs="Arial"/>
            <w:sz w:val="22"/>
            <w:szCs w:val="22"/>
          </w:rPr>
          <w:t xml:space="preserve"> </w:t>
        </w:r>
        <w:r w:rsidR="004B67A4">
          <w:rPr>
            <w:rFonts w:ascii="Arial" w:hAnsi="Arial" w:cs="Arial"/>
            <w:sz w:val="22"/>
            <w:szCs w:val="22"/>
          </w:rPr>
          <w:t xml:space="preserve">found the genes around </w:t>
        </w:r>
      </w:ins>
      <w:ins w:id="596" w:author="Zhang, Bo" w:date="2023-03-11T07:50:00Z">
        <w:r w:rsidR="004B67A4">
          <w:rPr>
            <w:rFonts w:ascii="Arial" w:hAnsi="Arial" w:cs="Arial"/>
            <w:sz w:val="22"/>
            <w:szCs w:val="22"/>
          </w:rPr>
          <w:t>more accessibility DARs were generally upregulated in responding to METH exposure (Fig. 3b).</w:t>
        </w:r>
      </w:ins>
      <w:ins w:id="597" w:author="Zhang, Bo" w:date="2023-03-11T08:24:00Z">
        <w:r w:rsidR="008B17B7">
          <w:rPr>
            <w:rFonts w:ascii="Arial" w:hAnsi="Arial" w:cs="Arial"/>
            <w:sz w:val="22"/>
            <w:szCs w:val="22"/>
          </w:rPr>
          <w:t xml:space="preserve"> </w:t>
        </w:r>
      </w:ins>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proofErr w:type="gramStart"/>
      <w:r>
        <w:rPr>
          <w:rFonts w:ascii="Arial" w:hAnsi="Arial" w:cs="Arial"/>
          <w:sz w:val="22"/>
          <w:szCs w:val="22"/>
        </w:rPr>
        <w:t>more or less accessible</w:t>
      </w:r>
      <w:proofErr w:type="gramEnd"/>
      <w:r>
        <w:rPr>
          <w:rFonts w:ascii="Arial" w:hAnsi="Arial" w:cs="Arial"/>
          <w:sz w:val="22"/>
          <w:szCs w:val="22"/>
        </w:rPr>
        <w:t xml:space="preserve">) to </w:t>
      </w:r>
      <w:del w:id="598"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599" w:author="Miao, Benpeng" w:date="2023-02-13T15:49:00Z">
        <w:r w:rsidR="001B344D">
          <w:rPr>
            <w:rFonts w:ascii="Arial" w:hAnsi="Arial" w:cs="Arial"/>
            <w:sz w:val="22"/>
            <w:szCs w:val="22"/>
          </w:rPr>
          <w:t xml:space="preserve">METH </w:t>
        </w:r>
        <w:del w:id="600" w:author="Zhang, Bo" w:date="2023-03-10T15:17:00Z">
          <w:r w:rsidR="001B344D" w:rsidDel="00BA2AC4">
            <w:rPr>
              <w:rFonts w:ascii="Arial" w:hAnsi="Arial" w:cs="Arial"/>
              <w:sz w:val="22"/>
              <w:szCs w:val="22"/>
            </w:rPr>
            <w:delText>binge</w:delText>
          </w:r>
        </w:del>
      </w:ins>
      <w:ins w:id="601" w:author="Zhang, Bo" w:date="2023-03-10T15:17:00Z">
        <w:r w:rsidR="00C34F17">
          <w:rPr>
            <w:rFonts w:ascii="Arial" w:hAnsi="Arial" w:cs="Arial"/>
            <w:sz w:val="22"/>
            <w:szCs w:val="22"/>
          </w:rPr>
          <w:t>exposure</w:t>
        </w:r>
      </w:ins>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del w:id="602" w:author="Miao, Benpeng" w:date="2023-02-13T15:49:00Z">
        <w:r w:rsidRPr="009F56DF" w:rsidDel="001B344D">
          <w:rPr>
            <w:rFonts w:ascii="Arial" w:eastAsia="DengXian" w:hAnsi="Arial" w:cs="Arial"/>
            <w:sz w:val="22"/>
            <w:szCs w:val="22"/>
          </w:rPr>
          <w:delText xml:space="preserve">METH </w:delText>
        </w:r>
        <w:r w:rsidRPr="009F56DF" w:rsidDel="001B344D">
          <w:rPr>
            <w:rFonts w:ascii="Arial" w:hAnsi="Arial" w:cs="Arial"/>
            <w:sz w:val="22"/>
            <w:szCs w:val="22"/>
          </w:rPr>
          <w:delText>overdose</w:delText>
        </w:r>
      </w:del>
      <w:ins w:id="603" w:author="Miao, Benpeng" w:date="2023-02-13T15:49:00Z">
        <w:r w:rsidR="001B344D">
          <w:rPr>
            <w:rFonts w:ascii="Arial" w:eastAsia="DengXian" w:hAnsi="Arial" w:cs="Arial"/>
            <w:sz w:val="22"/>
            <w:szCs w:val="22"/>
          </w:rPr>
          <w:t xml:space="preserve">METH </w:t>
        </w:r>
        <w:del w:id="604" w:author="Zhang, Bo" w:date="2023-03-10T15:17:00Z">
          <w:r w:rsidR="001B344D" w:rsidDel="00997C53">
            <w:rPr>
              <w:rFonts w:ascii="Arial" w:eastAsia="DengXian" w:hAnsi="Arial" w:cs="Arial"/>
              <w:sz w:val="22"/>
              <w:szCs w:val="22"/>
            </w:rPr>
            <w:delText>binge</w:delText>
          </w:r>
        </w:del>
      </w:ins>
      <w:ins w:id="605" w:author="Zhang, Bo" w:date="2023-03-10T15:17:00Z">
        <w:r w:rsidR="00997C53">
          <w:rPr>
            <w:rFonts w:ascii="Arial" w:eastAsia="DengXian" w:hAnsi="Arial" w:cs="Arial"/>
            <w:sz w:val="22"/>
            <w:szCs w:val="22"/>
          </w:rPr>
          <w:t>stimulus</w:t>
        </w:r>
      </w:ins>
      <w:r w:rsidRPr="009F56DF">
        <w:rPr>
          <w:rFonts w:ascii="Arial" w:hAnsi="Arial" w:cs="Arial"/>
          <w:sz w:val="22"/>
          <w:szCs w:val="22"/>
        </w:rPr>
        <w:t xml:space="preserve"> in the four brain regions (Fig. 3</w:t>
      </w:r>
      <w:ins w:id="606" w:author="Zhang, Bo" w:date="2023-03-11T19:55:00Z">
        <w:r w:rsidR="006202F3">
          <w:rPr>
            <w:rFonts w:ascii="Arial" w:hAnsi="Arial" w:cs="Arial"/>
            <w:sz w:val="22"/>
            <w:szCs w:val="22"/>
          </w:rPr>
          <w:t>c</w:t>
        </w:r>
      </w:ins>
      <w:del w:id="607" w:author="Zhang, Bo" w:date="2023-03-11T19:55:00Z">
        <w:r w:rsidRPr="009F56DF" w:rsidDel="006202F3">
          <w:rPr>
            <w:rFonts w:ascii="Arial" w:hAnsi="Arial" w:cs="Arial"/>
            <w:sz w:val="22"/>
            <w:szCs w:val="22"/>
          </w:rPr>
          <w:delText>b</w:delText>
        </w:r>
      </w:del>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del w:id="608" w:author="Miao, Benpeng" w:date="2023-02-13T15:49:00Z">
        <w:r w:rsidRPr="009F56DF" w:rsidDel="001B344D">
          <w:rPr>
            <w:rFonts w:ascii="Arial" w:hAnsi="Arial" w:cs="Arial"/>
            <w:sz w:val="22"/>
            <w:szCs w:val="22"/>
          </w:rPr>
          <w:delText>METH overdose</w:delText>
        </w:r>
      </w:del>
      <w:ins w:id="609" w:author="Miao, Benpeng" w:date="2023-02-13T15:49:00Z">
        <w:r w:rsidR="001B344D">
          <w:rPr>
            <w:rFonts w:ascii="Arial" w:hAnsi="Arial" w:cs="Arial"/>
            <w:sz w:val="22"/>
            <w:szCs w:val="22"/>
          </w:rPr>
          <w:t xml:space="preserve">METH </w:t>
        </w:r>
        <w:del w:id="610" w:author="Zhang, Bo" w:date="2023-03-10T15:18:00Z">
          <w:r w:rsidR="001B344D" w:rsidDel="00D1125F">
            <w:rPr>
              <w:rFonts w:ascii="Arial" w:hAnsi="Arial" w:cs="Arial"/>
              <w:sz w:val="22"/>
              <w:szCs w:val="22"/>
            </w:rPr>
            <w:delText>binge</w:delText>
          </w:r>
        </w:del>
      </w:ins>
      <w:del w:id="611" w:author="Zhang, Bo" w:date="2023-03-10T15:18:00Z">
        <w:r w:rsidRPr="009F56DF" w:rsidDel="00D1125F">
          <w:rPr>
            <w:rFonts w:ascii="Arial" w:hAnsi="Arial" w:cs="Arial"/>
            <w:sz w:val="22"/>
            <w:szCs w:val="22"/>
          </w:rPr>
          <w:delText xml:space="preserve"> induced</w:delText>
        </w:r>
      </w:del>
      <w:ins w:id="612" w:author="Zhang, Bo" w:date="2023-03-10T15:18:00Z">
        <w:r w:rsidR="00D1125F">
          <w:rPr>
            <w:rFonts w:ascii="Arial" w:hAnsi="Arial" w:cs="Arial"/>
            <w:sz w:val="22"/>
            <w:szCs w:val="22"/>
          </w:rPr>
          <w:t>exposure induced</w:t>
        </w:r>
      </w:ins>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ins w:id="613" w:author="Zhang, Bo" w:date="2023-03-10T15:18:00Z">
        <w:r w:rsidR="00D1125F">
          <w:rPr>
            <w:rFonts w:ascii="Arial" w:hAnsi="Arial" w:cs="Arial"/>
            <w:sz w:val="22"/>
            <w:szCs w:val="22"/>
          </w:rPr>
          <w:t>of</w:t>
        </w:r>
      </w:ins>
      <w:del w:id="614" w:author="Zhang, Bo" w:date="2023-03-10T15:18:00Z">
        <w:r w:rsidDel="00D1125F">
          <w:rPr>
            <w:rFonts w:ascii="Arial" w:hAnsi="Arial" w:cs="Arial"/>
            <w:sz w:val="22"/>
            <w:szCs w:val="22"/>
          </w:rPr>
          <w:delText>in</w:delText>
        </w:r>
      </w:del>
      <w:r w:rsidRPr="009F56DF">
        <w:rPr>
          <w:rFonts w:ascii="Arial" w:hAnsi="Arial" w:cs="Arial"/>
          <w:sz w:val="22"/>
          <w:szCs w:val="22"/>
        </w:rPr>
        <w:t xml:space="preserve"> </w:t>
      </w:r>
      <w:ins w:id="615" w:author="Zhang, Bo" w:date="2023-03-10T15:18:00Z">
        <w:r w:rsidR="00D1125F">
          <w:rPr>
            <w:rFonts w:ascii="Arial" w:hAnsi="Arial" w:cs="Arial"/>
            <w:sz w:val="22"/>
            <w:szCs w:val="22"/>
          </w:rPr>
          <w:t xml:space="preserve">genomic </w:t>
        </w:r>
      </w:ins>
      <w:r w:rsidRPr="009F56DF">
        <w:rPr>
          <w:rFonts w:ascii="Arial" w:hAnsi="Arial" w:cs="Arial"/>
          <w:sz w:val="22"/>
          <w:szCs w:val="22"/>
        </w:rPr>
        <w:t xml:space="preserve">regions </w:t>
      </w:r>
      <w:ins w:id="616" w:author="Zhang, Bo" w:date="2023-03-10T15:18:00Z">
        <w:r w:rsidR="00D1125F">
          <w:rPr>
            <w:rFonts w:ascii="Arial" w:hAnsi="Arial" w:cs="Arial"/>
            <w:sz w:val="22"/>
            <w:szCs w:val="22"/>
          </w:rPr>
          <w:t>aroun</w:t>
        </w:r>
      </w:ins>
      <w:ins w:id="617" w:author="Zhang, Bo" w:date="2023-03-10T15:19:00Z">
        <w:r w:rsidR="00D1125F">
          <w:rPr>
            <w:rFonts w:ascii="Arial" w:hAnsi="Arial" w:cs="Arial"/>
            <w:sz w:val="22"/>
            <w:szCs w:val="22"/>
          </w:rPr>
          <w:t xml:space="preserve">d genes </w:t>
        </w:r>
      </w:ins>
      <w:r w:rsidRPr="009F56DF">
        <w:rPr>
          <w:rFonts w:ascii="Arial" w:hAnsi="Arial" w:cs="Arial"/>
          <w:sz w:val="22"/>
          <w:szCs w:val="22"/>
        </w:rPr>
        <w:t>enriched in neurological functions, including synaptic plasticity, neurotransmitter transport, learning, and memory.</w:t>
      </w:r>
    </w:p>
    <w:p w14:paraId="2AEFFC73" w14:textId="60D4806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del w:id="618" w:author="Miao, Benpeng" w:date="2023-02-14T13:17:00Z">
        <w:r w:rsidRPr="009F56DF" w:rsidDel="00CA6F8B">
          <w:rPr>
            <w:rFonts w:ascii="Arial" w:hAnsi="Arial" w:cs="Arial"/>
            <w:sz w:val="22"/>
            <w:szCs w:val="22"/>
          </w:rPr>
          <w:delText>METH-overdose</w:delText>
        </w:r>
      </w:del>
      <w:ins w:id="619" w:author="Miao, Benpeng" w:date="2023-02-14T13:17:00Z">
        <w:r w:rsidR="00CA6F8B">
          <w:rPr>
            <w:rFonts w:ascii="Arial" w:hAnsi="Arial" w:cs="Arial"/>
            <w:sz w:val="22"/>
            <w:szCs w:val="22"/>
          </w:rPr>
          <w:t xml:space="preserve">METH </w:t>
        </w:r>
        <w:del w:id="620" w:author="Zhang, Bo" w:date="2023-03-10T15:25:00Z">
          <w:r w:rsidR="00CA6F8B" w:rsidDel="00EE407B">
            <w:rPr>
              <w:rFonts w:ascii="Arial" w:hAnsi="Arial" w:cs="Arial"/>
              <w:sz w:val="22"/>
              <w:szCs w:val="22"/>
            </w:rPr>
            <w:delText>binge</w:delText>
          </w:r>
        </w:del>
      </w:ins>
      <w:del w:id="621"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del w:id="622" w:author="Miao, Benpeng" w:date="2023-02-14T13:17:00Z">
        <w:r w:rsidRPr="009F56DF" w:rsidDel="00CA6F8B">
          <w:rPr>
            <w:rFonts w:ascii="Arial" w:hAnsi="Arial" w:cs="Arial"/>
            <w:sz w:val="22"/>
            <w:szCs w:val="22"/>
          </w:rPr>
          <w:delText>METH-overdose</w:delText>
        </w:r>
      </w:del>
      <w:ins w:id="623" w:author="Miao, Benpeng" w:date="2023-02-14T13:17:00Z">
        <w:r w:rsidR="00CA6F8B">
          <w:rPr>
            <w:rFonts w:ascii="Arial" w:hAnsi="Arial" w:cs="Arial"/>
            <w:sz w:val="22"/>
            <w:szCs w:val="22"/>
          </w:rPr>
          <w:t xml:space="preserve">METH </w:t>
        </w:r>
        <w:del w:id="624" w:author="Zhang, Bo" w:date="2023-03-10T15:25:00Z">
          <w:r w:rsidR="00CA6F8B" w:rsidDel="00EE407B">
            <w:rPr>
              <w:rFonts w:ascii="Arial" w:hAnsi="Arial" w:cs="Arial"/>
              <w:sz w:val="22"/>
              <w:szCs w:val="22"/>
            </w:rPr>
            <w:delText>binge</w:delText>
          </w:r>
        </w:del>
      </w:ins>
      <w:del w:id="625"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ins w:id="626" w:author="Zhang, Bo" w:date="2023-03-10T15:25:00Z">
        <w:r w:rsidR="00EE407B">
          <w:rPr>
            <w:rFonts w:ascii="Arial" w:hAnsi="Arial" w:cs="Arial"/>
            <w:sz w:val="22"/>
            <w:szCs w:val="22"/>
          </w:rPr>
          <w:t xml:space="preserve">binge </w:t>
        </w:r>
      </w:ins>
      <w:del w:id="627"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28" w:author="Miao, Benpeng" w:date="2023-02-13T15:49:00Z">
        <w:r w:rsidR="001B344D">
          <w:rPr>
            <w:rFonts w:ascii="Arial" w:hAnsi="Arial" w:cs="Arial"/>
            <w:sz w:val="22"/>
            <w:szCs w:val="22"/>
          </w:rPr>
          <w:t xml:space="preserve">METH </w:t>
        </w:r>
        <w:del w:id="629" w:author="Zhang, Bo" w:date="2023-03-10T15:25:00Z">
          <w:r w:rsidR="001B344D" w:rsidDel="00EE407B">
            <w:rPr>
              <w:rFonts w:ascii="Arial" w:hAnsi="Arial" w:cs="Arial"/>
              <w:sz w:val="22"/>
              <w:szCs w:val="22"/>
            </w:rPr>
            <w:delText>binge</w:delText>
          </w:r>
        </w:del>
      </w:ins>
      <w:ins w:id="630" w:author="Zhang, Bo" w:date="2023-03-10T15:25:00Z">
        <w:r w:rsidR="00EE407B">
          <w:rPr>
            <w:rFonts w:ascii="Arial" w:hAnsi="Arial" w:cs="Arial"/>
            <w:sz w:val="22"/>
            <w:szCs w:val="22"/>
          </w:rPr>
          <w:t>stimulus</w:t>
        </w:r>
      </w:ins>
      <w:r w:rsidRPr="009F56DF">
        <w:rPr>
          <w:rFonts w:ascii="Arial" w:eastAsia="DengXian" w:hAnsi="Arial" w:cs="Arial"/>
          <w:sz w:val="22"/>
          <w:szCs w:val="22"/>
        </w:rPr>
        <w:t>.</w:t>
      </w:r>
    </w:p>
    <w:p w14:paraId="53B493FB" w14:textId="57E51A97"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 xml:space="preserve">the </w:t>
      </w:r>
      <w:proofErr w:type="gramStart"/>
      <w:r>
        <w:rPr>
          <w:rFonts w:ascii="Arial" w:hAnsi="Arial" w:cs="Arial"/>
          <w:sz w:val="22"/>
          <w:szCs w:val="22"/>
        </w:rPr>
        <w:t>oppositely</w:t>
      </w:r>
      <w:r w:rsidRPr="009F56DF">
        <w:rPr>
          <w:rFonts w:ascii="Arial" w:hAnsi="Arial" w:cs="Arial"/>
          <w:sz w:val="22"/>
          <w:szCs w:val="22"/>
        </w:rPr>
        <w:t>-regulated</w:t>
      </w:r>
      <w:proofErr w:type="gramEnd"/>
      <w:r w:rsidRPr="009F56DF">
        <w:rPr>
          <w:rFonts w:ascii="Arial" w:hAnsi="Arial" w:cs="Arial"/>
          <w:sz w:val="22"/>
          <w:szCs w:val="22"/>
        </w:rPr>
        <w:t xml:space="preserve">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del w:id="631" w:author="Miao, Benpeng" w:date="2023-02-14T13:17:00Z">
        <w:r w:rsidRPr="009F56DF" w:rsidDel="00CA6F8B">
          <w:rPr>
            <w:rFonts w:ascii="Arial" w:hAnsi="Arial" w:cs="Arial"/>
            <w:sz w:val="22"/>
            <w:szCs w:val="22"/>
          </w:rPr>
          <w:delText>METH-overdose</w:delText>
        </w:r>
      </w:del>
      <w:ins w:id="632" w:author="Miao, Benpeng" w:date="2023-02-14T13:17:00Z">
        <w:r w:rsidR="00CA6F8B">
          <w:rPr>
            <w:rFonts w:ascii="Arial" w:hAnsi="Arial" w:cs="Arial"/>
            <w:sz w:val="22"/>
            <w:szCs w:val="22"/>
          </w:rPr>
          <w:t>METH</w:t>
        </w:r>
        <w:del w:id="633"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w:t>
      </w:r>
      <w:r w:rsidRPr="009F56DF">
        <w:rPr>
          <w:rFonts w:ascii="Arial" w:hAnsi="Arial" w:cs="Arial"/>
          <w:sz w:val="22"/>
          <w:szCs w:val="22"/>
        </w:rPr>
        <w:lastRenderedPageBreak/>
        <w:t xml:space="preserve">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del w:id="634" w:author="Miao, Benpeng" w:date="2023-02-14T13:17:00Z">
        <w:r w:rsidRPr="009F56DF" w:rsidDel="00CA6F8B">
          <w:rPr>
            <w:rFonts w:ascii="Arial" w:hAnsi="Arial" w:cs="Arial"/>
            <w:sz w:val="22"/>
            <w:szCs w:val="22"/>
          </w:rPr>
          <w:delText>METH-overdose</w:delText>
        </w:r>
      </w:del>
      <w:ins w:id="635" w:author="Miao, Benpeng" w:date="2023-02-14T13:17:00Z">
        <w:r w:rsidR="00CA6F8B">
          <w:rPr>
            <w:rFonts w:ascii="Arial" w:hAnsi="Arial" w:cs="Arial"/>
            <w:sz w:val="22"/>
            <w:szCs w:val="22"/>
          </w:rPr>
          <w:t>METH</w:t>
        </w:r>
        <w:del w:id="636"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ins w:id="637" w:author="Zhang, Bo" w:date="2023-03-11T19:55:00Z">
        <w:r w:rsidR="00663CF8">
          <w:rPr>
            <w:rFonts w:ascii="Arial" w:hAnsi="Arial" w:cs="Arial"/>
            <w:sz w:val="22"/>
            <w:szCs w:val="22"/>
          </w:rPr>
          <w:t>d</w:t>
        </w:r>
      </w:ins>
      <w:del w:id="638" w:author="Zhang, Bo" w:date="2023-03-11T19:55:00Z">
        <w:r w:rsidRPr="009F56DF" w:rsidDel="00663CF8">
          <w:rPr>
            <w:rFonts w:ascii="Arial" w:hAnsi="Arial" w:cs="Arial"/>
            <w:sz w:val="22"/>
            <w:szCs w:val="22"/>
          </w:rPr>
          <w:delText>c</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639" w:author="Miao, Benpeng" w:date="2023-03-14T14:12:00Z">
        <w:r w:rsidR="009C1A80">
          <w:rPr>
            <w:rFonts w:ascii="Arial" w:hAnsi="Arial" w:cs="Arial"/>
            <w:sz w:val="22"/>
            <w:szCs w:val="22"/>
          </w:rPr>
          <w:t>e</w:t>
        </w:r>
      </w:ins>
      <w:del w:id="640" w:author="Miao, Benpeng" w:date="2023-03-14T14:11:00Z">
        <w:r w:rsidRPr="009F56DF" w:rsidDel="009C1A80">
          <w:rPr>
            <w:rFonts w:ascii="Arial" w:hAnsi="Arial" w:cs="Arial"/>
            <w:sz w:val="22"/>
            <w:szCs w:val="22"/>
          </w:rPr>
          <w:delText>c</w:delText>
        </w:r>
      </w:del>
      <w:r w:rsidRPr="009F56DF">
        <w:rPr>
          <w:rFonts w:ascii="Arial" w:hAnsi="Arial" w:cs="Arial"/>
          <w:sz w:val="22"/>
          <w:szCs w:val="22"/>
        </w:rPr>
        <w:t xml:space="preserve">, </w:t>
      </w:r>
      <w:ins w:id="641" w:author="Miao, Benpeng" w:date="2023-03-14T14:12:00Z">
        <w:r w:rsidR="009C1A80">
          <w:rPr>
            <w:rFonts w:ascii="Arial" w:hAnsi="Arial" w:cs="Arial"/>
            <w:sz w:val="22"/>
            <w:szCs w:val="22"/>
          </w:rPr>
          <w:t>f</w:t>
        </w:r>
      </w:ins>
      <w:del w:id="642" w:author="Miao, Benpeng" w:date="2023-03-14T14:11:00Z">
        <w:r w:rsidRPr="009F56DF" w:rsidDel="009C1A80">
          <w:rPr>
            <w:rFonts w:ascii="Arial" w:hAnsi="Arial" w:cs="Arial"/>
            <w:sz w:val="22"/>
            <w:szCs w:val="22"/>
          </w:rPr>
          <w:delText>d</w:delText>
        </w:r>
      </w:del>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ins w:id="643" w:author="Zhang, Bo" w:date="2023-03-11T19:55:00Z">
        <w:r w:rsidR="00663CF8">
          <w:rPr>
            <w:rFonts w:ascii="Arial" w:hAnsi="Arial" w:cs="Arial"/>
            <w:sz w:val="22"/>
            <w:szCs w:val="22"/>
          </w:rPr>
          <w:t>e</w:t>
        </w:r>
      </w:ins>
      <w:del w:id="644" w:author="Zhang, Bo" w:date="2023-03-11T19:55:00Z">
        <w:r w:rsidRPr="009F56DF" w:rsidDel="00663CF8">
          <w:rPr>
            <w:rFonts w:ascii="Arial" w:hAnsi="Arial" w:cs="Arial"/>
            <w:sz w:val="22"/>
            <w:szCs w:val="22"/>
          </w:rPr>
          <w:delText>d</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645" w:author="Miao, Benpeng" w:date="2023-03-14T14:13:00Z">
        <w:r w:rsidR="009C1A80">
          <w:rPr>
            <w:rFonts w:ascii="Arial" w:hAnsi="Arial" w:cs="Arial"/>
            <w:sz w:val="22"/>
            <w:szCs w:val="22"/>
          </w:rPr>
          <w:t>g</w:t>
        </w:r>
      </w:ins>
      <w:del w:id="646" w:author="Miao, Benpeng" w:date="2023-03-14T14:13:00Z">
        <w:r w:rsidRPr="009F56DF" w:rsidDel="009C1A80">
          <w:rPr>
            <w:rFonts w:ascii="Arial" w:hAnsi="Arial" w:cs="Arial"/>
            <w:sz w:val="22"/>
            <w:szCs w:val="22"/>
          </w:rPr>
          <w:delText>e</w:delText>
        </w:r>
      </w:del>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&lt;EndNote&gt;&lt;Cite&gt;&lt;Author&gt;Hor&lt;/Author&gt;&lt;Year&gt;2015&lt;/Year&gt;&lt;RecNum&gt;144&lt;/RecNum&gt;&lt;DisplayText&gt;&lt;style face="superscript"&gt;61&lt;/style&gt;&lt;/DisplayText&gt;&lt;record&gt;&lt;rec-number&gt;144&lt;/rec-number&gt;&lt;foreign-keys&gt;&lt;key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61</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ins w:id="647" w:author="Zhang, Bo" w:date="2023-03-11T19:56:00Z">
        <w:r w:rsidR="00663CF8">
          <w:rPr>
            <w:rFonts w:ascii="Arial" w:hAnsi="Arial" w:cs="Arial"/>
            <w:sz w:val="22"/>
            <w:szCs w:val="22"/>
          </w:rPr>
          <w:t xml:space="preserve"> binge</w:t>
        </w:r>
      </w:ins>
      <w:r w:rsidRPr="009F56DF">
        <w:rPr>
          <w:rFonts w:ascii="Arial" w:hAnsi="Arial" w:cs="Arial"/>
          <w:sz w:val="22"/>
          <w:szCs w:val="22"/>
        </w:rPr>
        <w:t xml:space="preserve"> </w:t>
      </w:r>
      <w:del w:id="648"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649" w:author="Miao, Benpeng" w:date="2023-02-13T15:49:00Z">
        <w:r w:rsidR="001B344D">
          <w:rPr>
            <w:rFonts w:ascii="Arial" w:hAnsi="Arial" w:cs="Arial"/>
            <w:sz w:val="22"/>
            <w:szCs w:val="22"/>
          </w:rPr>
          <w:t xml:space="preserve">METH </w:t>
        </w:r>
        <w:del w:id="650" w:author="Zhang, Bo" w:date="2023-03-11T19:56:00Z">
          <w:r w:rsidR="001B344D" w:rsidDel="00663CF8">
            <w:rPr>
              <w:rFonts w:ascii="Arial" w:hAnsi="Arial" w:cs="Arial"/>
              <w:sz w:val="22"/>
              <w:szCs w:val="22"/>
            </w:rPr>
            <w:delText>binge</w:delText>
          </w:r>
        </w:del>
      </w:ins>
      <w:ins w:id="651" w:author="Zhang, Bo" w:date="2023-03-11T19:56:00Z">
        <w:r w:rsidR="00663CF8">
          <w:rPr>
            <w:rFonts w:ascii="Arial" w:hAnsi="Arial" w:cs="Arial"/>
            <w:sz w:val="22"/>
            <w:szCs w:val="22"/>
          </w:rPr>
          <w:t>exposure</w:t>
        </w:r>
      </w:ins>
      <w:r w:rsidRPr="009F56DF">
        <w:rPr>
          <w:rFonts w:ascii="Arial" w:hAnsi="Arial" w:cs="Arial"/>
          <w:sz w:val="22"/>
          <w:szCs w:val="22"/>
        </w:rPr>
        <w:t xml:space="preserve"> (Fig. 3</w:t>
      </w:r>
      <w:ins w:id="652" w:author="Zhang, Bo" w:date="2023-03-12T15:49:00Z">
        <w:r w:rsidR="00766BD6">
          <w:rPr>
            <w:rFonts w:ascii="Arial" w:hAnsi="Arial" w:cs="Arial"/>
            <w:sz w:val="22"/>
            <w:szCs w:val="22"/>
          </w:rPr>
          <w:t>f</w:t>
        </w:r>
      </w:ins>
      <w:del w:id="653" w:author="Zhang, Bo" w:date="2023-03-12T15:49:00Z">
        <w:r w:rsidRPr="009F56DF" w:rsidDel="00766BD6">
          <w:rPr>
            <w:rFonts w:ascii="Arial" w:hAnsi="Arial" w:cs="Arial"/>
            <w:sz w:val="22"/>
            <w:szCs w:val="22"/>
          </w:rPr>
          <w:delText>e</w:delText>
        </w:r>
      </w:del>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(Fig. 3</w:t>
      </w:r>
      <w:ins w:id="654" w:author="Miao, Benpeng" w:date="2023-03-14T14:14:00Z">
        <w:r w:rsidR="009C1A80">
          <w:rPr>
            <w:rFonts w:ascii="Arial" w:hAnsi="Arial" w:cs="Arial"/>
            <w:sz w:val="22"/>
            <w:szCs w:val="22"/>
          </w:rPr>
          <w:t>f</w:t>
        </w:r>
      </w:ins>
      <w:del w:id="655" w:author="Miao, Benpeng" w:date="2023-03-14T14:14:00Z">
        <w:r w:rsidRPr="009F56DF" w:rsidDel="009C1A80">
          <w:rPr>
            <w:rFonts w:ascii="Arial" w:hAnsi="Arial" w:cs="Arial"/>
            <w:sz w:val="22"/>
            <w:szCs w:val="22"/>
          </w:rPr>
          <w:delText>e</w:delText>
        </w:r>
      </w:del>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ins w:id="656" w:author="Miao, Benpeng" w:date="2023-03-14T14:14:00Z">
        <w:r w:rsidR="009C1A80">
          <w:rPr>
            <w:rFonts w:ascii="Arial" w:hAnsi="Arial" w:cs="Arial"/>
            <w:sz w:val="22"/>
            <w:szCs w:val="22"/>
          </w:rPr>
          <w:t>f</w:t>
        </w:r>
      </w:ins>
      <w:del w:id="657" w:author="Miao, Benpeng" w:date="2023-03-14T14:14:00Z">
        <w:r w:rsidRPr="009F56DF" w:rsidDel="009C1A80">
          <w:rPr>
            <w:rFonts w:ascii="Arial" w:hAnsi="Arial" w:cs="Arial"/>
            <w:sz w:val="22"/>
            <w:szCs w:val="22"/>
          </w:rPr>
          <w:delText>e</w:delText>
        </w:r>
      </w:del>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&lt;EndNote&gt;&lt;Cite&gt;&lt;Author&gt;Liu&lt;/Author&gt;&lt;Year&gt;2019&lt;/Year&gt;&lt;RecNum&gt;145&lt;/RecNum&gt;&lt;DisplayText&gt;&lt;style face="superscript"&gt;62,63&lt;/style&gt;&lt;/DisplayText&gt;&lt;record&gt;&lt;rec-number&gt;145&lt;/rec-number&gt;&lt;foreign-keys&gt;&lt;key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62,63</w:t>
      </w:r>
      <w:r w:rsidRPr="009F56DF">
        <w:rPr>
          <w:rFonts w:ascii="Arial" w:hAnsi="Arial" w:cs="Arial"/>
          <w:sz w:val="22"/>
          <w:szCs w:val="22"/>
        </w:rPr>
        <w:fldChar w:fldCharType="end"/>
      </w:r>
      <w:r w:rsidRPr="009F56DF">
        <w:rPr>
          <w:rFonts w:ascii="Arial" w:hAnsi="Arial" w:cs="Arial"/>
          <w:sz w:val="22"/>
          <w:szCs w:val="22"/>
        </w:rPr>
        <w:t>.</w:t>
      </w:r>
    </w:p>
    <w:p w14:paraId="519DD39B" w14:textId="3819857C"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del w:id="658" w:author="Miao, Benpeng" w:date="2023-02-14T13:17:00Z">
        <w:r w:rsidRPr="009F56DF" w:rsidDel="00CA6F8B">
          <w:rPr>
            <w:rFonts w:ascii="Arial" w:hAnsi="Arial" w:cs="Arial"/>
            <w:sz w:val="22"/>
            <w:szCs w:val="22"/>
          </w:rPr>
          <w:delText>METH-overdose</w:delText>
        </w:r>
      </w:del>
      <w:ins w:id="659" w:author="Miao, Benpeng" w:date="2023-02-14T13:17:00Z">
        <w:r w:rsidR="00CA6F8B">
          <w:rPr>
            <w:rFonts w:ascii="Arial" w:hAnsi="Arial" w:cs="Arial"/>
            <w:sz w:val="22"/>
            <w:szCs w:val="22"/>
          </w:rPr>
          <w:t xml:space="preserve">METH </w:t>
        </w:r>
        <w:del w:id="660" w:author="Zhang, Bo" w:date="2023-03-11T19:56:00Z">
          <w:r w:rsidR="00CA6F8B" w:rsidDel="00663CF8">
            <w:rPr>
              <w:rFonts w:ascii="Arial" w:hAnsi="Arial" w:cs="Arial"/>
              <w:sz w:val="22"/>
              <w:szCs w:val="22"/>
            </w:rPr>
            <w:delText>binge</w:delText>
          </w:r>
        </w:del>
      </w:ins>
      <w:ins w:id="661" w:author="Zhang, Bo" w:date="2023-03-11T19:56:00Z">
        <w:r w:rsidR="00663CF8">
          <w:rPr>
            <w:rFonts w:ascii="Arial" w:hAnsi="Arial" w:cs="Arial"/>
            <w:sz w:val="22"/>
            <w:szCs w:val="22"/>
          </w:rPr>
          <w:t>exposure</w:t>
        </w:r>
      </w:ins>
      <w:r w:rsidRPr="009F56DF">
        <w:rPr>
          <w:rFonts w:ascii="Arial" w:hAnsi="Arial" w:cs="Arial"/>
          <w:sz w:val="22"/>
          <w:szCs w:val="22"/>
        </w:rPr>
        <w:t xml:space="preserve"> stimulus were located in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del w:id="662" w:author="Miao, Benpeng" w:date="2023-02-14T13:17:00Z">
        <w:r w:rsidRPr="009F56DF" w:rsidDel="00CA6F8B">
          <w:rPr>
            <w:rFonts w:ascii="Arial" w:hAnsi="Arial" w:cs="Arial"/>
            <w:sz w:val="22"/>
            <w:szCs w:val="22"/>
          </w:rPr>
          <w:delText>METH-overdose</w:delText>
        </w:r>
      </w:del>
      <w:ins w:id="663" w:author="Miao, Benpeng" w:date="2023-02-14T13:17:00Z">
        <w:r w:rsidR="00CA6F8B">
          <w:rPr>
            <w:rFonts w:ascii="Arial" w:hAnsi="Arial" w:cs="Arial"/>
            <w:sz w:val="22"/>
            <w:szCs w:val="22"/>
          </w:rPr>
          <w:t xml:space="preserve">METH </w:t>
        </w:r>
        <w:del w:id="664" w:author="Zhang, Bo" w:date="2023-03-12T16:00:00Z">
          <w:r w:rsidR="00CA6F8B" w:rsidDel="003975D7">
            <w:rPr>
              <w:rFonts w:ascii="Arial" w:hAnsi="Arial" w:cs="Arial"/>
              <w:sz w:val="22"/>
              <w:szCs w:val="22"/>
            </w:rPr>
            <w:delText>binge</w:delText>
          </w:r>
        </w:del>
      </w:ins>
      <w:del w:id="665" w:author="Zhang, Bo" w:date="2023-03-12T16:00:00Z">
        <w:r w:rsidRPr="009F56DF" w:rsidDel="003975D7">
          <w:rPr>
            <w:rFonts w:ascii="Arial" w:hAnsi="Arial" w:cs="Arial"/>
            <w:sz w:val="22"/>
            <w:szCs w:val="22"/>
          </w:rPr>
          <w:delText xml:space="preserve"> </w:delText>
        </w:r>
      </w:del>
      <w:r w:rsidRPr="009F56DF">
        <w:rPr>
          <w:rFonts w:ascii="Arial" w:hAnsi="Arial" w:cs="Arial"/>
          <w:sz w:val="22"/>
          <w:szCs w:val="22"/>
        </w:rPr>
        <w:t>stimulus (Fig. 3</w:t>
      </w:r>
      <w:ins w:id="666" w:author="Zhang, Bo" w:date="2023-03-12T16:01:00Z">
        <w:r w:rsidR="00C50069">
          <w:rPr>
            <w:rFonts w:ascii="Arial" w:hAnsi="Arial" w:cs="Arial"/>
            <w:sz w:val="22"/>
            <w:szCs w:val="22"/>
          </w:rPr>
          <w:t>g</w:t>
        </w:r>
      </w:ins>
      <w:del w:id="667" w:author="Zhang, Bo" w:date="2023-03-12T16:01:00Z">
        <w:r w:rsidRPr="009F56DF" w:rsidDel="00C50069">
          <w:rPr>
            <w:rFonts w:ascii="Arial" w:hAnsi="Arial" w:cs="Arial"/>
            <w:sz w:val="22"/>
            <w:szCs w:val="22"/>
          </w:rPr>
          <w:delText>f</w:delText>
        </w:r>
      </w:del>
      <w:ins w:id="668" w:author="Miao, Benpeng" w:date="2023-02-14T10:48:00Z">
        <w:r w:rsidR="0006497B">
          <w:rPr>
            <w:rFonts w:ascii="Arial" w:hAnsi="Arial" w:cs="Arial"/>
            <w:sz w:val="22"/>
            <w:szCs w:val="22"/>
          </w:rPr>
          <w:t>, Supplementary Fig. 3</w:t>
        </w:r>
      </w:ins>
      <w:ins w:id="669" w:author="Miao, Benpeng" w:date="2023-03-14T14:14:00Z">
        <w:r w:rsidR="009C1A80">
          <w:rPr>
            <w:rFonts w:ascii="Arial" w:hAnsi="Arial" w:cs="Arial"/>
            <w:sz w:val="22"/>
            <w:szCs w:val="22"/>
          </w:rPr>
          <w:t>h</w:t>
        </w:r>
      </w:ins>
      <w:r w:rsidRPr="009F56DF">
        <w:rPr>
          <w:rFonts w:ascii="Arial" w:hAnsi="Arial" w:cs="Arial"/>
          <w:sz w:val="22"/>
          <w:szCs w:val="22"/>
        </w:rPr>
        <w:t xml:space="preserve"> and Supplementary Table 8). </w:t>
      </w:r>
      <w:ins w:id="670" w:author="Zhang, Bo" w:date="2023-03-12T16:26:00Z">
        <w:r w:rsidR="000B226E">
          <w:rPr>
            <w:rFonts w:ascii="Arial" w:hAnsi="Arial" w:cs="Arial" w:hint="eastAsia"/>
            <w:sz w:val="22"/>
            <w:szCs w:val="22"/>
          </w:rPr>
          <w:t>A</w:t>
        </w:r>
        <w:r w:rsidR="000B226E">
          <w:rPr>
            <w:rFonts w:ascii="Arial" w:hAnsi="Arial" w:cs="Arial"/>
            <w:sz w:val="22"/>
            <w:szCs w:val="22"/>
          </w:rPr>
          <w:t xml:space="preserve">bout 5% DARs still located on </w:t>
        </w:r>
      </w:ins>
      <w:ins w:id="671" w:author="Zhang, Bo" w:date="2023-03-12T17:19:00Z">
        <w:r w:rsidR="00CE3E05">
          <w:rPr>
            <w:rFonts w:ascii="Arial" w:hAnsi="Arial" w:cs="Arial"/>
            <w:sz w:val="22"/>
            <w:szCs w:val="22"/>
          </w:rPr>
          <w:t xml:space="preserve">the </w:t>
        </w:r>
      </w:ins>
      <w:ins w:id="672" w:author="Zhang, Bo" w:date="2023-03-12T16:26:00Z">
        <w:r w:rsidR="000B226E">
          <w:rPr>
            <w:rFonts w:ascii="Arial" w:hAnsi="Arial" w:cs="Arial"/>
            <w:sz w:val="22"/>
            <w:szCs w:val="22"/>
          </w:rPr>
          <w:t xml:space="preserve">gene’s promoter regions, </w:t>
        </w:r>
      </w:ins>
      <w:ins w:id="673" w:author="Zhang, Bo" w:date="2023-03-12T17:19:00Z">
        <w:r w:rsidR="00CE3E05">
          <w:rPr>
            <w:rFonts w:ascii="Arial" w:hAnsi="Arial" w:cs="Arial"/>
            <w:sz w:val="22"/>
            <w:szCs w:val="22"/>
          </w:rPr>
          <w:t xml:space="preserve">we </w:t>
        </w:r>
      </w:ins>
      <w:ins w:id="674" w:author="Zhang, Bo" w:date="2023-03-12T17:29:00Z">
        <w:r w:rsidR="00F11980">
          <w:rPr>
            <w:rFonts w:ascii="Arial" w:hAnsi="Arial" w:cs="Arial"/>
            <w:sz w:val="22"/>
            <w:szCs w:val="22"/>
          </w:rPr>
          <w:t xml:space="preserve">found </w:t>
        </w:r>
      </w:ins>
      <w:ins w:id="675" w:author="Zhang, Bo" w:date="2023-03-12T17:20:00Z">
        <w:r w:rsidR="00CE3E05">
          <w:rPr>
            <w:rFonts w:ascii="Arial" w:hAnsi="Arial" w:cs="Arial"/>
            <w:sz w:val="22"/>
            <w:szCs w:val="22"/>
          </w:rPr>
          <w:t xml:space="preserve">the expression of </w:t>
        </w:r>
      </w:ins>
      <w:ins w:id="676" w:author="Zhang, Bo" w:date="2023-03-12T17:30:00Z">
        <w:r w:rsidR="00F11980">
          <w:rPr>
            <w:rFonts w:ascii="Arial" w:hAnsi="Arial" w:cs="Arial"/>
            <w:sz w:val="22"/>
            <w:szCs w:val="22"/>
          </w:rPr>
          <w:t xml:space="preserve">a </w:t>
        </w:r>
        <w:r w:rsidR="00904A60">
          <w:rPr>
            <w:rFonts w:ascii="Arial" w:hAnsi="Arial" w:cs="Arial"/>
            <w:sz w:val="22"/>
            <w:szCs w:val="22"/>
          </w:rPr>
          <w:t xml:space="preserve">subset of </w:t>
        </w:r>
      </w:ins>
      <w:ins w:id="677" w:author="Zhang, Bo" w:date="2023-03-12T17:20:00Z">
        <w:r w:rsidR="00A053A2">
          <w:rPr>
            <w:rFonts w:ascii="Arial" w:hAnsi="Arial" w:cs="Arial"/>
            <w:sz w:val="22"/>
            <w:szCs w:val="22"/>
          </w:rPr>
          <w:t xml:space="preserve">genes </w:t>
        </w:r>
      </w:ins>
      <w:ins w:id="678" w:author="Zhang, Bo" w:date="2023-03-12T20:20:00Z">
        <w:r w:rsidR="00AA1E84">
          <w:rPr>
            <w:rFonts w:ascii="Arial" w:hAnsi="Arial" w:cs="Arial"/>
            <w:sz w:val="22"/>
            <w:szCs w:val="22"/>
          </w:rPr>
          <w:t xml:space="preserve">can </w:t>
        </w:r>
      </w:ins>
      <w:ins w:id="679" w:author="Zhang, Bo" w:date="2023-03-12T17:30:00Z">
        <w:r w:rsidR="00904A60">
          <w:rPr>
            <w:rFonts w:ascii="Arial" w:hAnsi="Arial" w:cs="Arial"/>
            <w:sz w:val="22"/>
            <w:szCs w:val="22"/>
          </w:rPr>
          <w:t xml:space="preserve">positively </w:t>
        </w:r>
      </w:ins>
      <w:ins w:id="680" w:author="Zhang, Bo" w:date="2023-03-12T20:20:00Z">
        <w:r w:rsidR="00AA1E84">
          <w:rPr>
            <w:rFonts w:ascii="Arial" w:hAnsi="Arial" w:cs="Arial"/>
            <w:sz w:val="22"/>
            <w:szCs w:val="22"/>
          </w:rPr>
          <w:t>correlate</w:t>
        </w:r>
      </w:ins>
      <w:ins w:id="681" w:author="Zhang, Bo" w:date="2023-03-12T17:30:00Z">
        <w:r w:rsidR="00904A60">
          <w:rPr>
            <w:rFonts w:ascii="Arial" w:hAnsi="Arial" w:cs="Arial"/>
            <w:sz w:val="22"/>
            <w:szCs w:val="22"/>
          </w:rPr>
          <w:t xml:space="preserve"> </w:t>
        </w:r>
      </w:ins>
      <w:ins w:id="682" w:author="Zhang, Bo" w:date="2023-03-12T20:20:00Z">
        <w:r w:rsidR="00AA1E84">
          <w:rPr>
            <w:rFonts w:ascii="Arial" w:hAnsi="Arial" w:cs="Arial"/>
            <w:sz w:val="22"/>
            <w:szCs w:val="22"/>
          </w:rPr>
          <w:t>to</w:t>
        </w:r>
      </w:ins>
      <w:ins w:id="683" w:author="Zhang, Bo" w:date="2023-03-12T17:30:00Z">
        <w:r w:rsidR="00904A60">
          <w:rPr>
            <w:rFonts w:ascii="Arial" w:hAnsi="Arial" w:cs="Arial"/>
            <w:sz w:val="22"/>
            <w:szCs w:val="22"/>
          </w:rPr>
          <w:t xml:space="preserve"> the </w:t>
        </w:r>
      </w:ins>
      <w:ins w:id="684" w:author="Zhang, Bo" w:date="2023-03-12T17:20:00Z">
        <w:r w:rsidR="00A053A2">
          <w:rPr>
            <w:rFonts w:ascii="Arial" w:hAnsi="Arial" w:cs="Arial"/>
            <w:sz w:val="22"/>
            <w:szCs w:val="22"/>
          </w:rPr>
          <w:t>changed chromatin accessibility of promoter regions</w:t>
        </w:r>
      </w:ins>
      <w:ins w:id="685" w:author="Zhang, Bo" w:date="2023-03-12T17:30:00Z">
        <w:r w:rsidR="00904A60">
          <w:rPr>
            <w:rFonts w:ascii="Arial" w:hAnsi="Arial" w:cs="Arial"/>
            <w:sz w:val="22"/>
            <w:szCs w:val="22"/>
          </w:rPr>
          <w:t xml:space="preserve"> (</w:t>
        </w:r>
      </w:ins>
      <w:ins w:id="686" w:author="Zhang, Bo" w:date="2023-03-12T17:31:00Z">
        <w:r w:rsidR="00904A60">
          <w:rPr>
            <w:rFonts w:ascii="Arial" w:hAnsi="Arial" w:cs="Arial"/>
            <w:sz w:val="22"/>
            <w:szCs w:val="22"/>
          </w:rPr>
          <w:t>Fig. 3h, Supplementary Fig. 3</w:t>
        </w:r>
      </w:ins>
      <w:ins w:id="687" w:author="Miao, Benpeng" w:date="2023-03-14T14:14:00Z">
        <w:r w:rsidR="009C1A80">
          <w:rPr>
            <w:rFonts w:ascii="Arial" w:hAnsi="Arial" w:cs="Arial"/>
            <w:sz w:val="22"/>
            <w:szCs w:val="22"/>
          </w:rPr>
          <w:t>i</w:t>
        </w:r>
      </w:ins>
      <w:ins w:id="688" w:author="Zhang, Bo" w:date="2023-03-12T17:31:00Z">
        <w:del w:id="689" w:author="Miao, Benpeng" w:date="2023-03-14T14:14:00Z">
          <w:r w:rsidR="00904A60" w:rsidDel="009C1A80">
            <w:rPr>
              <w:rFonts w:ascii="Arial" w:hAnsi="Arial" w:cs="Arial"/>
              <w:sz w:val="22"/>
              <w:szCs w:val="22"/>
            </w:rPr>
            <w:delText>XX</w:delText>
          </w:r>
        </w:del>
      </w:ins>
      <w:ins w:id="690" w:author="Zhang, Bo" w:date="2023-03-12T17:30:00Z">
        <w:r w:rsidR="00904A60">
          <w:rPr>
            <w:rFonts w:ascii="Arial" w:hAnsi="Arial" w:cs="Arial"/>
            <w:sz w:val="22"/>
            <w:szCs w:val="22"/>
          </w:rPr>
          <w:t xml:space="preserve">). </w:t>
        </w:r>
      </w:ins>
      <w:r w:rsidRPr="009F56DF">
        <w:rPr>
          <w:rFonts w:ascii="Arial" w:hAnsi="Arial" w:cs="Arial"/>
          <w:sz w:val="22"/>
          <w:szCs w:val="22"/>
        </w:rPr>
        <w:t xml:space="preserve">To further explore the potential functions of DARs responding to </w:t>
      </w:r>
      <w:del w:id="691" w:author="Miao, Benpeng" w:date="2023-02-13T15:49:00Z">
        <w:r w:rsidRPr="009F56DF" w:rsidDel="001B344D">
          <w:rPr>
            <w:rFonts w:ascii="Arial" w:hAnsi="Arial" w:cs="Arial"/>
            <w:sz w:val="22"/>
            <w:szCs w:val="22"/>
          </w:rPr>
          <w:delText>METH overdose</w:delText>
        </w:r>
      </w:del>
      <w:ins w:id="692" w:author="Miao, Benpeng" w:date="2023-02-13T15:49:00Z">
        <w:r w:rsidR="001B344D">
          <w:rPr>
            <w:rFonts w:ascii="Arial" w:hAnsi="Arial" w:cs="Arial"/>
            <w:sz w:val="22"/>
            <w:szCs w:val="22"/>
          </w:rPr>
          <w:t xml:space="preserve">METH </w:t>
        </w:r>
        <w:del w:id="693" w:author="Zhang, Bo" w:date="2023-03-12T16:00:00Z">
          <w:r w:rsidR="001B344D" w:rsidDel="003975D7">
            <w:rPr>
              <w:rFonts w:ascii="Arial" w:hAnsi="Arial" w:cs="Arial"/>
              <w:sz w:val="22"/>
              <w:szCs w:val="22"/>
            </w:rPr>
            <w:delText>binge</w:delText>
          </w:r>
        </w:del>
      </w:ins>
      <w:ins w:id="694" w:author="Zhang, Bo" w:date="2023-03-12T16:00:00Z">
        <w:r w:rsidR="003975D7">
          <w:rPr>
            <w:rFonts w:ascii="Arial" w:hAnsi="Arial" w:cs="Arial"/>
            <w:sz w:val="22"/>
            <w:szCs w:val="22"/>
          </w:rPr>
          <w:t>exposure</w:t>
        </w:r>
      </w:ins>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&lt;EndNote&gt;&lt;Cite&gt;&lt;Author&gt;Moore&lt;/Author&gt;&lt;Year&gt;2020&lt;/Year&gt;&lt;RecNum&gt;147&lt;/RecNum&gt;&lt;DisplayText&gt;&lt;style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64</w:t>
      </w:r>
      <w:r w:rsidRPr="009F56DF">
        <w:rPr>
          <w:rFonts w:ascii="Arial" w:hAnsi="Arial" w:cs="Arial"/>
          <w:sz w:val="22"/>
          <w:szCs w:val="22"/>
        </w:rPr>
        <w:fldChar w:fldCharType="end"/>
      </w:r>
      <w:r w:rsidRPr="009F56DF">
        <w:rPr>
          <w:rFonts w:ascii="Arial" w:hAnsi="Arial" w:cs="Arial"/>
          <w:sz w:val="22"/>
          <w:szCs w:val="22"/>
        </w:rPr>
        <w:t xml:space="preserve">. On average, nearly 40% of the mouse orthologous regions of DARs responding to </w:t>
      </w:r>
      <w:ins w:id="695" w:author="Zhang, Bo" w:date="2023-03-12T20:22:00Z">
        <w:r w:rsidR="000B41F8">
          <w:rPr>
            <w:rFonts w:ascii="Arial" w:hAnsi="Arial" w:cs="Arial"/>
            <w:sz w:val="22"/>
            <w:szCs w:val="22"/>
          </w:rPr>
          <w:t xml:space="preserve">binge </w:t>
        </w:r>
      </w:ins>
      <w:del w:id="696" w:author="Miao, Benpeng" w:date="2023-02-14T13:17:00Z">
        <w:r w:rsidRPr="009F56DF" w:rsidDel="00CA6F8B">
          <w:rPr>
            <w:rFonts w:ascii="Arial" w:hAnsi="Arial" w:cs="Arial"/>
            <w:sz w:val="22"/>
            <w:szCs w:val="22"/>
          </w:rPr>
          <w:delText>METH-overdose</w:delText>
        </w:r>
      </w:del>
      <w:ins w:id="697" w:author="Miao, Benpeng" w:date="2023-02-14T13:17:00Z">
        <w:r w:rsidR="00CA6F8B">
          <w:rPr>
            <w:rFonts w:ascii="Arial" w:hAnsi="Arial" w:cs="Arial"/>
            <w:sz w:val="22"/>
            <w:szCs w:val="22"/>
          </w:rPr>
          <w:t xml:space="preserve">METH </w:t>
        </w:r>
        <w:del w:id="698" w:author="Zhang, Bo" w:date="2023-03-12T20:22:00Z">
          <w:r w:rsidR="00CA6F8B" w:rsidDel="000B41F8">
            <w:rPr>
              <w:rFonts w:ascii="Arial" w:hAnsi="Arial" w:cs="Arial"/>
              <w:sz w:val="22"/>
              <w:szCs w:val="22"/>
            </w:rPr>
            <w:delText>binge</w:delText>
          </w:r>
        </w:del>
      </w:ins>
      <w:del w:id="699" w:author="Zhang, Bo" w:date="2023-03-12T20:22:00Z">
        <w:r w:rsidRPr="009F56DF" w:rsidDel="000B41F8">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are explicitly annotated as</w:t>
      </w:r>
      <w:ins w:id="700" w:author="Miao, Benpeng" w:date="2023-02-13T20:48:00Z">
        <w:r w:rsidR="00892C5B">
          <w:rPr>
            <w:rFonts w:ascii="Arial" w:hAnsi="Arial" w:cs="Arial"/>
            <w:sz w:val="22"/>
            <w:szCs w:val="22"/>
          </w:rPr>
          <w:t xml:space="preserve"> different types of</w:t>
        </w:r>
      </w:ins>
      <w:r>
        <w:rPr>
          <w:rFonts w:ascii="Arial" w:hAnsi="Arial" w:cs="Arial"/>
          <w:sz w:val="22"/>
          <w:szCs w:val="22"/>
        </w:rPr>
        <w:t xml:space="preserve"> </w:t>
      </w:r>
      <w:ins w:id="701" w:author="Miao, Benpeng" w:date="2023-02-13T20:47:00Z">
        <w:r w:rsidR="00892C5B">
          <w:rPr>
            <w:rFonts w:ascii="Arial" w:hAnsi="Arial" w:cs="Arial"/>
            <w:sz w:val="22"/>
            <w:szCs w:val="22"/>
          </w:rPr>
          <w:t>cis-</w:t>
        </w:r>
      </w:ins>
      <w:r>
        <w:rPr>
          <w:rFonts w:ascii="Arial" w:hAnsi="Arial" w:cs="Arial"/>
          <w:sz w:val="22"/>
          <w:szCs w:val="22"/>
        </w:rPr>
        <w:t>regulator</w:t>
      </w:r>
      <w:ins w:id="702" w:author="Miao, Benpeng" w:date="2023-02-13T20:47:00Z">
        <w:r w:rsidR="00892C5B">
          <w:rPr>
            <w:rFonts w:ascii="Arial" w:hAnsi="Arial" w:cs="Arial"/>
            <w:sz w:val="22"/>
            <w:szCs w:val="22"/>
          </w:rPr>
          <w:t xml:space="preserve"> elements</w:t>
        </w:r>
      </w:ins>
      <w:del w:id="703" w:author="Miao, Benpeng" w:date="2023-02-13T20:47:00Z">
        <w:r w:rsidDel="00892C5B">
          <w:rPr>
            <w:rFonts w:ascii="Arial" w:hAnsi="Arial" w:cs="Arial"/>
            <w:sz w:val="22"/>
            <w:szCs w:val="22"/>
          </w:rPr>
          <w:delText>s</w:delText>
        </w:r>
      </w:del>
      <w:r w:rsidRPr="009F56DF">
        <w:rPr>
          <w:rFonts w:ascii="Arial" w:hAnsi="Arial" w:cs="Arial"/>
          <w:sz w:val="22"/>
          <w:szCs w:val="22"/>
        </w:rPr>
        <w:t xml:space="preserve"> in the mouse genome, and ~30% of them were annotated to have </w:t>
      </w:r>
      <w:r>
        <w:rPr>
          <w:rFonts w:ascii="Arial" w:hAnsi="Arial" w:cs="Arial"/>
          <w:sz w:val="22"/>
          <w:szCs w:val="22"/>
        </w:rPr>
        <w:t>either</w:t>
      </w:r>
      <w:r w:rsidRPr="009F56DF">
        <w:rPr>
          <w:rFonts w:ascii="Arial" w:hAnsi="Arial" w:cs="Arial"/>
          <w:sz w:val="22"/>
          <w:szCs w:val="22"/>
        </w:rPr>
        <w:t xml:space="preserve"> proximal </w:t>
      </w:r>
      <w:r>
        <w:rPr>
          <w:rFonts w:ascii="Arial" w:hAnsi="Arial" w:cs="Arial"/>
          <w:sz w:val="22"/>
          <w:szCs w:val="22"/>
        </w:rPr>
        <w:t xml:space="preserve">or </w:t>
      </w:r>
      <w:r w:rsidRPr="009F56DF">
        <w:rPr>
          <w:rFonts w:ascii="Arial" w:hAnsi="Arial" w:cs="Arial"/>
          <w:sz w:val="22"/>
          <w:szCs w:val="22"/>
        </w:rPr>
        <w:t>distal enhancer</w:t>
      </w:r>
      <w:r>
        <w:rPr>
          <w:rFonts w:ascii="Arial" w:hAnsi="Arial" w:cs="Arial"/>
          <w:sz w:val="22"/>
          <w:szCs w:val="22"/>
        </w:rPr>
        <w:t xml:space="preserve"> function</w:t>
      </w:r>
      <w:r w:rsidRPr="009F56DF">
        <w:rPr>
          <w:rFonts w:ascii="Arial" w:hAnsi="Arial" w:cs="Arial"/>
          <w:sz w:val="22"/>
          <w:szCs w:val="22"/>
        </w:rPr>
        <w:t xml:space="preserve"> (Fig. 3</w:t>
      </w:r>
      <w:ins w:id="704" w:author="Zhang, Bo" w:date="2023-03-12T20:23:00Z">
        <w:r w:rsidR="003E16CF">
          <w:rPr>
            <w:rFonts w:ascii="Arial" w:hAnsi="Arial" w:cs="Arial"/>
            <w:sz w:val="22"/>
            <w:szCs w:val="22"/>
          </w:rPr>
          <w:t>i</w:t>
        </w:r>
      </w:ins>
      <w:del w:id="705" w:author="Zhang, Bo" w:date="2023-03-12T20:23:00Z">
        <w:r w:rsidRPr="009F56DF" w:rsidDel="003E16CF">
          <w:rPr>
            <w:rFonts w:ascii="Arial" w:hAnsi="Arial" w:cs="Arial"/>
            <w:sz w:val="22"/>
            <w:szCs w:val="22"/>
          </w:rPr>
          <w:delText>g</w:delText>
        </w:r>
      </w:del>
      <w:r w:rsidRPr="009F56DF">
        <w:rPr>
          <w:rFonts w:ascii="Arial" w:hAnsi="Arial" w:cs="Arial"/>
          <w:sz w:val="22"/>
          <w:szCs w:val="22"/>
        </w:rPr>
        <w:t xml:space="preserve"> and Supplementary Table 8)</w:t>
      </w:r>
      <w:ins w:id="706" w:author="Miao, Benpeng" w:date="2023-02-14T09:31:00Z">
        <w:r w:rsidR="0040112A">
          <w:rPr>
            <w:rFonts w:ascii="Arial" w:hAnsi="Arial" w:cs="Arial"/>
            <w:sz w:val="22"/>
            <w:szCs w:val="22"/>
          </w:rPr>
          <w:t>,</w:t>
        </w:r>
      </w:ins>
      <w:del w:id="707" w:author="Miao, Benpeng" w:date="2023-02-14T09:31:00Z">
        <w:r w:rsidRPr="009F56DF" w:rsidDel="0040112A">
          <w:rPr>
            <w:rFonts w:ascii="Arial" w:hAnsi="Arial" w:cs="Arial"/>
            <w:sz w:val="22"/>
            <w:szCs w:val="22"/>
          </w:rPr>
          <w:delText>.</w:delText>
        </w:r>
      </w:del>
      <w:r w:rsidRPr="009F56DF">
        <w:rPr>
          <w:rFonts w:ascii="Arial" w:hAnsi="Arial" w:cs="Arial"/>
          <w:sz w:val="22"/>
          <w:szCs w:val="22"/>
        </w:rPr>
        <w:t xml:space="preserve"> </w:t>
      </w:r>
      <w:ins w:id="708" w:author="Miao, Benpeng" w:date="2023-02-14T09:31:00Z">
        <w:r w:rsidR="0040112A">
          <w:rPr>
            <w:rFonts w:ascii="Arial" w:hAnsi="Arial" w:cs="Arial"/>
            <w:sz w:val="22"/>
            <w:szCs w:val="22"/>
          </w:rPr>
          <w:t>i</w:t>
        </w:r>
      </w:ins>
      <w:del w:id="709" w:author="Miao, Benpeng" w:date="2023-02-14T09:31:00Z">
        <w:r w:rsidRPr="009F56DF" w:rsidDel="0040112A">
          <w:rPr>
            <w:rFonts w:ascii="Arial" w:hAnsi="Arial" w:cs="Arial"/>
            <w:sz w:val="22"/>
            <w:szCs w:val="22"/>
          </w:rPr>
          <w:delText>I</w:delText>
        </w:r>
      </w:del>
      <w:r w:rsidRPr="009F56DF">
        <w:rPr>
          <w:rFonts w:ascii="Arial" w:hAnsi="Arial" w:cs="Arial"/>
          <w:sz w:val="22"/>
          <w:szCs w:val="22"/>
        </w:rPr>
        <w:t xml:space="preserve">nterestingly, genes </w:t>
      </w:r>
      <w:r>
        <w:rPr>
          <w:rFonts w:ascii="Arial" w:hAnsi="Arial" w:cs="Arial"/>
          <w:sz w:val="22"/>
          <w:szCs w:val="22"/>
        </w:rPr>
        <w:t>associated with</w:t>
      </w:r>
      <w:r w:rsidRPr="009F56DF">
        <w:rPr>
          <w:rFonts w:ascii="Arial" w:hAnsi="Arial" w:cs="Arial"/>
          <w:sz w:val="22"/>
          <w:szCs w:val="22"/>
        </w:rPr>
        <w:t xml:space="preserve"> </w:t>
      </w:r>
      <w:ins w:id="710" w:author="Miao, Benpeng" w:date="2023-02-14T09:31:00Z">
        <w:r w:rsidR="0040112A">
          <w:rPr>
            <w:rFonts w:ascii="Arial" w:hAnsi="Arial" w:cs="Arial"/>
            <w:sz w:val="22"/>
            <w:szCs w:val="22"/>
          </w:rPr>
          <w:t xml:space="preserve">those </w:t>
        </w:r>
      </w:ins>
      <w:r w:rsidRPr="009F56DF">
        <w:rPr>
          <w:rFonts w:ascii="Arial" w:hAnsi="Arial" w:cs="Arial"/>
          <w:sz w:val="22"/>
          <w:szCs w:val="22"/>
        </w:rPr>
        <w:t>two different</w:t>
      </w:r>
      <w:ins w:id="711" w:author="Miao, Benpeng" w:date="2023-02-14T09:31:00Z">
        <w:r w:rsidR="0040112A">
          <w:rPr>
            <w:rFonts w:ascii="Arial" w:hAnsi="Arial" w:cs="Arial"/>
            <w:sz w:val="22"/>
            <w:szCs w:val="22"/>
          </w:rPr>
          <w:t xml:space="preserve"> types of</w:t>
        </w:r>
      </w:ins>
      <w:r w:rsidRPr="009F56DF">
        <w:rPr>
          <w:rFonts w:ascii="Arial" w:hAnsi="Arial" w:cs="Arial"/>
          <w:sz w:val="22"/>
          <w:szCs w:val="22"/>
        </w:rPr>
        <w:t xml:space="preserve"> </w:t>
      </w:r>
      <w:r w:rsidRPr="009F56DF">
        <w:rPr>
          <w:rFonts w:ascii="Arial" w:hAnsi="Arial" w:cs="Arial"/>
          <w:sz w:val="22"/>
          <w:szCs w:val="22"/>
        </w:rPr>
        <w:lastRenderedPageBreak/>
        <w:t xml:space="preserve">enhancer DARs were enriched in distinct mouse phenotypes: genes </w:t>
      </w:r>
      <w:r>
        <w:rPr>
          <w:rFonts w:ascii="Arial" w:hAnsi="Arial" w:cs="Arial"/>
          <w:sz w:val="22"/>
          <w:szCs w:val="22"/>
        </w:rPr>
        <w:t xml:space="preserve">associated with </w:t>
      </w:r>
      <w:r w:rsidRPr="009F56DF">
        <w:rPr>
          <w:rFonts w:ascii="Arial" w:hAnsi="Arial" w:cs="Arial"/>
          <w:sz w:val="22"/>
          <w:szCs w:val="22"/>
        </w:rPr>
        <w:t xml:space="preserve">the distal enhancers </w:t>
      </w:r>
      <w:r>
        <w:rPr>
          <w:rFonts w:ascii="Arial" w:hAnsi="Arial" w:cs="Arial"/>
          <w:sz w:val="22"/>
          <w:szCs w:val="22"/>
        </w:rPr>
        <w:t xml:space="preserve">were </w:t>
      </w:r>
      <w:r w:rsidRPr="009F56DF">
        <w:rPr>
          <w:rFonts w:ascii="Arial" w:hAnsi="Arial" w:cs="Arial"/>
          <w:sz w:val="22"/>
          <w:szCs w:val="22"/>
        </w:rPr>
        <w:t>enriched in abnormal synaptic plasticity phenotypes</w:t>
      </w:r>
      <w:r>
        <w:rPr>
          <w:rFonts w:ascii="Arial" w:hAnsi="Arial" w:cs="Arial"/>
          <w:sz w:val="22"/>
          <w:szCs w:val="22"/>
        </w:rPr>
        <w:t>,</w:t>
      </w:r>
      <w:r w:rsidRPr="009F56DF">
        <w:rPr>
          <w:rFonts w:ascii="Arial" w:hAnsi="Arial" w:cs="Arial"/>
          <w:sz w:val="22"/>
          <w:szCs w:val="22"/>
        </w:rPr>
        <w:t xml:space="preserve"> and genes </w:t>
      </w:r>
      <w:r>
        <w:rPr>
          <w:rFonts w:ascii="Arial" w:hAnsi="Arial" w:cs="Arial"/>
          <w:sz w:val="22"/>
          <w:szCs w:val="22"/>
        </w:rPr>
        <w:t>associated with</w:t>
      </w:r>
      <w:r w:rsidRPr="009F56DF">
        <w:rPr>
          <w:rFonts w:ascii="Arial" w:hAnsi="Arial" w:cs="Arial"/>
          <w:sz w:val="22"/>
          <w:szCs w:val="22"/>
        </w:rPr>
        <w:t xml:space="preserve"> the proximal enhancers were mainly related </w:t>
      </w:r>
      <w:r w:rsidRPr="009F56DF">
        <w:rPr>
          <w:rFonts w:ascii="Arial" w:eastAsia="DengXian" w:hAnsi="Arial" w:cs="Arial"/>
          <w:sz w:val="22"/>
          <w:szCs w:val="22"/>
        </w:rPr>
        <w:t>to</w:t>
      </w:r>
      <w:r w:rsidRPr="009F56DF">
        <w:rPr>
          <w:rFonts w:ascii="Arial" w:hAnsi="Arial" w:cs="Arial"/>
          <w:sz w:val="22"/>
          <w:szCs w:val="22"/>
        </w:rPr>
        <w:t xml:space="preserve"> immunological phenotypes (Fig. 3</w:t>
      </w:r>
      <w:ins w:id="712" w:author="Zhang, Bo" w:date="2023-03-12T20:24:00Z">
        <w:r w:rsidR="003E16CF">
          <w:rPr>
            <w:rFonts w:ascii="Arial" w:hAnsi="Arial" w:cs="Arial"/>
            <w:sz w:val="22"/>
            <w:szCs w:val="22"/>
          </w:rPr>
          <w:t>j</w:t>
        </w:r>
      </w:ins>
      <w:del w:id="713" w:author="Zhang, Bo" w:date="2023-03-12T20:23:00Z">
        <w:r w:rsidRPr="009F56DF" w:rsidDel="004C0CE5">
          <w:rPr>
            <w:rFonts w:ascii="Arial" w:hAnsi="Arial" w:cs="Arial"/>
            <w:sz w:val="22"/>
            <w:szCs w:val="22"/>
          </w:rPr>
          <w:delText>h</w:delText>
        </w:r>
      </w:del>
      <w:r w:rsidRPr="009F56DF">
        <w:rPr>
          <w:rFonts w:ascii="Arial" w:hAnsi="Arial" w:cs="Arial"/>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618A07C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del w:id="714"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eastAsia="DengXian" w:hAnsi="Arial" w:cs="Arial"/>
            <w:sz w:val="22"/>
            <w:szCs w:val="22"/>
          </w:rPr>
          <w:delText>overdose</w:delText>
        </w:r>
      </w:del>
      <w:ins w:id="715" w:author="Miao, Benpeng" w:date="2023-02-13T15:49:00Z">
        <w:r w:rsidR="001B344D">
          <w:rPr>
            <w:rFonts w:ascii="Arial" w:hAnsi="Arial" w:cs="Arial"/>
            <w:sz w:val="22"/>
            <w:szCs w:val="22"/>
          </w:rPr>
          <w:t xml:space="preserve">METH </w:t>
        </w:r>
        <w:del w:id="716" w:author="Zhang, Bo" w:date="2023-03-12T20:27:00Z">
          <w:r w:rsidR="001B344D" w:rsidDel="006C612A">
            <w:rPr>
              <w:rFonts w:ascii="Arial" w:hAnsi="Arial" w:cs="Arial"/>
              <w:sz w:val="22"/>
              <w:szCs w:val="22"/>
            </w:rPr>
            <w:delText>binge</w:delText>
          </w:r>
        </w:del>
      </w:ins>
      <w:ins w:id="717" w:author="Zhang, Bo" w:date="2023-03-12T20:28:00Z">
        <w:r w:rsidR="006C612A">
          <w:rPr>
            <w:rFonts w:ascii="Arial" w:hAnsi="Arial" w:cs="Arial"/>
            <w:sz w:val="22"/>
            <w:szCs w:val="22"/>
          </w:rPr>
          <w:t>exposure</w:t>
        </w:r>
      </w:ins>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proofErr w:type="gramStart"/>
      <w:r w:rsidRPr="009F56DF">
        <w:rPr>
          <w:rFonts w:ascii="Arial" w:eastAsia="DengXian" w:hAnsi="Arial" w:cs="Arial"/>
          <w:sz w:val="22"/>
          <w:szCs w:val="22"/>
        </w:rPr>
        <w:t xml:space="preserve">the </w:t>
      </w:r>
      <w:r w:rsidRPr="009F56DF">
        <w:rPr>
          <w:rFonts w:ascii="Arial" w:hAnsi="Arial" w:cs="Arial"/>
          <w:sz w:val="22"/>
          <w:szCs w:val="22"/>
        </w:rPr>
        <w:t>majority of</w:t>
      </w:r>
      <w:proofErr w:type="gramEnd"/>
      <w:r w:rsidRPr="009F56DF">
        <w:rPr>
          <w:rFonts w:ascii="Arial" w:hAnsi="Arial" w:cs="Arial"/>
          <w:sz w:val="22"/>
          <w:szCs w:val="22"/>
        </w:rPr>
        <w:t xml:space="preserve">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del w:id="718" w:author="Miao, Benpeng" w:date="2023-02-14T13:17:00Z">
        <w:r w:rsidRPr="009F56DF" w:rsidDel="00CA6F8B">
          <w:rPr>
            <w:rFonts w:ascii="Arial" w:hAnsi="Arial" w:cs="Arial"/>
            <w:sz w:val="22"/>
            <w:szCs w:val="22"/>
          </w:rPr>
          <w:delText>METH-overdose</w:delText>
        </w:r>
      </w:del>
      <w:ins w:id="719" w:author="Miao, Benpeng" w:date="2023-02-14T13:17:00Z">
        <w:r w:rsidR="00CA6F8B">
          <w:rPr>
            <w:rFonts w:ascii="Arial" w:hAnsi="Arial" w:cs="Arial"/>
            <w:sz w:val="22"/>
            <w:szCs w:val="22"/>
          </w:rPr>
          <w:t xml:space="preserve">METH </w:t>
        </w:r>
        <w:del w:id="720" w:author="Zhang, Bo" w:date="2023-03-12T20:29:00Z">
          <w:r w:rsidR="00CA6F8B" w:rsidDel="00133753">
            <w:rPr>
              <w:rFonts w:ascii="Arial" w:hAnsi="Arial" w:cs="Arial"/>
              <w:sz w:val="22"/>
              <w:szCs w:val="22"/>
            </w:rPr>
            <w:delText>binge</w:delText>
          </w:r>
        </w:del>
      </w:ins>
      <w:del w:id="721" w:author="Zhang, Bo" w:date="2023-03-12T20:29:00Z">
        <w:r w:rsidRPr="009F56DF" w:rsidDel="00133753">
          <w:rPr>
            <w:rFonts w:ascii="Arial" w:hAnsi="Arial" w:cs="Arial"/>
            <w:sz w:val="22"/>
            <w:szCs w:val="22"/>
          </w:rPr>
          <w:delText xml:space="preserve"> </w:delText>
        </w:r>
      </w:del>
      <w:r w:rsidRPr="009F56DF">
        <w:rPr>
          <w:rFonts w:ascii="Arial" w:hAnsi="Arial" w:cs="Arial"/>
          <w:sz w:val="22"/>
          <w:szCs w:val="22"/>
        </w:rPr>
        <w:t xml:space="preserve">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722" w:name="OLE_LINK61"/>
      <w:bookmarkStart w:id="723" w:name="OLE_LINK62"/>
      <w:r w:rsidR="00B25DCB">
        <w:rPr>
          <w:rFonts w:ascii="Arial" w:hAnsi="Arial" w:cs="Arial"/>
          <w:sz w:val="22"/>
          <w:szCs w:val="22"/>
        </w:rPr>
        <w:t>Supplementary</w:t>
      </w:r>
      <w:r w:rsidRPr="009F56DF">
        <w:rPr>
          <w:rFonts w:ascii="Arial" w:hAnsi="Arial" w:cs="Arial"/>
          <w:sz w:val="22"/>
          <w:szCs w:val="22"/>
        </w:rPr>
        <w:t xml:space="preserve"> Fig. 4b</w:t>
      </w:r>
      <w:bookmarkEnd w:id="722"/>
      <w:bookmarkEnd w:id="723"/>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w:t>
      </w:r>
      <w:proofErr w:type="gramStart"/>
      <w:r w:rsidRPr="009F56DF">
        <w:rPr>
          <w:rFonts w:ascii="Arial" w:hAnsi="Arial" w:cs="Arial"/>
          <w:sz w:val="22"/>
          <w:szCs w:val="22"/>
        </w:rPr>
        <w:t>rodent-specific</w:t>
      </w:r>
      <w:proofErr w:type="gramEnd"/>
      <w:r w:rsidRPr="009F56DF">
        <w:rPr>
          <w:rFonts w:ascii="Arial" w:hAnsi="Arial" w:cs="Arial"/>
          <w:sz w:val="22"/>
          <w:szCs w:val="22"/>
        </w:rPr>
        <w:t xml:space="preserve">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780FE44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Since most DARs associated with </w:t>
      </w:r>
      <w:r w:rsidRPr="009F56DF">
        <w:rPr>
          <w:rFonts w:ascii="Arial" w:eastAsia="DengXian" w:hAnsi="Arial" w:cs="Arial"/>
          <w:sz w:val="22"/>
          <w:szCs w:val="22"/>
        </w:rPr>
        <w:t xml:space="preserve">the </w:t>
      </w:r>
      <w:del w:id="724" w:author="Miao, Benpeng" w:date="2023-02-14T13:17:00Z">
        <w:r w:rsidRPr="009F56DF" w:rsidDel="00CA6F8B">
          <w:rPr>
            <w:rFonts w:ascii="Arial" w:hAnsi="Arial" w:cs="Arial"/>
            <w:sz w:val="22"/>
            <w:szCs w:val="22"/>
          </w:rPr>
          <w:delText>METH-overdose</w:delText>
        </w:r>
      </w:del>
      <w:ins w:id="725" w:author="Miao, Benpeng" w:date="2023-02-14T13:17:00Z">
        <w:r w:rsidR="00CA6F8B">
          <w:rPr>
            <w:rFonts w:ascii="Arial" w:hAnsi="Arial" w:cs="Arial"/>
            <w:sz w:val="22"/>
            <w:szCs w:val="22"/>
          </w:rPr>
          <w:t xml:space="preserve">METH </w:t>
        </w:r>
        <w:del w:id="726" w:author="Zhang, Bo" w:date="2023-03-12T20:30:00Z">
          <w:r w:rsidR="00CA6F8B" w:rsidDel="000531C8">
            <w:rPr>
              <w:rFonts w:ascii="Arial" w:hAnsi="Arial" w:cs="Arial"/>
              <w:sz w:val="22"/>
              <w:szCs w:val="22"/>
            </w:rPr>
            <w:delText>binge</w:delText>
          </w:r>
        </w:del>
      </w:ins>
      <w:del w:id="727" w:author="Zhang, Bo" w:date="2023-03-12T20:30:00Z">
        <w:r w:rsidRPr="009F56DF" w:rsidDel="000531C8">
          <w:rPr>
            <w:rFonts w:ascii="Arial" w:hAnsi="Arial" w:cs="Arial"/>
            <w:sz w:val="22"/>
            <w:szCs w:val="22"/>
          </w:rPr>
          <w:delText xml:space="preserve"> </w:delText>
        </w:r>
      </w:del>
      <w:r w:rsidRPr="009F56DF">
        <w:rPr>
          <w:rFonts w:ascii="Arial" w:hAnsi="Arial" w:cs="Arial"/>
          <w:sz w:val="22"/>
          <w:szCs w:val="22"/>
        </w:rPr>
        <w:t xml:space="preserve">stimulus were far </w:t>
      </w:r>
      <w:r w:rsidRPr="009F56DF">
        <w:rPr>
          <w:rFonts w:ascii="Arial" w:eastAsia="DengXian" w:hAnsi="Arial" w:cs="Arial"/>
          <w:sz w:val="22"/>
          <w:szCs w:val="22"/>
        </w:rPr>
        <w:t xml:space="preserve">from </w:t>
      </w:r>
      <w:r w:rsidRPr="009F56DF">
        <w:rPr>
          <w:rFonts w:ascii="Arial" w:hAnsi="Arial" w:cs="Arial"/>
          <w:sz w:val="22"/>
          <w:szCs w:val="22"/>
        </w:rPr>
        <w:t>gene promoters (Fig. 3</w:t>
      </w:r>
      <w:ins w:id="728" w:author="Miao, Benpeng" w:date="2023-03-14T14:20:00Z">
        <w:r w:rsidR="002B654F">
          <w:rPr>
            <w:rFonts w:ascii="Arial" w:hAnsi="Arial" w:cs="Arial"/>
            <w:sz w:val="22"/>
            <w:szCs w:val="22"/>
          </w:rPr>
          <w:t>g</w:t>
        </w:r>
      </w:ins>
      <w:del w:id="729" w:author="Miao, Benpeng" w:date="2023-03-14T14:20:00Z">
        <w:r w:rsidRPr="009F56DF" w:rsidDel="002B654F">
          <w:rPr>
            <w:rFonts w:ascii="Arial" w:hAnsi="Arial" w:cs="Arial"/>
            <w:sz w:val="22"/>
            <w:szCs w:val="22"/>
          </w:rPr>
          <w:delText>f</w:delText>
        </w:r>
      </w:del>
      <w:r w:rsidRPr="009F56DF">
        <w:rPr>
          <w:rFonts w:ascii="Arial" w:hAnsi="Arial" w:cs="Arial"/>
          <w:sz w:val="22"/>
          <w:szCs w:val="22"/>
        </w:rPr>
        <w:t xml:space="preserve">), we further explored the </w:t>
      </w:r>
      <w:ins w:id="730" w:author="Zhang, Bo" w:date="2023-03-22T16:12:00Z">
        <w:r w:rsidR="00244D00" w:rsidRPr="00FF6822">
          <w:rPr>
            <w:rFonts w:ascii="Arial" w:hAnsi="Arial" w:cs="Arial"/>
            <w:color w:val="2E74B5" w:themeColor="accent5" w:themeShade="BF"/>
            <w:sz w:val="22"/>
            <w:szCs w:val="22"/>
          </w:rPr>
          <w:t xml:space="preserve">potential enhancer function of all DARs responding to </w:t>
        </w:r>
        <w:r w:rsidR="00244D00">
          <w:rPr>
            <w:rFonts w:ascii="Arial" w:hAnsi="Arial" w:cs="Arial"/>
            <w:color w:val="2E74B5" w:themeColor="accent5" w:themeShade="BF"/>
            <w:sz w:val="22"/>
            <w:szCs w:val="22"/>
          </w:rPr>
          <w:t xml:space="preserve">binge </w:t>
        </w:r>
        <w:r w:rsidR="00244D00" w:rsidRPr="00FF6822">
          <w:rPr>
            <w:rFonts w:ascii="Arial" w:hAnsi="Arial" w:cs="Arial"/>
            <w:color w:val="2E74B5" w:themeColor="accent5" w:themeShade="BF"/>
            <w:sz w:val="22"/>
            <w:szCs w:val="22"/>
          </w:rPr>
          <w:t>M</w:t>
        </w:r>
        <w:r w:rsidR="00244D00">
          <w:rPr>
            <w:rFonts w:ascii="Arial" w:hAnsi="Arial" w:cs="Arial"/>
            <w:color w:val="2E74B5" w:themeColor="accent5" w:themeShade="BF"/>
            <w:sz w:val="22"/>
            <w:szCs w:val="22"/>
          </w:rPr>
          <w:t>ETH exposure</w:t>
        </w:r>
      </w:ins>
      <w:del w:id="731" w:author="Zhang, Bo" w:date="2023-03-22T16:12:00Z">
        <w:r w:rsidRPr="009F56DF" w:rsidDel="00244D00">
          <w:rPr>
            <w:rFonts w:ascii="Arial" w:hAnsi="Arial" w:cs="Arial"/>
            <w:sz w:val="22"/>
            <w:szCs w:val="22"/>
          </w:rPr>
          <w:delText>potential enhancer functions of those DARs</w:delText>
        </w:r>
      </w:del>
      <w:r w:rsidRPr="009F56DF">
        <w:rPr>
          <w:rFonts w:ascii="Arial" w:hAnsi="Arial" w:cs="Arial"/>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65</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del w:id="732" w:author="Miao, Benpeng" w:date="2023-02-28T16:01:00Z">
        <w:r w:rsidRPr="009F56DF" w:rsidDel="005A25F9">
          <w:rPr>
            <w:rFonts w:ascii="Arial" w:hAnsi="Arial" w:cs="Arial"/>
            <w:sz w:val="22"/>
            <w:szCs w:val="22"/>
          </w:rPr>
          <w:delText xml:space="preserve">493 </w:delText>
        </w:r>
      </w:del>
      <w:ins w:id="733" w:author="Miao, Benpeng" w:date="2023-02-28T16:01:00Z">
        <w:r w:rsidR="005A25F9">
          <w:rPr>
            <w:rFonts w:ascii="Arial" w:hAnsi="Arial" w:cs="Arial"/>
            <w:sz w:val="22"/>
            <w:szCs w:val="22"/>
          </w:rPr>
          <w:t>521</w:t>
        </w:r>
        <w:r w:rsidR="005A25F9" w:rsidRPr="009F56DF">
          <w:rPr>
            <w:rFonts w:ascii="Arial" w:hAnsi="Arial" w:cs="Arial"/>
            <w:sz w:val="22"/>
            <w:szCs w:val="22"/>
          </w:rPr>
          <w:t xml:space="preserve"> </w:t>
        </w:r>
      </w:ins>
      <w:r w:rsidRPr="009F56DF">
        <w:rPr>
          <w:rFonts w:ascii="Arial" w:hAnsi="Arial" w:cs="Arial"/>
          <w:sz w:val="22"/>
          <w:szCs w:val="22"/>
        </w:rPr>
        <w:t>mouse enhancers and 5</w:t>
      </w:r>
      <w:ins w:id="734" w:author="Miao, Benpeng" w:date="2023-02-28T16:01:00Z">
        <w:r w:rsidR="005A25F9">
          <w:rPr>
            <w:rFonts w:ascii="Arial" w:hAnsi="Arial" w:cs="Arial"/>
            <w:sz w:val="22"/>
            <w:szCs w:val="22"/>
          </w:rPr>
          <w:t>70</w:t>
        </w:r>
      </w:ins>
      <w:del w:id="735" w:author="Miao, Benpeng" w:date="2023-02-28T16:01:00Z">
        <w:r w:rsidRPr="009F56DF" w:rsidDel="005A25F9">
          <w:rPr>
            <w:rFonts w:ascii="Arial" w:hAnsi="Arial" w:cs="Arial"/>
            <w:sz w:val="22"/>
            <w:szCs w:val="22"/>
          </w:rPr>
          <w:delText>47</w:delText>
        </w:r>
      </w:del>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ins w:id="736" w:author="Miao, Benpeng" w:date="2023-02-28T16:00:00Z">
        <w:del w:id="737" w:author="Zhang, Bo" w:date="2023-03-12T20:36:00Z">
          <w:r w:rsidR="005A25F9" w:rsidDel="00757091">
            <w:rPr>
              <w:rFonts w:ascii="Arial" w:hAnsi="Arial" w:cs="Arial"/>
              <w:sz w:val="22"/>
              <w:szCs w:val="22"/>
            </w:rPr>
            <w:delText xml:space="preserve"> and e</w:delText>
          </w:r>
        </w:del>
      </w:ins>
      <w:ins w:id="738" w:author="Miao, Benpeng" w:date="2023-02-13T14:48:00Z">
        <w:r w:rsidR="009E4F60">
          <w:rPr>
            <w:rFonts w:ascii="Arial" w:hAnsi="Arial" w:cs="Arial"/>
            <w:sz w:val="22"/>
            <w:szCs w:val="22"/>
          </w:rPr>
          <w:t>, Supplementary</w:t>
        </w:r>
        <w:r w:rsidR="009E4F60" w:rsidRPr="009F56DF">
          <w:rPr>
            <w:rFonts w:ascii="Arial" w:hAnsi="Arial" w:cs="Arial"/>
            <w:sz w:val="22"/>
            <w:szCs w:val="22"/>
          </w:rPr>
          <w:t xml:space="preserve"> Fig. 4</w:t>
        </w:r>
      </w:ins>
      <w:ins w:id="739" w:author="Miao, Benpeng" w:date="2023-02-13T17:47:00Z">
        <w:r w:rsidR="00355C7A">
          <w:rPr>
            <w:rFonts w:ascii="Arial" w:hAnsi="Arial" w:cs="Arial"/>
            <w:sz w:val="22"/>
            <w:szCs w:val="22"/>
          </w:rPr>
          <w:t>f</w:t>
        </w:r>
      </w:ins>
      <w:ins w:id="740" w:author="Zhang, Bo" w:date="2023-03-12T20:38:00Z">
        <w:r w:rsidR="00D62CCC">
          <w:rPr>
            <w:rFonts w:ascii="Arial" w:hAnsi="Arial" w:cs="Arial"/>
            <w:sz w:val="22"/>
            <w:szCs w:val="22"/>
          </w:rPr>
          <w:t>,</w:t>
        </w:r>
      </w:ins>
      <w:r w:rsidRPr="009F56DF">
        <w:rPr>
          <w:rFonts w:ascii="Arial" w:hAnsi="Arial" w:cs="Arial"/>
          <w:sz w:val="22"/>
          <w:szCs w:val="22"/>
        </w:rPr>
        <w:t xml:space="preserve"> and Supplementary Table 11). </w:t>
      </w:r>
      <w:del w:id="741" w:author="Zhang, Bo" w:date="2023-03-12T20:38:00Z">
        <w:r w:rsidRPr="009F56DF" w:rsidDel="00D62CCC">
          <w:rPr>
            <w:rFonts w:ascii="Arial" w:hAnsi="Arial" w:cs="Arial"/>
            <w:sz w:val="22"/>
            <w:szCs w:val="22"/>
          </w:rPr>
          <w:lastRenderedPageBreak/>
          <w:delText>Furthermore</w:delText>
        </w:r>
      </w:del>
      <w:ins w:id="742" w:author="Zhang, Bo" w:date="2023-03-12T20:38:00Z">
        <w:r w:rsidR="00D62CCC">
          <w:rPr>
            <w:rFonts w:ascii="Arial" w:hAnsi="Arial" w:cs="Arial"/>
            <w:sz w:val="22"/>
            <w:szCs w:val="22"/>
          </w:rPr>
          <w:t>Among them</w:t>
        </w:r>
      </w:ins>
      <w:r w:rsidRPr="009F56DF">
        <w:rPr>
          <w:rFonts w:ascii="Arial" w:hAnsi="Arial" w:cs="Arial"/>
          <w:sz w:val="22"/>
          <w:szCs w:val="22"/>
        </w:rPr>
        <w:t>, 1</w:t>
      </w:r>
      <w:ins w:id="743" w:author="Miao, Benpeng" w:date="2023-02-28T16:01:00Z">
        <w:r w:rsidR="005A25F9">
          <w:rPr>
            <w:rFonts w:ascii="Arial" w:hAnsi="Arial" w:cs="Arial"/>
            <w:sz w:val="22"/>
            <w:szCs w:val="22"/>
          </w:rPr>
          <w:t>17</w:t>
        </w:r>
      </w:ins>
      <w:del w:id="744" w:author="Miao, Benpeng" w:date="2023-02-28T16:01:00Z">
        <w:r w:rsidRPr="009F56DF" w:rsidDel="005A25F9">
          <w:rPr>
            <w:rFonts w:ascii="Arial" w:hAnsi="Arial" w:cs="Arial"/>
            <w:sz w:val="22"/>
            <w:szCs w:val="22"/>
          </w:rPr>
          <w:delText>20</w:delText>
        </w:r>
      </w:del>
      <w:r w:rsidRPr="009F56DF">
        <w:rPr>
          <w:rFonts w:ascii="Arial" w:hAnsi="Arial" w:cs="Arial"/>
          <w:sz w:val="22"/>
          <w:szCs w:val="22"/>
        </w:rPr>
        <w:t xml:space="preserve"> mouse enhancers and 1</w:t>
      </w:r>
      <w:ins w:id="745" w:author="Miao, Benpeng" w:date="2023-02-28T16:01:00Z">
        <w:r w:rsidR="005A25F9">
          <w:rPr>
            <w:rFonts w:ascii="Arial" w:hAnsi="Arial" w:cs="Arial"/>
            <w:sz w:val="22"/>
            <w:szCs w:val="22"/>
          </w:rPr>
          <w:t>79</w:t>
        </w:r>
      </w:ins>
      <w:del w:id="746" w:author="Miao, Benpeng" w:date="2023-02-28T16:01:00Z">
        <w:r w:rsidRPr="009F56DF" w:rsidDel="005A25F9">
          <w:rPr>
            <w:rFonts w:ascii="Arial" w:hAnsi="Arial" w:cs="Arial"/>
            <w:sz w:val="22"/>
            <w:szCs w:val="22"/>
          </w:rPr>
          <w:delText>86</w:delText>
        </w:r>
      </w:del>
      <w:r w:rsidRPr="009F56DF">
        <w:rPr>
          <w:rFonts w:ascii="Arial" w:hAnsi="Arial" w:cs="Arial"/>
          <w:sz w:val="22"/>
          <w:szCs w:val="22"/>
        </w:rPr>
        <w:t xml:space="preserve"> human enhancers were </w:t>
      </w:r>
      <w:ins w:id="747" w:author="Zhang, Bo" w:date="2023-03-12T20:38:00Z">
        <w:r w:rsidR="00D62CCC">
          <w:rPr>
            <w:rFonts w:ascii="Arial" w:hAnsi="Arial" w:cs="Arial"/>
            <w:sz w:val="22"/>
            <w:szCs w:val="22"/>
          </w:rPr>
          <w:t xml:space="preserve">evolutional </w:t>
        </w:r>
      </w:ins>
      <w:r w:rsidRPr="009F56DF">
        <w:rPr>
          <w:rFonts w:ascii="Arial" w:hAnsi="Arial" w:cs="Arial"/>
          <w:sz w:val="22"/>
          <w:szCs w:val="22"/>
        </w:rPr>
        <w:t xml:space="preserve">conserved </w:t>
      </w:r>
      <w:r>
        <w:rPr>
          <w:rFonts w:ascii="Arial" w:hAnsi="Arial" w:cs="Arial"/>
          <w:sz w:val="22"/>
          <w:szCs w:val="22"/>
        </w:rPr>
        <w:t>with</w:t>
      </w:r>
      <w:r w:rsidRPr="009F56DF">
        <w:rPr>
          <w:rFonts w:ascii="Arial" w:hAnsi="Arial" w:cs="Arial"/>
          <w:sz w:val="22"/>
          <w:szCs w:val="22"/>
        </w:rPr>
        <w:t xml:space="preserve"> DARs associated with </w:t>
      </w:r>
      <w:del w:id="748" w:author="Miao, Benpeng" w:date="2023-02-14T13:17:00Z">
        <w:r w:rsidRPr="009F56DF" w:rsidDel="00CA6F8B">
          <w:rPr>
            <w:rFonts w:ascii="Arial" w:hAnsi="Arial" w:cs="Arial"/>
            <w:sz w:val="22"/>
            <w:szCs w:val="22"/>
          </w:rPr>
          <w:delText>METH-overdose</w:delText>
        </w:r>
      </w:del>
      <w:ins w:id="749" w:author="Miao, Benpeng" w:date="2023-02-14T13:17:00Z">
        <w:r w:rsidR="00CA6F8B">
          <w:rPr>
            <w:rFonts w:ascii="Arial" w:hAnsi="Arial" w:cs="Arial"/>
            <w:sz w:val="22"/>
            <w:szCs w:val="22"/>
          </w:rPr>
          <w:t xml:space="preserve">METH </w:t>
        </w:r>
        <w:del w:id="750" w:author="Zhang, Bo" w:date="2023-03-12T20:37:00Z">
          <w:r w:rsidR="00CA6F8B" w:rsidDel="00757091">
            <w:rPr>
              <w:rFonts w:ascii="Arial" w:hAnsi="Arial" w:cs="Arial"/>
              <w:sz w:val="22"/>
              <w:szCs w:val="22"/>
            </w:rPr>
            <w:delText>binge</w:delText>
          </w:r>
        </w:del>
      </w:ins>
      <w:del w:id="751" w:author="Zhang, Bo" w:date="2023-03-12T20:37:00Z">
        <w:r w:rsidRPr="009F56DF" w:rsidDel="00757091">
          <w:rPr>
            <w:rFonts w:ascii="Arial" w:hAnsi="Arial" w:cs="Arial"/>
            <w:sz w:val="22"/>
            <w:szCs w:val="22"/>
          </w:rPr>
          <w:delText xml:space="preserve"> </w:delText>
        </w:r>
      </w:del>
      <w:r w:rsidRPr="009F56DF">
        <w:rPr>
          <w:rFonts w:ascii="Arial" w:hAnsi="Arial" w:cs="Arial"/>
          <w:sz w:val="22"/>
          <w:szCs w:val="22"/>
        </w:rPr>
        <w:t>stimulus</w:t>
      </w:r>
      <w:ins w:id="752" w:author="Miao, Benpeng" w:date="2023-02-28T16:04:00Z">
        <w:r w:rsidR="00D951E0">
          <w:rPr>
            <w:rFonts w:ascii="Arial" w:hAnsi="Arial" w:cs="Arial"/>
            <w:sz w:val="22"/>
            <w:szCs w:val="22"/>
          </w:rPr>
          <w:t xml:space="preserve"> (e</w:t>
        </w:r>
      </w:ins>
      <w:ins w:id="753" w:author="Miao, Benpeng" w:date="2023-02-28T16:05:00Z">
        <w:r w:rsidR="00D951E0">
          <w:rPr>
            <w:rFonts w:ascii="Arial" w:hAnsi="Arial" w:cs="Arial"/>
            <w:sz w:val="22"/>
            <w:szCs w:val="22"/>
          </w:rPr>
          <w:t>nhancer-DARs</w:t>
        </w:r>
      </w:ins>
      <w:ins w:id="754" w:author="Miao, Benpeng" w:date="2023-02-28T16:04:00Z">
        <w:r w:rsidR="00D951E0">
          <w:rPr>
            <w:rFonts w:ascii="Arial" w:hAnsi="Arial" w:cs="Arial"/>
            <w:sz w:val="22"/>
            <w:szCs w:val="22"/>
          </w:rPr>
          <w:t>)</w:t>
        </w:r>
      </w:ins>
      <w:r w:rsidRPr="009F56DF">
        <w:rPr>
          <w:rFonts w:ascii="Arial" w:hAnsi="Arial" w:cs="Arial"/>
          <w:sz w:val="22"/>
          <w:szCs w:val="22"/>
        </w:rPr>
        <w:t xml:space="preserve"> (Fig. 4d). </w:t>
      </w:r>
      <w:ins w:id="755" w:author="Miao, Benpeng" w:date="2023-02-28T16:06:00Z">
        <w:del w:id="756" w:author="Zhang, Bo" w:date="2023-03-12T20:46:00Z">
          <w:r w:rsidR="00D951E0" w:rsidDel="00D01409">
            <w:rPr>
              <w:rFonts w:ascii="Arial" w:hAnsi="Arial" w:cs="Arial"/>
              <w:sz w:val="22"/>
              <w:szCs w:val="22"/>
            </w:rPr>
            <w:delText>And</w:delText>
          </w:r>
        </w:del>
      </w:ins>
      <w:ins w:id="757" w:author="Zhang, Bo" w:date="2023-03-12T20:46:00Z">
        <w:r w:rsidR="00D01409">
          <w:rPr>
            <w:rFonts w:ascii="Arial" w:hAnsi="Arial" w:cs="Arial"/>
            <w:sz w:val="22"/>
            <w:szCs w:val="22"/>
          </w:rPr>
          <w:t xml:space="preserve">Although enhancers were believed to </w:t>
        </w:r>
      </w:ins>
      <w:ins w:id="758" w:author="Zhang, Bo" w:date="2023-03-12T20:47:00Z">
        <w:r w:rsidR="00D01409">
          <w:rPr>
            <w:rFonts w:ascii="Arial" w:hAnsi="Arial" w:cs="Arial"/>
            <w:sz w:val="22"/>
            <w:szCs w:val="22"/>
          </w:rPr>
          <w:t>regulate</w:t>
        </w:r>
      </w:ins>
      <w:ins w:id="759" w:author="Zhang, Bo" w:date="2023-03-12T20:46:00Z">
        <w:r w:rsidR="00D01409">
          <w:rPr>
            <w:rFonts w:ascii="Arial" w:hAnsi="Arial" w:cs="Arial"/>
            <w:sz w:val="22"/>
            <w:szCs w:val="22"/>
          </w:rPr>
          <w:t xml:space="preserve"> </w:t>
        </w:r>
      </w:ins>
      <w:ins w:id="760" w:author="Zhang, Bo" w:date="2023-03-12T20:47:00Z">
        <w:r w:rsidR="00D01409">
          <w:rPr>
            <w:rFonts w:ascii="Arial" w:hAnsi="Arial" w:cs="Arial"/>
            <w:sz w:val="22"/>
            <w:szCs w:val="22"/>
          </w:rPr>
          <w:t>target gene</w:t>
        </w:r>
      </w:ins>
      <w:ins w:id="761" w:author="Zhang, Bo" w:date="2023-03-12T20:46:00Z">
        <w:r w:rsidR="00D01409">
          <w:rPr>
            <w:rFonts w:ascii="Arial" w:hAnsi="Arial" w:cs="Arial"/>
            <w:sz w:val="22"/>
            <w:szCs w:val="22"/>
          </w:rPr>
          <w:t xml:space="preserve"> expression,</w:t>
        </w:r>
      </w:ins>
      <w:ins w:id="762" w:author="Miao, Benpeng" w:date="2023-02-28T16:06:00Z">
        <w:r w:rsidR="00D951E0">
          <w:rPr>
            <w:rFonts w:ascii="Arial" w:hAnsi="Arial" w:cs="Arial"/>
            <w:sz w:val="22"/>
            <w:szCs w:val="22"/>
          </w:rPr>
          <w:t xml:space="preserve"> </w:t>
        </w:r>
      </w:ins>
      <w:ins w:id="763" w:author="Zhang, Bo" w:date="2023-03-12T20:47:00Z">
        <w:r w:rsidR="00D01409">
          <w:rPr>
            <w:rFonts w:ascii="Arial" w:hAnsi="Arial" w:cs="Arial"/>
            <w:sz w:val="22"/>
            <w:szCs w:val="22"/>
          </w:rPr>
          <w:t xml:space="preserve">we only found a subset </w:t>
        </w:r>
        <w:r w:rsidR="0011609A">
          <w:rPr>
            <w:rFonts w:ascii="Arial" w:hAnsi="Arial" w:cs="Arial"/>
            <w:sz w:val="22"/>
            <w:szCs w:val="22"/>
          </w:rPr>
          <w:t xml:space="preserve">of </w:t>
        </w:r>
      </w:ins>
      <w:ins w:id="764" w:author="Miao, Benpeng" w:date="2023-02-28T16:06:00Z">
        <w:del w:id="765" w:author="Zhang, Bo" w:date="2023-03-12T20:47:00Z">
          <w:r w:rsidR="00D951E0" w:rsidDel="00D01409">
            <w:rPr>
              <w:rFonts w:ascii="Arial" w:hAnsi="Arial" w:cs="Arial"/>
              <w:sz w:val="22"/>
              <w:szCs w:val="22"/>
            </w:rPr>
            <w:delText>s</w:delText>
          </w:r>
        </w:del>
      </w:ins>
      <w:ins w:id="766" w:author="Miao, Benpeng" w:date="2023-02-28T16:05:00Z">
        <w:del w:id="767" w:author="Zhang, Bo" w:date="2023-03-12T20:47:00Z">
          <w:r w:rsidR="00D951E0" w:rsidDel="00D01409">
            <w:rPr>
              <w:rFonts w:ascii="Arial" w:hAnsi="Arial" w:cs="Arial"/>
              <w:sz w:val="22"/>
              <w:szCs w:val="22"/>
            </w:rPr>
            <w:delText>ome</w:delText>
          </w:r>
        </w:del>
      </w:ins>
      <w:ins w:id="768" w:author="Miao, Benpeng" w:date="2023-02-28T16:03:00Z">
        <w:del w:id="769" w:author="Zhang, Bo" w:date="2023-03-12T20:47:00Z">
          <w:r w:rsidR="005A25F9" w:rsidDel="00D01409">
            <w:rPr>
              <w:rFonts w:ascii="Arial" w:hAnsi="Arial" w:cs="Arial"/>
              <w:sz w:val="22"/>
              <w:szCs w:val="22"/>
            </w:rPr>
            <w:delText xml:space="preserve"> of </w:delText>
          </w:r>
        </w:del>
      </w:ins>
      <w:ins w:id="770" w:author="Miao, Benpeng" w:date="2023-02-28T16:05:00Z">
        <w:r w:rsidR="00D951E0">
          <w:rPr>
            <w:rFonts w:ascii="Arial" w:hAnsi="Arial" w:cs="Arial"/>
            <w:sz w:val="22"/>
            <w:szCs w:val="22"/>
          </w:rPr>
          <w:t xml:space="preserve">these enhancer-DARs </w:t>
        </w:r>
      </w:ins>
      <w:ins w:id="771" w:author="Miao, Benpeng" w:date="2023-02-28T16:06:00Z">
        <w:r w:rsidR="00D951E0">
          <w:rPr>
            <w:rFonts w:ascii="Arial" w:hAnsi="Arial" w:cs="Arial"/>
            <w:sz w:val="22"/>
            <w:szCs w:val="22"/>
          </w:rPr>
          <w:t xml:space="preserve">were </w:t>
        </w:r>
      </w:ins>
      <w:ins w:id="772" w:author="Zhang, Bo" w:date="2023-03-12T20:48:00Z">
        <w:r w:rsidR="0011609A">
          <w:rPr>
            <w:rFonts w:ascii="Arial" w:hAnsi="Arial" w:cs="Arial"/>
            <w:sz w:val="22"/>
            <w:szCs w:val="22"/>
          </w:rPr>
          <w:t xml:space="preserve">positively </w:t>
        </w:r>
      </w:ins>
      <w:ins w:id="773" w:author="Miao, Benpeng" w:date="2023-02-28T16:06:00Z">
        <w:r w:rsidR="00D951E0">
          <w:rPr>
            <w:rFonts w:ascii="Arial" w:hAnsi="Arial" w:cs="Arial"/>
            <w:sz w:val="22"/>
            <w:szCs w:val="22"/>
          </w:rPr>
          <w:t xml:space="preserve">correlated with </w:t>
        </w:r>
      </w:ins>
      <w:ins w:id="774" w:author="Miao, Benpeng" w:date="2023-02-28T16:07:00Z">
        <w:del w:id="775" w:author="Zhang, Bo" w:date="2023-03-12T20:48:00Z">
          <w:r w:rsidR="00D951E0" w:rsidDel="0011609A">
            <w:rPr>
              <w:rFonts w:ascii="Arial" w:hAnsi="Arial" w:cs="Arial"/>
              <w:sz w:val="22"/>
              <w:szCs w:val="22"/>
            </w:rPr>
            <w:delText>those DARs</w:delText>
          </w:r>
        </w:del>
      </w:ins>
      <w:ins w:id="776" w:author="Miao, Benpeng" w:date="2023-02-28T16:06:00Z">
        <w:del w:id="777" w:author="Zhang, Bo" w:date="2023-03-12T20:48:00Z">
          <w:r w:rsidR="00D951E0" w:rsidDel="0011609A">
            <w:rPr>
              <w:rFonts w:ascii="Arial" w:hAnsi="Arial" w:cs="Arial"/>
              <w:sz w:val="22"/>
              <w:szCs w:val="22"/>
            </w:rPr>
            <w:delText xml:space="preserve"> associated </w:delText>
          </w:r>
        </w:del>
        <w:del w:id="778" w:author="Zhang, Bo" w:date="2023-03-12T20:52:00Z">
          <w:r w:rsidR="00D951E0" w:rsidDel="00254E75">
            <w:rPr>
              <w:rFonts w:ascii="Arial" w:hAnsi="Arial" w:cs="Arial"/>
              <w:sz w:val="22"/>
              <w:szCs w:val="22"/>
            </w:rPr>
            <w:delText xml:space="preserve">genes’ </w:delText>
          </w:r>
        </w:del>
        <w:r w:rsidR="00D951E0">
          <w:rPr>
            <w:rFonts w:ascii="Arial" w:hAnsi="Arial" w:cs="Arial"/>
            <w:sz w:val="22"/>
            <w:szCs w:val="22"/>
          </w:rPr>
          <w:t>expression</w:t>
        </w:r>
      </w:ins>
      <w:ins w:id="779" w:author="Miao, Benpeng" w:date="2023-02-28T16:07:00Z">
        <w:r w:rsidR="00D951E0">
          <w:rPr>
            <w:rFonts w:ascii="Arial" w:hAnsi="Arial" w:cs="Arial"/>
            <w:sz w:val="22"/>
            <w:szCs w:val="22"/>
          </w:rPr>
          <w:t xml:space="preserve"> changes</w:t>
        </w:r>
      </w:ins>
      <w:ins w:id="780" w:author="Zhang, Bo" w:date="2023-03-12T20:53:00Z">
        <w:r w:rsidR="00254E75">
          <w:rPr>
            <w:rFonts w:ascii="Arial" w:hAnsi="Arial" w:cs="Arial"/>
            <w:sz w:val="22"/>
            <w:szCs w:val="22"/>
          </w:rPr>
          <w:t xml:space="preserve"> of nearby genes</w:t>
        </w:r>
      </w:ins>
      <w:ins w:id="781" w:author="Zhang, Bo" w:date="2023-03-12T20:48:00Z">
        <w:r w:rsidR="008D3DE7">
          <w:rPr>
            <w:rFonts w:ascii="Arial" w:hAnsi="Arial" w:cs="Arial"/>
            <w:sz w:val="22"/>
            <w:szCs w:val="22"/>
          </w:rPr>
          <w:t xml:space="preserve"> </w:t>
        </w:r>
      </w:ins>
      <w:ins w:id="782" w:author="Zhang, Bo" w:date="2023-03-12T20:53:00Z">
        <w:r w:rsidR="00254E75">
          <w:rPr>
            <w:rFonts w:ascii="Arial" w:hAnsi="Arial" w:cs="Arial"/>
            <w:sz w:val="22"/>
            <w:szCs w:val="22"/>
          </w:rPr>
          <w:t xml:space="preserve">under METH exposure </w:t>
        </w:r>
      </w:ins>
      <w:ins w:id="783" w:author="Miao, Benpeng" w:date="2023-02-28T16:06:00Z">
        <w:del w:id="784" w:author="Zhang, Bo" w:date="2023-03-12T20:53:00Z">
          <w:r w:rsidR="00D951E0" w:rsidDel="00254E75">
            <w:rPr>
              <w:rFonts w:ascii="Arial" w:hAnsi="Arial" w:cs="Arial"/>
              <w:sz w:val="22"/>
              <w:szCs w:val="22"/>
            </w:rPr>
            <w:delText xml:space="preserve"> </w:delText>
          </w:r>
        </w:del>
        <w:r w:rsidR="00D951E0">
          <w:rPr>
            <w:rFonts w:ascii="Arial" w:hAnsi="Arial" w:cs="Arial"/>
            <w:sz w:val="22"/>
            <w:szCs w:val="22"/>
          </w:rPr>
          <w:t>(Fig. 4e)</w:t>
        </w:r>
      </w:ins>
      <w:del w:id="785" w:author="Miao, Benpeng" w:date="2023-02-28T16:10:00Z">
        <w:r w:rsidRPr="009F56DF" w:rsidDel="00D951E0">
          <w:rPr>
            <w:rFonts w:ascii="Arial" w:hAnsi="Arial" w:cs="Arial"/>
            <w:sz w:val="22"/>
            <w:szCs w:val="22"/>
          </w:rPr>
          <w:delText xml:space="preserve">These </w:delText>
        </w:r>
        <w:r w:rsidRPr="009F56DF" w:rsidDel="00D951E0">
          <w:rPr>
            <w:rFonts w:ascii="Arial" w:eastAsia="DengXian" w:hAnsi="Arial" w:cs="Arial"/>
            <w:sz w:val="22"/>
            <w:szCs w:val="22"/>
          </w:rPr>
          <w:delText xml:space="preserve">experimentally </w:delText>
        </w:r>
        <w:r w:rsidRPr="009F56DF" w:rsidDel="00D951E0">
          <w:rPr>
            <w:rFonts w:ascii="Arial" w:hAnsi="Arial" w:cs="Arial"/>
            <w:sz w:val="22"/>
            <w:szCs w:val="22"/>
          </w:rPr>
          <w:delText>validated enhancers targeted many essential genes in neuronal cells</w:delText>
        </w:r>
      </w:del>
      <w:r w:rsidRPr="009F56DF">
        <w:rPr>
          <w:rFonts w:ascii="Arial" w:hAnsi="Arial" w:cs="Arial"/>
          <w:sz w:val="22"/>
          <w:szCs w:val="22"/>
        </w:rPr>
        <w:t xml:space="preserve">. </w:t>
      </w:r>
      <w:del w:id="786" w:author="Zhang, Bo" w:date="2023-03-12T20:53:00Z">
        <w:r w:rsidRPr="009F56DF" w:rsidDel="00254E75">
          <w:rPr>
            <w:rFonts w:ascii="Arial" w:hAnsi="Arial" w:cs="Arial"/>
            <w:sz w:val="22"/>
            <w:szCs w:val="22"/>
          </w:rPr>
          <w:delText xml:space="preserve">For example, </w:delText>
        </w:r>
      </w:del>
      <w:ins w:id="787" w:author="Zhang, Bo" w:date="2023-03-12T20:53:00Z">
        <w:r w:rsidR="00254E75">
          <w:rPr>
            <w:rFonts w:ascii="Arial" w:hAnsi="Arial" w:cs="Arial"/>
            <w:sz w:val="22"/>
            <w:szCs w:val="22"/>
          </w:rPr>
          <w:t>A</w:t>
        </w:r>
      </w:ins>
      <w:del w:id="788" w:author="Zhang, Bo" w:date="2023-03-12T20:53:00Z">
        <w:r w:rsidRPr="009F56DF" w:rsidDel="00254E75">
          <w:rPr>
            <w:rFonts w:ascii="Arial" w:hAnsi="Arial" w:cs="Arial"/>
            <w:sz w:val="22"/>
            <w:szCs w:val="22"/>
          </w:rPr>
          <w:delText>a</w:delText>
        </w:r>
      </w:del>
      <w:r w:rsidRPr="009F56DF">
        <w:rPr>
          <w:rFonts w:ascii="Arial" w:hAnsi="Arial" w:cs="Arial"/>
          <w:sz w:val="22"/>
          <w:szCs w:val="22"/>
        </w:rPr>
        <w:t xml:space="preserve"> rat</w:t>
      </w:r>
      <w:r>
        <w:rPr>
          <w:rFonts w:ascii="Arial" w:hAnsi="Arial" w:cs="Arial"/>
          <w:sz w:val="22"/>
          <w:szCs w:val="22"/>
        </w:rPr>
        <w:t>–</w:t>
      </w:r>
      <w:r w:rsidRPr="009F56DF">
        <w:rPr>
          <w:rFonts w:ascii="Arial" w:hAnsi="Arial" w:cs="Arial"/>
          <w:sz w:val="22"/>
          <w:szCs w:val="22"/>
        </w:rPr>
        <w:t xml:space="preserve">human ortholog DAR in the </w:t>
      </w:r>
      <w:del w:id="789" w:author="Miao, Benpeng" w:date="2023-02-28T16:08:00Z">
        <w:r w:rsidRPr="009F56DF" w:rsidDel="00D951E0">
          <w:rPr>
            <w:rFonts w:ascii="Arial" w:hAnsi="Arial" w:cs="Arial"/>
            <w:sz w:val="22"/>
            <w:szCs w:val="22"/>
          </w:rPr>
          <w:delText xml:space="preserve">intron </w:delText>
        </w:r>
      </w:del>
      <w:ins w:id="790" w:author="Miao, Benpeng" w:date="2023-02-28T16:08:00Z">
        <w:r w:rsidR="00D951E0">
          <w:rPr>
            <w:rFonts w:ascii="Arial" w:hAnsi="Arial" w:cs="Arial"/>
            <w:sz w:val="22"/>
            <w:szCs w:val="22"/>
          </w:rPr>
          <w:t>promoter</w:t>
        </w:r>
        <w:r w:rsidR="00D951E0" w:rsidRPr="009F56DF">
          <w:rPr>
            <w:rFonts w:ascii="Arial" w:hAnsi="Arial" w:cs="Arial"/>
            <w:sz w:val="22"/>
            <w:szCs w:val="22"/>
          </w:rPr>
          <w:t xml:space="preserve"> </w:t>
        </w:r>
      </w:ins>
      <w:r w:rsidRPr="009F56DF">
        <w:rPr>
          <w:rFonts w:ascii="Arial" w:hAnsi="Arial" w:cs="Arial"/>
          <w:sz w:val="22"/>
          <w:szCs w:val="22"/>
        </w:rPr>
        <w:t xml:space="preserve">of the </w:t>
      </w:r>
      <w:r w:rsidRPr="009C3C93">
        <w:rPr>
          <w:rFonts w:ascii="Arial" w:hAnsi="Arial" w:cs="Arial"/>
          <w:i/>
          <w:sz w:val="22"/>
          <w:szCs w:val="22"/>
        </w:rPr>
        <w:t>S</w:t>
      </w:r>
      <w:ins w:id="791" w:author="Miao, Benpeng" w:date="2023-02-28T16:08:00Z">
        <w:r w:rsidR="00D951E0">
          <w:rPr>
            <w:rFonts w:ascii="Arial" w:hAnsi="Arial" w:cs="Arial"/>
            <w:i/>
            <w:sz w:val="22"/>
            <w:szCs w:val="22"/>
          </w:rPr>
          <w:t>t18</w:t>
        </w:r>
      </w:ins>
      <w:del w:id="792" w:author="Miao, Benpeng" w:date="2023-02-28T16:08:00Z">
        <w:r w:rsidRPr="009C3C93" w:rsidDel="00D951E0">
          <w:rPr>
            <w:rFonts w:ascii="Arial" w:hAnsi="Arial" w:cs="Arial"/>
            <w:i/>
            <w:sz w:val="22"/>
            <w:szCs w:val="22"/>
          </w:rPr>
          <w:delText>htn1</w:delText>
        </w:r>
      </w:del>
      <w:r w:rsidRPr="009F56DF">
        <w:rPr>
          <w:rFonts w:ascii="Arial" w:hAnsi="Arial" w:cs="Arial"/>
          <w:sz w:val="22"/>
          <w:szCs w:val="22"/>
        </w:rPr>
        <w:t xml:space="preserve"> gene (rn6, </w:t>
      </w:r>
      <w:bookmarkStart w:id="793" w:name="OLE_LINK143"/>
      <w:bookmarkStart w:id="794" w:name="OLE_LINK144"/>
      <w:ins w:id="795" w:author="Miao, Benpeng" w:date="2023-02-28T16:10:00Z">
        <w:r w:rsidR="00D951E0" w:rsidRPr="00D951E0">
          <w:rPr>
            <w:rFonts w:ascii="Arial" w:hAnsi="Arial" w:cs="Arial"/>
            <w:sz w:val="22"/>
            <w:szCs w:val="22"/>
          </w:rPr>
          <w:t>chr5:12563212-12564343</w:t>
        </w:r>
      </w:ins>
      <w:bookmarkEnd w:id="793"/>
      <w:bookmarkEnd w:id="794"/>
      <w:del w:id="796" w:author="Miao, Benpeng" w:date="2023-02-28T16:10:00Z">
        <w:r w:rsidRPr="009F56DF" w:rsidDel="00D951E0">
          <w:rPr>
            <w:rFonts w:ascii="Arial" w:hAnsi="Arial" w:cs="Arial"/>
            <w:sz w:val="22"/>
            <w:szCs w:val="22"/>
          </w:rPr>
          <w:delText>chr1:280298192-280298591</w:delText>
        </w:r>
      </w:del>
      <w:r w:rsidRPr="009F56DF">
        <w:rPr>
          <w:rFonts w:ascii="Arial" w:hAnsi="Arial" w:cs="Arial"/>
          <w:sz w:val="22"/>
          <w:szCs w:val="22"/>
        </w:rPr>
        <w:t xml:space="preserve">) was more accessible in </w:t>
      </w:r>
      <w:r w:rsidRPr="009F56DF">
        <w:rPr>
          <w:rFonts w:ascii="Arial" w:eastAsia="DengXian" w:hAnsi="Arial" w:cs="Arial"/>
          <w:sz w:val="22"/>
          <w:szCs w:val="22"/>
        </w:rPr>
        <w:t xml:space="preserve">the </w:t>
      </w:r>
      <w:ins w:id="797" w:author="Miao, Benpeng" w:date="2023-02-28T16:11:00Z">
        <w:r w:rsidR="00D951E0">
          <w:rPr>
            <w:rFonts w:ascii="Arial" w:hAnsi="Arial" w:cs="Arial"/>
            <w:sz w:val="22"/>
            <w:szCs w:val="22"/>
          </w:rPr>
          <w:t>SVZ</w:t>
        </w:r>
      </w:ins>
      <w:del w:id="798" w:author="Miao, Benpeng" w:date="2023-02-28T16:11:00Z">
        <w:r w:rsidRPr="009F56DF" w:rsidDel="00D951E0">
          <w:rPr>
            <w:rFonts w:ascii="Arial" w:hAnsi="Arial" w:cs="Arial"/>
            <w:sz w:val="22"/>
            <w:szCs w:val="22"/>
          </w:rPr>
          <w:delText>DG</w:delText>
        </w:r>
      </w:del>
      <w:r w:rsidRPr="009F56DF">
        <w:rPr>
          <w:rFonts w:ascii="Arial" w:hAnsi="Arial" w:cs="Arial"/>
          <w:sz w:val="22"/>
          <w:szCs w:val="22"/>
        </w:rPr>
        <w:t xml:space="preserve"> after </w:t>
      </w:r>
      <w:del w:id="799" w:author="Miao, Benpeng" w:date="2023-02-14T13:17:00Z">
        <w:r w:rsidRPr="009F56DF" w:rsidDel="00CA6F8B">
          <w:rPr>
            <w:rFonts w:ascii="Arial" w:hAnsi="Arial" w:cs="Arial"/>
            <w:sz w:val="22"/>
            <w:szCs w:val="22"/>
          </w:rPr>
          <w:delText>METH-overdose</w:delText>
        </w:r>
      </w:del>
      <w:ins w:id="800" w:author="Miao, Benpeng" w:date="2023-02-14T13:17:00Z">
        <w:r w:rsidR="00CA6F8B">
          <w:rPr>
            <w:rFonts w:ascii="Arial" w:hAnsi="Arial" w:cs="Arial"/>
            <w:sz w:val="22"/>
            <w:szCs w:val="22"/>
          </w:rPr>
          <w:t xml:space="preserve">METH </w:t>
        </w:r>
        <w:del w:id="801" w:author="Zhang, Bo" w:date="2023-03-12T20:53:00Z">
          <w:r w:rsidR="00CA6F8B" w:rsidDel="00285DE7">
            <w:rPr>
              <w:rFonts w:ascii="Arial" w:hAnsi="Arial" w:cs="Arial"/>
              <w:sz w:val="22"/>
              <w:szCs w:val="22"/>
            </w:rPr>
            <w:delText>binge</w:delText>
          </w:r>
        </w:del>
      </w:ins>
      <w:del w:id="802" w:author="Zhang, Bo" w:date="2023-03-12T20:53: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803" w:author="Miao, Benpeng" w:date="2023-03-01T09:49:00Z">
        <w:r w:rsidR="0003640E">
          <w:rPr>
            <w:rFonts w:ascii="Arial" w:hAnsi="Arial" w:cs="Arial"/>
            <w:sz w:val="22"/>
            <w:szCs w:val="22"/>
          </w:rPr>
          <w:t>f</w:t>
        </w:r>
      </w:ins>
      <w:del w:id="804" w:author="Miao, Benpeng" w:date="2023-03-01T09:49:00Z">
        <w:r w:rsidRPr="009F56DF" w:rsidDel="0003640E">
          <w:rPr>
            <w:rFonts w:ascii="Arial" w:hAnsi="Arial" w:cs="Arial"/>
            <w:sz w:val="22"/>
            <w:szCs w:val="22"/>
          </w:rPr>
          <w:delText>e</w:delText>
        </w:r>
      </w:del>
      <w:r w:rsidRPr="009F56DF">
        <w:rPr>
          <w:rFonts w:ascii="Arial" w:hAnsi="Arial" w:cs="Arial"/>
          <w:sz w:val="22"/>
          <w:szCs w:val="22"/>
        </w:rPr>
        <w:t xml:space="preserve">). In the human genome, this highly conserved ortholog region (hg38, </w:t>
      </w:r>
      <w:ins w:id="805" w:author="Miao, Benpeng" w:date="2023-02-28T16:11:00Z">
        <w:r w:rsidR="00D255BC" w:rsidRPr="00D255BC">
          <w:rPr>
            <w:rFonts w:ascii="Arial" w:hAnsi="Arial" w:cs="Arial"/>
            <w:sz w:val="22"/>
            <w:szCs w:val="22"/>
          </w:rPr>
          <w:t>chr8:52254128-52255280</w:t>
        </w:r>
      </w:ins>
      <w:del w:id="806" w:author="Miao, Benpeng" w:date="2023-02-28T16:11:00Z">
        <w:r w:rsidRPr="009F56DF" w:rsidDel="00D255BC">
          <w:rPr>
            <w:rFonts w:ascii="Arial" w:hAnsi="Arial" w:cs="Arial"/>
            <w:sz w:val="22"/>
            <w:szCs w:val="22"/>
          </w:rPr>
          <w:delText>chr10:117094833-117095231</w:delText>
        </w:r>
      </w:del>
      <w:r w:rsidRPr="009F56DF">
        <w:rPr>
          <w:rFonts w:ascii="Arial" w:hAnsi="Arial" w:cs="Arial"/>
          <w:sz w:val="22"/>
          <w:szCs w:val="22"/>
        </w:rPr>
        <w:t xml:space="preserve">) </w:t>
      </w:r>
      <w:del w:id="807" w:author="Miao, Benpeng" w:date="2023-02-28T16:25:00Z">
        <w:r w:rsidDel="00AF5193">
          <w:rPr>
            <w:rFonts w:ascii="Arial" w:hAnsi="Arial" w:cs="Arial"/>
            <w:sz w:val="22"/>
            <w:szCs w:val="22"/>
          </w:rPr>
          <w:delText>is</w:delText>
        </w:r>
        <w:r w:rsidRPr="009F56DF" w:rsidDel="00AF5193">
          <w:rPr>
            <w:rFonts w:ascii="Arial" w:hAnsi="Arial" w:cs="Arial"/>
            <w:sz w:val="22"/>
            <w:szCs w:val="22"/>
          </w:rPr>
          <w:delText xml:space="preserve"> located in the center of</w:delText>
        </w:r>
      </w:del>
      <w:ins w:id="808" w:author="Miao, Benpeng" w:date="2023-02-28T16:25:00Z">
        <w:r w:rsidR="00AF5193">
          <w:rPr>
            <w:rFonts w:ascii="Arial" w:hAnsi="Arial" w:cs="Arial" w:hint="eastAsia"/>
            <w:sz w:val="22"/>
            <w:szCs w:val="22"/>
          </w:rPr>
          <w:t>cont</w:t>
        </w:r>
        <w:r w:rsidR="00AF5193">
          <w:rPr>
            <w:rFonts w:ascii="Arial" w:hAnsi="Arial" w:cs="Arial"/>
            <w:sz w:val="22"/>
            <w:szCs w:val="22"/>
          </w:rPr>
          <w:t>ained</w:t>
        </w:r>
      </w:ins>
      <w:r w:rsidRPr="009F56DF">
        <w:rPr>
          <w:rFonts w:ascii="Arial" w:hAnsi="Arial" w:cs="Arial"/>
          <w:sz w:val="22"/>
          <w:szCs w:val="22"/>
        </w:rPr>
        <w:t xml:space="preserve"> one validated human enhancer (hg38, </w:t>
      </w:r>
      <w:ins w:id="809" w:author="Miao, Benpeng" w:date="2023-02-28T16:25:00Z">
        <w:r w:rsidR="00AF5193" w:rsidRPr="00AF5193">
          <w:rPr>
            <w:rFonts w:ascii="Arial" w:hAnsi="Arial" w:cs="Arial"/>
            <w:sz w:val="22"/>
            <w:szCs w:val="22"/>
          </w:rPr>
          <w:t>chr8</w:t>
        </w:r>
        <w:r w:rsidR="00AF5193">
          <w:rPr>
            <w:rFonts w:ascii="Arial" w:hAnsi="Arial" w:cs="Arial"/>
            <w:sz w:val="22"/>
            <w:szCs w:val="22"/>
          </w:rPr>
          <w:t>:</w:t>
        </w:r>
        <w:r w:rsidR="00AF5193" w:rsidRPr="00AF5193">
          <w:rPr>
            <w:rFonts w:ascii="Arial" w:hAnsi="Arial" w:cs="Arial"/>
            <w:sz w:val="22"/>
            <w:szCs w:val="22"/>
          </w:rPr>
          <w:t>52254170</w:t>
        </w:r>
        <w:r w:rsidR="00AF5193">
          <w:rPr>
            <w:rFonts w:ascii="Arial" w:hAnsi="Arial" w:cs="Arial"/>
            <w:sz w:val="22"/>
            <w:szCs w:val="22"/>
          </w:rPr>
          <w:t>-</w:t>
        </w:r>
        <w:r w:rsidR="00AF5193" w:rsidRPr="00AF5193">
          <w:rPr>
            <w:rFonts w:ascii="Arial" w:hAnsi="Arial" w:cs="Arial"/>
            <w:sz w:val="22"/>
            <w:szCs w:val="22"/>
          </w:rPr>
          <w:t>52255276</w:t>
        </w:r>
      </w:ins>
      <w:del w:id="810" w:author="Miao, Benpeng" w:date="2023-02-28T16:25:00Z">
        <w:r w:rsidRPr="009F56DF" w:rsidDel="00AF5193">
          <w:rPr>
            <w:rFonts w:ascii="Arial" w:hAnsi="Arial" w:cs="Arial"/>
            <w:sz w:val="22"/>
            <w:szCs w:val="22"/>
          </w:rPr>
          <w:delText>chr10:117094613-117095732</w:delText>
        </w:r>
      </w:del>
      <w:r w:rsidRPr="009F56DF">
        <w:rPr>
          <w:rFonts w:ascii="Arial" w:hAnsi="Arial" w:cs="Arial"/>
          <w:sz w:val="22"/>
          <w:szCs w:val="22"/>
        </w:rPr>
        <w:t>), which was activated in the forebrain</w:t>
      </w:r>
      <w:ins w:id="811" w:author="Miao, Benpeng" w:date="2023-02-28T16:29:00Z">
        <w:r w:rsidR="00CB48BE">
          <w:rPr>
            <w:rFonts w:ascii="Arial" w:hAnsi="Arial" w:cs="Arial"/>
            <w:sz w:val="22"/>
            <w:szCs w:val="22"/>
          </w:rPr>
          <w:t>,</w:t>
        </w:r>
      </w:ins>
      <w:del w:id="812" w:author="Miao, Benpeng" w:date="2023-02-28T16:29:00Z">
        <w:r w:rsidRPr="009F56DF" w:rsidDel="00CB48BE">
          <w:rPr>
            <w:rFonts w:ascii="Arial" w:hAnsi="Arial" w:cs="Arial"/>
            <w:sz w:val="22"/>
            <w:szCs w:val="22"/>
          </w:rPr>
          <w:delText xml:space="preserve"> and</w:delText>
        </w:r>
      </w:del>
      <w:r w:rsidRPr="009F56DF">
        <w:rPr>
          <w:rFonts w:ascii="Arial" w:hAnsi="Arial" w:cs="Arial"/>
          <w:sz w:val="22"/>
          <w:szCs w:val="22"/>
        </w:rPr>
        <w:t xml:space="preserve"> midbrain</w:t>
      </w:r>
      <w:ins w:id="813" w:author="Zhang, Bo" w:date="2023-03-12T16:00:00Z">
        <w:r w:rsidR="003975D7">
          <w:rPr>
            <w:rFonts w:ascii="Arial" w:hAnsi="Arial" w:cs="Arial"/>
            <w:sz w:val="22"/>
            <w:szCs w:val="22"/>
          </w:rPr>
          <w:t>,</w:t>
        </w:r>
      </w:ins>
      <w:ins w:id="814" w:author="Miao, Benpeng" w:date="2023-02-28T16:29:00Z">
        <w:r w:rsidR="00CB48BE">
          <w:rPr>
            <w:rFonts w:ascii="Arial" w:hAnsi="Arial" w:cs="Arial"/>
            <w:sz w:val="22"/>
            <w:szCs w:val="22"/>
          </w:rPr>
          <w:t xml:space="preserve"> and hindbrain</w:t>
        </w:r>
      </w:ins>
      <w:r w:rsidRPr="009F56DF">
        <w:rPr>
          <w:rFonts w:ascii="Arial" w:hAnsi="Arial" w:cs="Arial"/>
          <w:sz w:val="22"/>
          <w:szCs w:val="22"/>
        </w:rPr>
        <w:t xml:space="preserve"> of transgenic mice at embryonic </w:t>
      </w:r>
      <w:r w:rsidRPr="009F56DF">
        <w:rPr>
          <w:rFonts w:ascii="Arial" w:eastAsia="DengXian" w:hAnsi="Arial" w:cs="Arial"/>
          <w:sz w:val="22"/>
          <w:szCs w:val="22"/>
        </w:rPr>
        <w:t xml:space="preserve">Day </w:t>
      </w:r>
      <w:r w:rsidRPr="009F56DF">
        <w:rPr>
          <w:rFonts w:ascii="Arial" w:hAnsi="Arial" w:cs="Arial"/>
          <w:sz w:val="22"/>
          <w:szCs w:val="22"/>
        </w:rPr>
        <w:t>11.5 (Fig. 4</w:t>
      </w:r>
      <w:ins w:id="815" w:author="Miao, Benpeng" w:date="2023-03-01T09:49:00Z">
        <w:r w:rsidR="0003640E">
          <w:rPr>
            <w:rFonts w:ascii="Arial" w:hAnsi="Arial" w:cs="Arial"/>
            <w:sz w:val="22"/>
            <w:szCs w:val="22"/>
          </w:rPr>
          <w:t>f</w:t>
        </w:r>
      </w:ins>
      <w:del w:id="816" w:author="Miao, Benpeng" w:date="2023-03-01T09:49:00Z">
        <w:r w:rsidRPr="009F56DF" w:rsidDel="0003640E">
          <w:rPr>
            <w:rFonts w:ascii="Arial" w:hAnsi="Arial" w:cs="Arial"/>
            <w:sz w:val="22"/>
            <w:szCs w:val="22"/>
          </w:rPr>
          <w:delText>e</w:delText>
        </w:r>
      </w:del>
      <w:ins w:id="817" w:author="Miao, Benpeng" w:date="2023-02-28T16:43:00Z">
        <w:r w:rsidR="00F629CF">
          <w:rPr>
            <w:rFonts w:ascii="Arial" w:hAnsi="Arial" w:cs="Arial" w:hint="eastAsia"/>
            <w:sz w:val="22"/>
            <w:szCs w:val="22"/>
          </w:rPr>
          <w:t xml:space="preserve">) </w:t>
        </w:r>
        <w:r w:rsidR="00F629CF">
          <w:rPr>
            <w:rFonts w:ascii="Arial" w:hAnsi="Arial" w:cs="Arial"/>
            <w:sz w:val="22"/>
            <w:szCs w:val="22"/>
          </w:rPr>
          <w:t xml:space="preserve">and </w:t>
        </w:r>
      </w:ins>
      <w:del w:id="818" w:author="Miao, Benpeng" w:date="2023-02-28T16:43:00Z">
        <w:r w:rsidRPr="009F56DF" w:rsidDel="00F629CF">
          <w:rPr>
            <w:rFonts w:ascii="Arial" w:hAnsi="Arial" w:cs="Arial"/>
            <w:sz w:val="22"/>
            <w:szCs w:val="22"/>
          </w:rPr>
          <w:delText xml:space="preserve">). </w:delText>
        </w:r>
      </w:del>
      <w:ins w:id="819" w:author="Miao, Benpeng" w:date="2023-02-28T16:43:00Z">
        <w:r w:rsidR="00F629CF">
          <w:rPr>
            <w:rFonts w:ascii="Arial" w:hAnsi="Arial" w:cs="Arial"/>
            <w:sz w:val="22"/>
            <w:szCs w:val="22"/>
          </w:rPr>
          <w:t>t</w:t>
        </w:r>
      </w:ins>
      <w:del w:id="820" w:author="Miao, Benpeng" w:date="2023-02-28T16:43:00Z">
        <w:r w:rsidRPr="009F56DF" w:rsidDel="00F629CF">
          <w:rPr>
            <w:rFonts w:ascii="Arial" w:hAnsi="Arial" w:cs="Arial"/>
            <w:sz w:val="22"/>
            <w:szCs w:val="22"/>
          </w:rPr>
          <w:delText>T</w:delText>
        </w:r>
      </w:del>
      <w:r w:rsidRPr="009F56DF">
        <w:rPr>
          <w:rFonts w:ascii="Arial" w:hAnsi="Arial" w:cs="Arial"/>
          <w:sz w:val="22"/>
          <w:szCs w:val="22"/>
        </w:rPr>
        <w:t xml:space="preserve">he human </w:t>
      </w:r>
      <w:del w:id="821" w:author="Miao, Benpeng" w:date="2023-02-28T16:12:00Z">
        <w:r w:rsidRPr="009C3C93" w:rsidDel="00D255BC">
          <w:rPr>
            <w:rFonts w:ascii="Arial" w:hAnsi="Arial" w:cs="Arial"/>
            <w:i/>
            <w:sz w:val="22"/>
            <w:szCs w:val="22"/>
          </w:rPr>
          <w:delText>SHTN1</w:delText>
        </w:r>
        <w:r w:rsidRPr="009F56DF" w:rsidDel="00D255BC">
          <w:rPr>
            <w:rFonts w:ascii="Arial" w:hAnsi="Arial" w:cs="Arial"/>
            <w:sz w:val="22"/>
            <w:szCs w:val="22"/>
          </w:rPr>
          <w:delText xml:space="preserve"> </w:delText>
        </w:r>
      </w:del>
      <w:ins w:id="822" w:author="Miao, Benpeng" w:date="2023-02-28T16:12:00Z">
        <w:r w:rsidR="00D255BC" w:rsidRPr="009C3C93">
          <w:rPr>
            <w:rFonts w:ascii="Arial" w:hAnsi="Arial" w:cs="Arial"/>
            <w:i/>
            <w:sz w:val="22"/>
            <w:szCs w:val="22"/>
          </w:rPr>
          <w:t>S</w:t>
        </w:r>
      </w:ins>
      <w:ins w:id="823" w:author="Miao, Benpeng" w:date="2023-03-01T09:48:00Z">
        <w:r w:rsidR="00D64B43">
          <w:rPr>
            <w:rFonts w:ascii="Arial" w:hAnsi="Arial" w:cs="Arial"/>
            <w:i/>
            <w:sz w:val="22"/>
            <w:szCs w:val="22"/>
          </w:rPr>
          <w:t>T</w:t>
        </w:r>
      </w:ins>
      <w:ins w:id="824" w:author="Miao, Benpeng" w:date="2023-02-28T16:12:00Z">
        <w:r w:rsidR="00D255BC">
          <w:rPr>
            <w:rFonts w:ascii="Arial" w:hAnsi="Arial" w:cs="Arial"/>
            <w:i/>
            <w:sz w:val="22"/>
            <w:szCs w:val="22"/>
          </w:rPr>
          <w:t>18</w:t>
        </w:r>
        <w:r w:rsidR="00D255BC" w:rsidRPr="009F56DF">
          <w:rPr>
            <w:rFonts w:ascii="Arial" w:hAnsi="Arial" w:cs="Arial"/>
            <w:sz w:val="22"/>
            <w:szCs w:val="22"/>
          </w:rPr>
          <w:t xml:space="preserve"> </w:t>
        </w:r>
      </w:ins>
      <w:r w:rsidRPr="009F56DF">
        <w:rPr>
          <w:rFonts w:ascii="Arial" w:hAnsi="Arial" w:cs="Arial"/>
          <w:sz w:val="22"/>
          <w:szCs w:val="22"/>
        </w:rPr>
        <w:t>gene is highly expressed in brain regions</w:t>
      </w:r>
      <w:del w:id="825" w:author="Miao, Benpeng" w:date="2023-02-28T16:44:00Z">
        <w:r w:rsidRPr="009F56DF" w:rsidDel="00F629CF">
          <w:rPr>
            <w:rFonts w:ascii="Arial" w:hAnsi="Arial" w:cs="Arial"/>
            <w:sz w:val="22"/>
            <w:szCs w:val="22"/>
          </w:rPr>
          <w:delText xml:space="preserve"> and involved in generating internal asymmetric signals required for neuronal polarization and neurite outgrowth </w:delText>
        </w:r>
        <w:r w:rsidRPr="009F56DF" w:rsidDel="00F629CF">
          <w:rPr>
            <w:rFonts w:ascii="Arial" w:hAnsi="Arial" w:cs="Arial"/>
            <w:sz w:val="22"/>
            <w:szCs w:val="22"/>
          </w:rPr>
          <w:fldChar w:fldCharType="begin"/>
        </w:r>
        <w:r w:rsidR="005F632E" w:rsidDel="00F629CF">
          <w:rPr>
            <w:rFonts w:ascii="Arial" w:hAnsi="Arial" w:cs="Arial"/>
            <w:sz w:val="22"/>
            <w:szCs w:val="22"/>
          </w:rPr>
          <w:delInstrText xml:space="preserve"> ADDIN EN.CITE &lt;EndNote&gt;&lt;Cite&gt;&lt;Author&gt;Toriyama&lt;/Author&gt;&lt;Year&gt;2006&lt;/Year&gt;&lt;RecNum&gt;148&lt;/RecNum&gt;&lt;DisplayText&gt;&lt;style face="superscript"&gt;60&lt;/style&gt;&lt;/DisplayText&gt;&lt;record&gt;&lt;rec-number&gt;148&lt;/rec-number&gt;&lt;foreign-keys&gt;&lt;key app="EN" db-id="ae92fat05spf9ce5pw3pdve8zwwv2sxfsdfv" timestamp="1637782057"&gt;148&lt;/key&gt;&lt;/foreign-keys&gt;&lt;ref-type name="Journal Article"&gt;17&lt;/ref-type&gt;&lt;contributors&gt;&lt;authors&gt;&lt;author&gt;Toriyama, Michinori&lt;/author&gt;&lt;author&gt;Shimada, Tadayuki&lt;/author&gt;&lt;author&gt;Kim, Ki Bum&lt;/author&gt;&lt;author&gt;Mitsuba, Mari&lt;/author&gt;&lt;author&gt;Nomura, Eiko&lt;/author&gt;&lt;author&gt;Katsuta, Kazuhiro&lt;/author&gt;&lt;author&gt;Sakumura, Yuichi&lt;/author&gt;&lt;author&gt;Roepstorff, Peter&lt;/author&gt;&lt;author&gt;Inagaki, Naoyuki&lt;/author&gt;&lt;/authors&gt;&lt;/contributors&gt;&lt;titles&gt;&lt;title&gt;Shootin1: a protein involved in the organization of an asymmetric signal for neuronal polarization&lt;/title&gt;&lt;secondary-title&gt;The Journal of cell biology&lt;/secondary-title&gt;&lt;/titles&gt;&lt;periodical&gt;&lt;full-title&gt;The Journal of cell biology&lt;/full-title&gt;&lt;/periodical&gt;&lt;pages&gt;147-157&lt;/pages&gt;&lt;volume&gt;175&lt;/volume&gt;&lt;number&gt;1&lt;/number&gt;&lt;dates&gt;&lt;year&gt;2006&lt;/year&gt;&lt;/dates&gt;&lt;isbn&gt;0021-9525&lt;/isbn&gt;&lt;urls&gt;&lt;/urls&gt;&lt;/record&gt;&lt;/Cite&gt;&lt;/EndNote&gt;</w:delInstrText>
        </w:r>
        <w:r w:rsidRPr="009F56DF" w:rsidDel="00F629CF">
          <w:rPr>
            <w:rFonts w:ascii="Arial" w:hAnsi="Arial" w:cs="Arial"/>
            <w:sz w:val="22"/>
            <w:szCs w:val="22"/>
          </w:rPr>
          <w:fldChar w:fldCharType="separate"/>
        </w:r>
        <w:r w:rsidR="005F632E" w:rsidRPr="005F632E" w:rsidDel="00F629CF">
          <w:rPr>
            <w:rFonts w:ascii="Arial" w:hAnsi="Arial" w:cs="Arial"/>
            <w:noProof/>
            <w:sz w:val="22"/>
            <w:szCs w:val="22"/>
            <w:vertAlign w:val="superscript"/>
          </w:rPr>
          <w:delText>60</w:delText>
        </w:r>
        <w:r w:rsidRPr="009F56DF" w:rsidDel="00F629CF">
          <w:rPr>
            <w:rFonts w:ascii="Arial" w:hAnsi="Arial" w:cs="Arial"/>
            <w:sz w:val="22"/>
            <w:szCs w:val="22"/>
          </w:rPr>
          <w:fldChar w:fldCharType="end"/>
        </w:r>
      </w:del>
      <w:r w:rsidRPr="009F56DF">
        <w:rPr>
          <w:rFonts w:ascii="Arial" w:hAnsi="Arial" w:cs="Arial"/>
          <w:sz w:val="22"/>
          <w:szCs w:val="22"/>
        </w:rPr>
        <w:t>. Another DAR (</w:t>
      </w:r>
      <w:ins w:id="826" w:author="Miao, Benpeng" w:date="2023-02-28T16:45:00Z">
        <w:r w:rsidR="00840B4D">
          <w:rPr>
            <w:rFonts w:ascii="Arial" w:hAnsi="Arial" w:cs="Arial"/>
            <w:sz w:val="22"/>
            <w:szCs w:val="22"/>
          </w:rPr>
          <w:t xml:space="preserve">rn6, </w:t>
        </w:r>
        <w:bookmarkStart w:id="827" w:name="OLE_LINK147"/>
        <w:bookmarkStart w:id="828" w:name="OLE_LINK148"/>
        <w:r w:rsidR="00840B4D" w:rsidRPr="00840B4D">
          <w:rPr>
            <w:rFonts w:ascii="Arial" w:hAnsi="Arial" w:cs="Arial"/>
            <w:sz w:val="22"/>
            <w:szCs w:val="22"/>
          </w:rPr>
          <w:t>chr10:102306829-102307559</w:t>
        </w:r>
      </w:ins>
      <w:bookmarkEnd w:id="827"/>
      <w:bookmarkEnd w:id="828"/>
      <w:del w:id="829" w:author="Miao, Benpeng" w:date="2023-02-28T16:45:00Z">
        <w:r w:rsidRPr="009F56DF" w:rsidDel="00840B4D">
          <w:rPr>
            <w:rFonts w:ascii="Arial" w:hAnsi="Arial" w:cs="Arial"/>
            <w:sz w:val="22"/>
            <w:szCs w:val="22"/>
          </w:rPr>
          <w:delText>chr2:3843818-3844467</w:delText>
        </w:r>
      </w:del>
      <w:r w:rsidRPr="009F56DF">
        <w:rPr>
          <w:rFonts w:ascii="Arial" w:hAnsi="Arial" w:cs="Arial"/>
          <w:sz w:val="22"/>
          <w:szCs w:val="22"/>
        </w:rPr>
        <w:t xml:space="preserve">) was located in the intron of </w:t>
      </w:r>
      <w:ins w:id="830" w:author="Miao, Benpeng" w:date="2023-02-28T16:47:00Z">
        <w:r w:rsidR="00840B4D">
          <w:rPr>
            <w:rFonts w:ascii="Arial" w:hAnsi="Arial" w:cs="Arial"/>
            <w:i/>
            <w:sz w:val="22"/>
            <w:szCs w:val="22"/>
          </w:rPr>
          <w:t>Sdk</w:t>
        </w:r>
      </w:ins>
      <w:del w:id="831" w:author="Miao, Benpeng" w:date="2023-02-28T16:47:00Z">
        <w:r w:rsidRPr="009C3C93" w:rsidDel="00840B4D">
          <w:rPr>
            <w:rFonts w:ascii="Arial" w:hAnsi="Arial" w:cs="Arial"/>
            <w:i/>
            <w:sz w:val="22"/>
            <w:szCs w:val="22"/>
          </w:rPr>
          <w:delText>Mctp</w:delText>
        </w:r>
      </w:del>
      <w:ins w:id="832" w:author="Miao, Benpeng" w:date="2023-02-28T16:47:00Z">
        <w:r w:rsidR="00840B4D">
          <w:rPr>
            <w:rFonts w:ascii="Arial" w:hAnsi="Arial" w:cs="Arial"/>
            <w:i/>
            <w:sz w:val="22"/>
            <w:szCs w:val="22"/>
          </w:rPr>
          <w:t>2</w:t>
        </w:r>
      </w:ins>
      <w:del w:id="833" w:author="Miao, Benpeng" w:date="2023-02-28T16:47:00Z">
        <w:r w:rsidRPr="009C3C93" w:rsidDel="00840B4D">
          <w:rPr>
            <w:rFonts w:ascii="Arial" w:hAnsi="Arial" w:cs="Arial"/>
            <w:i/>
            <w:sz w:val="22"/>
            <w:szCs w:val="22"/>
          </w:rPr>
          <w:delText>1</w:delText>
        </w:r>
      </w:del>
      <w:r w:rsidRPr="009F56DF">
        <w:rPr>
          <w:rFonts w:ascii="Arial" w:hAnsi="Arial" w:cs="Arial"/>
          <w:sz w:val="22"/>
          <w:szCs w:val="22"/>
        </w:rPr>
        <w:t xml:space="preserve">, </w:t>
      </w:r>
      <w:del w:id="834" w:author="Miao, Benpeng" w:date="2023-02-28T16:47:00Z">
        <w:r w:rsidRPr="009F56DF" w:rsidDel="001546C0">
          <w:rPr>
            <w:rFonts w:ascii="Arial" w:hAnsi="Arial" w:cs="Arial"/>
            <w:sz w:val="22"/>
            <w:szCs w:val="22"/>
          </w:rPr>
          <w:delText xml:space="preserve">an essential gene for the stabilization of neurotransmitter release and long-term maintenance of presynaptic </w:delText>
        </w:r>
        <w:r w:rsidRPr="009F56DF" w:rsidDel="001546C0">
          <w:rPr>
            <w:rFonts w:ascii="Arial" w:eastAsia="DengXian" w:hAnsi="Arial" w:cs="Arial"/>
            <w:sz w:val="22"/>
            <w:szCs w:val="22"/>
          </w:rPr>
          <w:delText>homeostasis</w:delText>
        </w:r>
        <w:r w:rsidRPr="009F56DF" w:rsidDel="001546C0">
          <w:rPr>
            <w:rFonts w:ascii="Arial" w:hAnsi="Arial" w:cs="Arial"/>
            <w:sz w:val="22"/>
            <w:szCs w:val="22"/>
          </w:rPr>
          <w:delText xml:space="preserve"> </w:delText>
        </w:r>
        <w:r w:rsidRPr="009F56DF" w:rsidDel="001546C0">
          <w:rPr>
            <w:rFonts w:ascii="Arial" w:hAnsi="Arial" w:cs="Arial"/>
            <w:sz w:val="22"/>
            <w:szCs w:val="22"/>
          </w:rPr>
          <w:fldChar w:fldCharType="begin"/>
        </w:r>
        <w:r w:rsidR="005F632E" w:rsidDel="001546C0">
          <w:rPr>
            <w:rFonts w:ascii="Arial" w:hAnsi="Arial" w:cs="Arial"/>
            <w:sz w:val="22"/>
            <w:szCs w:val="22"/>
          </w:rPr>
          <w:delInstrText xml:space="preserve"> ADDIN EN.CITE &lt;EndNote&gt;&lt;Cite&gt;&lt;Author&gt;Genç&lt;/Author&gt;&lt;Year&gt;2017&lt;/Year&gt;&lt;RecNum&gt;149&lt;/RecNum&gt;&lt;DisplayText&gt;&lt;style face="superscript"&gt;61&lt;/style&gt;&lt;/DisplayText&gt;&lt;record&gt;&lt;rec-number&gt;149&lt;/rec-number&gt;&lt;foreign-keys&gt;&lt;key app="EN" db-id="ae92fat05spf9ce5pw3pdve8zwwv2sxfsdfv" timestamp="1637782134"&gt;149&lt;/key&gt;&lt;/foreign-keys&gt;&lt;ref-type name="Journal Article"&gt;17&lt;/ref-type&gt;&lt;contributors&gt;&lt;authors&gt;&lt;author&gt;Genç, Özgür&lt;/author&gt;&lt;author&gt;Dickman, Dion K&lt;/author&gt;&lt;author&gt;Ma, Wenpei&lt;/author&gt;&lt;author&gt;Tong, Amy&lt;/author&gt;&lt;author&gt;Fetter, Richard D&lt;/author&gt;&lt;author&gt;Davis, Graeme W&lt;/author&gt;&lt;/authors&gt;&lt;/contributors&gt;&lt;titles&gt;&lt;title&gt;MCTP is an ER-resident calcium sensor that stabilizes synaptic transmission and homeostatic plasticity&lt;/title&gt;&lt;secondary-title&gt;Elife&lt;/secondary-title&gt;&lt;/titles&gt;&lt;periodical&gt;&lt;full-title&gt;Elife&lt;/full-title&gt;&lt;/periodical&gt;&lt;pages&gt;e22904&lt;/pages&gt;&lt;volume&gt;6&lt;/volume&gt;&lt;dates&gt;&lt;year&gt;2017&lt;/year&gt;&lt;/dates&gt;&lt;isbn&gt;2050-084X&lt;/isbn&gt;&lt;urls&gt;&lt;/urls&gt;&lt;/record&gt;&lt;/Cite&gt;&lt;/EndNote&gt;</w:delInstrText>
        </w:r>
        <w:r w:rsidRPr="009F56DF" w:rsidDel="001546C0">
          <w:rPr>
            <w:rFonts w:ascii="Arial" w:hAnsi="Arial" w:cs="Arial"/>
            <w:sz w:val="22"/>
            <w:szCs w:val="22"/>
          </w:rPr>
          <w:fldChar w:fldCharType="separate"/>
        </w:r>
        <w:r w:rsidR="005F632E" w:rsidRPr="005F632E" w:rsidDel="001546C0">
          <w:rPr>
            <w:rFonts w:ascii="Arial" w:hAnsi="Arial" w:cs="Arial"/>
            <w:noProof/>
            <w:sz w:val="22"/>
            <w:szCs w:val="22"/>
            <w:vertAlign w:val="superscript"/>
          </w:rPr>
          <w:delText>61</w:delText>
        </w:r>
        <w:r w:rsidRPr="009F56DF" w:rsidDel="001546C0">
          <w:rPr>
            <w:rFonts w:ascii="Arial" w:hAnsi="Arial" w:cs="Arial"/>
            <w:sz w:val="22"/>
            <w:szCs w:val="22"/>
          </w:rPr>
          <w:fldChar w:fldCharType="end"/>
        </w:r>
        <w:r w:rsidDel="001546C0">
          <w:rPr>
            <w:rFonts w:ascii="Arial" w:hAnsi="Arial" w:cs="Arial"/>
            <w:sz w:val="22"/>
            <w:szCs w:val="22"/>
          </w:rPr>
          <w:delText>;</w:delText>
        </w:r>
        <w:r w:rsidRPr="009F56DF" w:rsidDel="001546C0">
          <w:rPr>
            <w:rFonts w:ascii="Arial" w:hAnsi="Arial" w:cs="Arial"/>
            <w:sz w:val="22"/>
            <w:szCs w:val="22"/>
          </w:rPr>
          <w:delText xml:space="preserve"> </w:delText>
        </w:r>
      </w:del>
      <w:r>
        <w:rPr>
          <w:rFonts w:ascii="Arial" w:hAnsi="Arial" w:cs="Arial"/>
          <w:sz w:val="22"/>
          <w:szCs w:val="22"/>
        </w:rPr>
        <w:t xml:space="preserve">this site </w:t>
      </w:r>
      <w:r w:rsidRPr="009F56DF">
        <w:rPr>
          <w:rFonts w:ascii="Arial" w:hAnsi="Arial" w:cs="Arial"/>
          <w:sz w:val="22"/>
          <w:szCs w:val="22"/>
        </w:rPr>
        <w:t>became more accessible in</w:t>
      </w:r>
      <w:r w:rsidRPr="009F56DF">
        <w:rPr>
          <w:rFonts w:ascii="Arial" w:eastAsia="DengXian" w:hAnsi="Arial" w:cs="Arial"/>
          <w:sz w:val="22"/>
          <w:szCs w:val="22"/>
        </w:rPr>
        <w:t xml:space="preserve"> the</w:t>
      </w:r>
      <w:r w:rsidRPr="009F56DF">
        <w:rPr>
          <w:rFonts w:ascii="Arial" w:hAnsi="Arial" w:cs="Arial"/>
          <w:sz w:val="22"/>
          <w:szCs w:val="22"/>
        </w:rPr>
        <w:t xml:space="preserve"> </w:t>
      </w:r>
      <w:ins w:id="835" w:author="Miao, Benpeng" w:date="2023-02-28T16:47:00Z">
        <w:r w:rsidR="001546C0">
          <w:rPr>
            <w:rFonts w:ascii="Arial" w:hAnsi="Arial" w:cs="Arial"/>
            <w:sz w:val="22"/>
            <w:szCs w:val="22"/>
          </w:rPr>
          <w:t>DG</w:t>
        </w:r>
      </w:ins>
      <w:del w:id="836" w:author="Miao, Benpeng" w:date="2023-02-28T16:47:00Z">
        <w:r w:rsidRPr="009F56DF" w:rsidDel="001546C0">
          <w:rPr>
            <w:rFonts w:ascii="Arial" w:hAnsi="Arial" w:cs="Arial"/>
            <w:sz w:val="22"/>
            <w:szCs w:val="22"/>
          </w:rPr>
          <w:delText>CA and SVZ</w:delText>
        </w:r>
      </w:del>
      <w:r w:rsidRPr="009F56DF">
        <w:rPr>
          <w:rFonts w:ascii="Arial" w:hAnsi="Arial" w:cs="Arial"/>
          <w:sz w:val="22"/>
          <w:szCs w:val="22"/>
        </w:rPr>
        <w:t xml:space="preserve"> after </w:t>
      </w:r>
      <w:del w:id="837" w:author="Miao, Benpeng" w:date="2023-02-14T13:17:00Z">
        <w:r w:rsidRPr="009F56DF" w:rsidDel="00CA6F8B">
          <w:rPr>
            <w:rFonts w:ascii="Arial" w:hAnsi="Arial" w:cs="Arial"/>
            <w:sz w:val="22"/>
            <w:szCs w:val="22"/>
          </w:rPr>
          <w:delText>METH-overdose</w:delText>
        </w:r>
      </w:del>
      <w:ins w:id="838" w:author="Miao, Benpeng" w:date="2023-02-14T13:17:00Z">
        <w:r w:rsidR="00CA6F8B">
          <w:rPr>
            <w:rFonts w:ascii="Arial" w:hAnsi="Arial" w:cs="Arial"/>
            <w:sz w:val="22"/>
            <w:szCs w:val="22"/>
          </w:rPr>
          <w:t xml:space="preserve">METH </w:t>
        </w:r>
        <w:del w:id="839" w:author="Zhang, Bo" w:date="2023-03-12T20:54:00Z">
          <w:r w:rsidR="00CA6F8B" w:rsidDel="00285DE7">
            <w:rPr>
              <w:rFonts w:ascii="Arial" w:hAnsi="Arial" w:cs="Arial"/>
              <w:sz w:val="22"/>
              <w:szCs w:val="22"/>
            </w:rPr>
            <w:delText>binge</w:delText>
          </w:r>
        </w:del>
      </w:ins>
      <w:del w:id="840" w:author="Zhang, Bo" w:date="2023-03-12T20:54: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841" w:author="Miao, Benpeng" w:date="2023-03-01T09:48:00Z">
        <w:r w:rsidR="0003640E">
          <w:rPr>
            <w:rFonts w:ascii="Arial" w:hAnsi="Arial" w:cs="Arial"/>
            <w:sz w:val="22"/>
            <w:szCs w:val="22"/>
          </w:rPr>
          <w:t>f</w:t>
        </w:r>
      </w:ins>
      <w:del w:id="842" w:author="Miao, Benpeng" w:date="2023-03-01T09:48:00Z">
        <w:r w:rsidRPr="009F56DF" w:rsidDel="0003640E">
          <w:rPr>
            <w:rFonts w:ascii="Arial" w:hAnsi="Arial" w:cs="Arial"/>
            <w:sz w:val="22"/>
            <w:szCs w:val="22"/>
          </w:rPr>
          <w:delText>e</w:delText>
        </w:r>
      </w:del>
      <w:r w:rsidRPr="009F56DF">
        <w:rPr>
          <w:rFonts w:ascii="Arial" w:hAnsi="Arial" w:cs="Arial"/>
          <w:sz w:val="22"/>
          <w:szCs w:val="22"/>
        </w:rPr>
        <w:t xml:space="preserve">). The mouse ortholog region of this DAR </w:t>
      </w:r>
      <w:proofErr w:type="gramStart"/>
      <w:r w:rsidRPr="009F56DF">
        <w:rPr>
          <w:rFonts w:ascii="Arial" w:hAnsi="Arial" w:cs="Arial"/>
          <w:sz w:val="22"/>
          <w:szCs w:val="22"/>
        </w:rPr>
        <w:t>was located in</w:t>
      </w:r>
      <w:proofErr w:type="gramEnd"/>
      <w:r w:rsidRPr="009F56DF">
        <w:rPr>
          <w:rFonts w:ascii="Arial" w:hAnsi="Arial" w:cs="Arial"/>
          <w:sz w:val="22"/>
          <w:szCs w:val="22"/>
        </w:rPr>
        <w:t xml:space="preserve"> the center of one validated enhancer (mm10: </w:t>
      </w:r>
      <w:ins w:id="843" w:author="Miao, Benpeng" w:date="2023-02-28T16:48:00Z">
        <w:r w:rsidR="001546C0" w:rsidRPr="001546C0">
          <w:rPr>
            <w:rFonts w:ascii="Arial" w:hAnsi="Arial" w:cs="Arial"/>
            <w:sz w:val="22"/>
            <w:szCs w:val="22"/>
          </w:rPr>
          <w:t>chr11</w:t>
        </w:r>
        <w:r w:rsidR="001546C0">
          <w:rPr>
            <w:rFonts w:ascii="Arial" w:hAnsi="Arial" w:cs="Arial"/>
            <w:sz w:val="22"/>
            <w:szCs w:val="22"/>
          </w:rPr>
          <w:t>:</w:t>
        </w:r>
        <w:r w:rsidR="001546C0" w:rsidRPr="001546C0">
          <w:rPr>
            <w:rFonts w:ascii="Arial" w:hAnsi="Arial" w:cs="Arial"/>
            <w:sz w:val="22"/>
            <w:szCs w:val="22"/>
          </w:rPr>
          <w:t>113783367</w:t>
        </w:r>
        <w:r w:rsidR="001546C0">
          <w:rPr>
            <w:rFonts w:ascii="Arial" w:hAnsi="Arial" w:cs="Arial"/>
            <w:sz w:val="22"/>
            <w:szCs w:val="22"/>
          </w:rPr>
          <w:t>-</w:t>
        </w:r>
        <w:r w:rsidR="001546C0" w:rsidRPr="001546C0">
          <w:rPr>
            <w:rFonts w:ascii="Arial" w:hAnsi="Arial" w:cs="Arial"/>
            <w:sz w:val="22"/>
            <w:szCs w:val="22"/>
          </w:rPr>
          <w:t>113787793</w:t>
        </w:r>
      </w:ins>
      <w:del w:id="844" w:author="Miao, Benpeng" w:date="2023-02-28T16:48:00Z">
        <w:r w:rsidRPr="009F56DF" w:rsidDel="001546C0">
          <w:rPr>
            <w:rFonts w:ascii="Arial" w:hAnsi="Arial" w:cs="Arial"/>
            <w:sz w:val="22"/>
            <w:szCs w:val="22"/>
          </w:rPr>
          <w:delText>chr13:76809879-76811879</w:delText>
        </w:r>
      </w:del>
      <w:r w:rsidRPr="009F56DF">
        <w:rPr>
          <w:rFonts w:ascii="Arial" w:hAnsi="Arial" w:cs="Arial"/>
          <w:sz w:val="22"/>
          <w:szCs w:val="22"/>
        </w:rPr>
        <w:t xml:space="preserve">) </w:t>
      </w:r>
      <w:r>
        <w:rPr>
          <w:rFonts w:ascii="Arial" w:hAnsi="Arial" w:cs="Arial"/>
          <w:sz w:val="22"/>
          <w:szCs w:val="22"/>
        </w:rPr>
        <w:t>that</w:t>
      </w:r>
      <w:r w:rsidRPr="009F56DF">
        <w:rPr>
          <w:rFonts w:ascii="Arial" w:hAnsi="Arial" w:cs="Arial"/>
          <w:sz w:val="22"/>
          <w:szCs w:val="22"/>
        </w:rPr>
        <w:t xml:space="preserve"> was activated in the forebrain</w:t>
      </w:r>
      <w:ins w:id="845" w:author="Miao, Benpeng" w:date="2023-02-28T16:48:00Z">
        <w:r w:rsidR="00922D96">
          <w:rPr>
            <w:rFonts w:ascii="Arial" w:hAnsi="Arial" w:cs="Arial"/>
            <w:sz w:val="22"/>
            <w:szCs w:val="22"/>
          </w:rPr>
          <w:t>, midbrain</w:t>
        </w:r>
      </w:ins>
      <w:ins w:id="846" w:author="Zhang, Bo" w:date="2023-03-21T10:55:00Z">
        <w:r w:rsidR="009037DD">
          <w:rPr>
            <w:rFonts w:ascii="Arial" w:hAnsi="Arial" w:cs="Arial"/>
            <w:sz w:val="22"/>
            <w:szCs w:val="22"/>
          </w:rPr>
          <w:t>,</w:t>
        </w:r>
      </w:ins>
      <w:r w:rsidRPr="009F56DF">
        <w:rPr>
          <w:rFonts w:ascii="Arial" w:hAnsi="Arial" w:cs="Arial"/>
          <w:sz w:val="22"/>
          <w:szCs w:val="22"/>
        </w:rPr>
        <w:t xml:space="preserve"> and hindbrain of transgenic mice at embryonic </w:t>
      </w:r>
      <w:r w:rsidR="005218DD">
        <w:rPr>
          <w:rFonts w:ascii="Arial" w:eastAsia="DengXian" w:hAnsi="Arial" w:cs="Arial"/>
          <w:sz w:val="22"/>
          <w:szCs w:val="22"/>
        </w:rPr>
        <w:t>d</w:t>
      </w:r>
      <w:r w:rsidRPr="009F56DF">
        <w:rPr>
          <w:rFonts w:ascii="Arial" w:eastAsia="DengXian" w:hAnsi="Arial" w:cs="Arial"/>
          <w:sz w:val="22"/>
          <w:szCs w:val="22"/>
        </w:rPr>
        <w:t xml:space="preserve">ay </w:t>
      </w:r>
      <w:r w:rsidRPr="009F56DF">
        <w:rPr>
          <w:rFonts w:ascii="Arial" w:hAnsi="Arial" w:cs="Arial"/>
          <w:sz w:val="22"/>
          <w:szCs w:val="22"/>
        </w:rPr>
        <w:t>11.5 (Fig. 4</w:t>
      </w:r>
      <w:ins w:id="847" w:author="Miao, Benpeng" w:date="2023-03-01T09:48:00Z">
        <w:r w:rsidR="0003640E">
          <w:rPr>
            <w:rFonts w:ascii="Arial" w:hAnsi="Arial" w:cs="Arial"/>
            <w:sz w:val="22"/>
            <w:szCs w:val="22"/>
          </w:rPr>
          <w:t>f</w:t>
        </w:r>
      </w:ins>
      <w:del w:id="848" w:author="Miao, Benpeng" w:date="2023-03-01T09:48:00Z">
        <w:r w:rsidRPr="009F56DF" w:rsidDel="0003640E">
          <w:rPr>
            <w:rFonts w:ascii="Arial" w:hAnsi="Arial" w:cs="Arial"/>
            <w:sz w:val="22"/>
            <w:szCs w:val="22"/>
          </w:rPr>
          <w:delText>e</w:delText>
        </w:r>
      </w:del>
      <w:r w:rsidRPr="009F56DF">
        <w:rPr>
          <w:rFonts w:ascii="Arial" w:hAnsi="Arial" w:cs="Arial"/>
          <w:sz w:val="22"/>
          <w:szCs w:val="22"/>
        </w:rPr>
        <w:t>).</w:t>
      </w:r>
    </w:p>
    <w:p w14:paraId="00F60B4F" w14:textId="7C818C5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66-68</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&lt;EndNote&gt;&lt;Cite&gt;&lt;Author&gt;Buniello&lt;/Author&gt;&lt;Year&gt;2019&lt;/Year&gt;&lt;RecNum&gt;153&lt;/RecNum&gt;&lt;DisplayText&gt;&lt;style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69</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ins w:id="849" w:author="Miao, Benpeng" w:date="2023-03-01T09:50:00Z">
        <w:r w:rsidR="0003640E">
          <w:rPr>
            <w:rFonts w:ascii="Arial" w:hAnsi="Arial" w:cs="Arial"/>
            <w:sz w:val="22"/>
            <w:szCs w:val="22"/>
          </w:rPr>
          <w:t>g</w:t>
        </w:r>
      </w:ins>
      <w:del w:id="850" w:author="Miao, Benpeng" w:date="2023-03-01T09:50:00Z">
        <w:r w:rsidRPr="009F56DF" w:rsidDel="0003640E">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ins w:id="851" w:author="Miao, Benpeng" w:date="2023-03-01T09:51:00Z">
        <w:r w:rsidR="0003640E">
          <w:rPr>
            <w:rFonts w:ascii="Arial" w:hAnsi="Arial" w:cs="Arial"/>
            <w:sz w:val="22"/>
            <w:szCs w:val="22"/>
          </w:rPr>
          <w:t>g</w:t>
        </w:r>
      </w:ins>
      <w:del w:id="852" w:author="Miao, Benpeng" w:date="2023-02-13T14:49:00Z">
        <w:r w:rsidRPr="009F56DF" w:rsidDel="009E4F60">
          <w:rPr>
            <w:rFonts w:ascii="Arial" w:hAnsi="Arial" w:cs="Arial"/>
            <w:sz w:val="22"/>
            <w:szCs w:val="22"/>
          </w:rPr>
          <w:delText>f</w:delText>
        </w:r>
      </w:del>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were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&lt;EndNote&gt;&lt;Cite&gt;&lt;Author&gt;Mulligan&lt;/Author&gt;&lt;Year&gt;2012&lt;/Year&gt;&lt;RecNum&gt;155&lt;/RecNum&gt;&lt;DisplayText&gt;&lt;style face="superscript"&gt;70&lt;/style&gt;&lt;/DisplayText&gt;&lt;record&gt;&lt;rec-number&gt;155&lt;/rec-number&gt;&lt;foreign-keys&gt;&lt;key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70</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del w:id="853" w:author="Miao, Benpeng" w:date="2023-02-13T14:38:00Z">
        <w:r w:rsidR="00187893" w:rsidDel="00F25881">
          <w:rPr>
            <w:rFonts w:ascii="Arial" w:hAnsi="Arial" w:cs="Arial"/>
            <w:sz w:val="22"/>
            <w:szCs w:val="22"/>
          </w:rPr>
          <w:delText>close</w:delText>
        </w:r>
        <w:r w:rsidRPr="009F56DF" w:rsidDel="00F25881">
          <w:rPr>
            <w:rFonts w:ascii="Arial" w:hAnsi="Arial" w:cs="Arial"/>
            <w:sz w:val="22"/>
            <w:szCs w:val="22"/>
          </w:rPr>
          <w:delText xml:space="preserve"> </w:delText>
        </w:r>
      </w:del>
      <w:ins w:id="854" w:author="Miao, Benpeng" w:date="2023-02-13T14:38: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ins w:id="855" w:author="Miao, Benpeng" w:date="2023-02-13T14:38:00Z">
        <w:r w:rsidR="00F25881">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and SVZ </w:t>
      </w:r>
      <w:r w:rsidRPr="009F56DF">
        <w:rPr>
          <w:rFonts w:ascii="Arial" w:hAnsi="Arial" w:cs="Arial"/>
          <w:sz w:val="22"/>
          <w:szCs w:val="22"/>
        </w:rPr>
        <w:lastRenderedPageBreak/>
        <w:t xml:space="preserve">after </w:t>
      </w:r>
      <w:del w:id="856" w:author="Miao, Benpeng" w:date="2023-02-14T13:17:00Z">
        <w:r w:rsidRPr="009F56DF" w:rsidDel="00CA6F8B">
          <w:rPr>
            <w:rFonts w:ascii="Arial" w:hAnsi="Arial" w:cs="Arial"/>
            <w:sz w:val="22"/>
            <w:szCs w:val="22"/>
          </w:rPr>
          <w:delText>METH-overdose</w:delText>
        </w:r>
      </w:del>
      <w:ins w:id="857" w:author="Miao, Benpeng" w:date="2023-02-14T13:17:00Z">
        <w:r w:rsidR="00CA6F8B">
          <w:rPr>
            <w:rFonts w:ascii="Arial" w:hAnsi="Arial" w:cs="Arial"/>
            <w:sz w:val="22"/>
            <w:szCs w:val="22"/>
          </w:rPr>
          <w:t xml:space="preserve">METH </w:t>
        </w:r>
        <w:del w:id="858" w:author="Zhang, Bo" w:date="2023-03-12T20:54:00Z">
          <w:r w:rsidR="00CA6F8B" w:rsidDel="009D3581">
            <w:rPr>
              <w:rFonts w:ascii="Arial" w:hAnsi="Arial" w:cs="Arial"/>
              <w:sz w:val="22"/>
              <w:szCs w:val="22"/>
            </w:rPr>
            <w:delText>binge</w:delText>
          </w:r>
        </w:del>
      </w:ins>
      <w:del w:id="859" w:author="Zhang, Bo" w:date="2023-03-12T20:54:00Z">
        <w:r w:rsidRPr="009F56DF" w:rsidDel="009D3581">
          <w:rPr>
            <w:rFonts w:ascii="Arial" w:hAnsi="Arial" w:cs="Arial"/>
            <w:sz w:val="22"/>
            <w:szCs w:val="22"/>
          </w:rPr>
          <w:delText xml:space="preserve"> </w:delText>
        </w:r>
      </w:del>
      <w:r w:rsidRPr="009F56DF">
        <w:rPr>
          <w:rFonts w:ascii="Arial" w:hAnsi="Arial" w:cs="Arial"/>
          <w:sz w:val="22"/>
          <w:szCs w:val="22"/>
        </w:rPr>
        <w:t>stimulus (Fig. 4</w:t>
      </w:r>
      <w:ins w:id="860" w:author="Miao, Benpeng" w:date="2023-03-01T09:52:00Z">
        <w:r w:rsidR="0003640E">
          <w:rPr>
            <w:rFonts w:ascii="Arial" w:hAnsi="Arial" w:cs="Arial"/>
            <w:sz w:val="22"/>
            <w:szCs w:val="22"/>
          </w:rPr>
          <w:t>h</w:t>
        </w:r>
      </w:ins>
      <w:del w:id="861" w:author="Miao, Benpeng" w:date="2023-03-01T09:52:00Z">
        <w:r w:rsidRPr="009F56DF" w:rsidDel="0003640E">
          <w:rPr>
            <w:rFonts w:ascii="Arial" w:hAnsi="Arial" w:cs="Arial"/>
            <w:sz w:val="22"/>
            <w:szCs w:val="22"/>
          </w:rPr>
          <w:delText>g</w:delText>
        </w:r>
      </w:del>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71,72</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del w:id="862" w:author="Miao, Benpeng" w:date="2023-02-13T14:40:00Z">
        <w:r w:rsidRPr="009F56DF" w:rsidDel="00F25881">
          <w:rPr>
            <w:rFonts w:ascii="Arial" w:hAnsi="Arial" w:cs="Arial"/>
            <w:sz w:val="22"/>
            <w:szCs w:val="22"/>
          </w:rPr>
          <w:delText xml:space="preserve">closed </w:delText>
        </w:r>
      </w:del>
      <w:ins w:id="863" w:author="Miao, Benpeng" w:date="2023-02-13T14:40: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64" w:author="Miao, Benpeng" w:date="2023-02-13T14:39:00Z">
        <w:r w:rsidR="00F25881">
          <w:rPr>
            <w:rFonts w:ascii="Arial" w:hAnsi="Arial" w:cs="Arial"/>
            <w:sz w:val="22"/>
            <w:szCs w:val="22"/>
          </w:rPr>
          <w:t xml:space="preserve">more </w:t>
        </w:r>
      </w:ins>
      <w:r w:rsidRPr="009F56DF">
        <w:rPr>
          <w:rFonts w:ascii="Arial" w:hAnsi="Arial" w:cs="Arial"/>
          <w:sz w:val="22"/>
          <w:szCs w:val="22"/>
        </w:rPr>
        <w:t xml:space="preserve">opened 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ins w:id="865" w:author="Miao, Benpeng" w:date="2023-03-01T09:52:00Z">
        <w:r w:rsidR="0003640E">
          <w:rPr>
            <w:rFonts w:ascii="Arial" w:hAnsi="Arial" w:cs="Arial"/>
            <w:sz w:val="22"/>
            <w:szCs w:val="22"/>
          </w:rPr>
          <w:t>h</w:t>
        </w:r>
      </w:ins>
      <w:del w:id="866" w:author="Miao, Benpeng" w:date="2023-03-01T09:52:00Z">
        <w:r w:rsidRPr="009F56DF" w:rsidDel="0003640E">
          <w:rPr>
            <w:rFonts w:ascii="Arial" w:hAnsi="Arial" w:cs="Arial"/>
            <w:sz w:val="22"/>
            <w:szCs w:val="22"/>
          </w:rPr>
          <w:delText>g</w:delText>
        </w:r>
      </w:del>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del w:id="867" w:author="Miao, Benpeng" w:date="2023-02-13T14:44:00Z">
        <w:r w:rsidRPr="009F56DF" w:rsidDel="00B71492">
          <w:rPr>
            <w:rFonts w:ascii="Arial" w:hAnsi="Arial" w:cs="Arial"/>
            <w:sz w:val="22"/>
            <w:szCs w:val="22"/>
          </w:rPr>
          <w:delText xml:space="preserve">closed </w:delText>
        </w:r>
      </w:del>
      <w:ins w:id="868" w:author="Miao, Benpeng" w:date="2023-02-13T14:44:00Z">
        <w:r w:rsidR="00B71492">
          <w:rPr>
            <w:rFonts w:ascii="Arial" w:hAnsi="Arial" w:cs="Arial"/>
            <w:sz w:val="22"/>
            <w:szCs w:val="22"/>
          </w:rPr>
          <w:t>less open</w:t>
        </w:r>
        <w:r w:rsidR="00B71492"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69" w:author="Miao, Benpeng" w:date="2023-02-13T14:44:00Z">
        <w:r w:rsidR="00B71492">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ins w:id="870" w:author="Miao, Benpeng" w:date="2023-03-01T09:52:00Z">
        <w:r w:rsidR="0003640E">
          <w:rPr>
            <w:rFonts w:ascii="Arial" w:hAnsi="Arial" w:cs="Arial"/>
            <w:sz w:val="22"/>
            <w:szCs w:val="22"/>
          </w:rPr>
          <w:t xml:space="preserve"> </w:t>
        </w:r>
      </w:ins>
      <w:ins w:id="871" w:author="Miao, Benpeng" w:date="2023-03-01T09:53:00Z">
        <w:r w:rsidR="0003640E">
          <w:rPr>
            <w:rFonts w:ascii="Arial" w:hAnsi="Arial" w:cs="Arial"/>
            <w:sz w:val="22"/>
            <w:szCs w:val="22"/>
          </w:rPr>
          <w:t>(Fig. 4h)</w:t>
        </w:r>
      </w:ins>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&lt;EndNote&gt;&lt;Cite&gt;&lt;Author&gt;Miller&lt;/Author&gt;&lt;Year&gt;2013&lt;/Year&gt;&lt;RecNum&gt;158&lt;/RecNum&gt;&lt;DisplayText&gt;&lt;style face="superscript"&gt;73,74&lt;/style&gt;&lt;/DisplayText&gt;&lt;record&gt;&lt;rec-number&gt;158&lt;/rec-number&gt;&lt;foreign-keys&gt;&lt;key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F16E17">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F16E17">
        <w:rPr>
          <w:rFonts w:ascii="Arial" w:hAnsi="Arial" w:cs="Arial" w:hint="eastAsia"/>
          <w:sz w:val="22"/>
          <w:szCs w:val="22"/>
        </w:rPr>
        <w:instrText>‐</w:instrText>
      </w:r>
      <w:r w:rsidR="00F16E17">
        <w:rPr>
          <w:rFonts w:ascii="Arial" w:hAnsi="Arial" w:cs="Arial" w:hint="eastAsia"/>
          <w:sz w:val="22"/>
          <w:szCs w:val="22"/>
        </w:rPr>
        <w:instrText>Hsien&lt;/author&gt;&lt;author&gt;Chen, Jia</w:instrText>
      </w:r>
      <w:r w:rsidR="00F16E17">
        <w:rPr>
          <w:rFonts w:ascii="Arial" w:hAnsi="Arial" w:cs="Arial" w:hint="eastAsia"/>
          <w:sz w:val="22"/>
          <w:szCs w:val="22"/>
        </w:rPr>
        <w:instrText>‐</w:instrText>
      </w:r>
      <w:r w:rsidR="00F16E17">
        <w:rPr>
          <w:rFonts w:ascii="Arial" w:hAnsi="Arial" w:cs="Arial" w:hint="eastAsia"/>
          <w:sz w:val="22"/>
          <w:szCs w:val="22"/>
        </w:rPr>
        <w:instrText>Shing&lt;/author&gt;&lt;author&gt;Chuang, Pei</w:instrText>
      </w:r>
      <w:r w:rsidR="00F16E17">
        <w:rPr>
          <w:rFonts w:ascii="Arial" w:hAnsi="Arial" w:cs="Arial" w:hint="eastAsia"/>
          <w:sz w:val="22"/>
          <w:szCs w:val="22"/>
        </w:rPr>
        <w:instrText>‐</w:instrText>
      </w:r>
      <w:r w:rsidR="00F16E17">
        <w:rPr>
          <w:rFonts w:ascii="Arial" w:hAnsi="Arial" w:cs="Arial" w:hint="eastAsia"/>
          <w:sz w:val="22"/>
          <w:szCs w:val="22"/>
        </w:rPr>
        <w:instrText>Chin&lt;/author&gt;&lt;author&gt;Su, Chia</w:instrText>
      </w:r>
      <w:r w:rsidR="00F16E17">
        <w:rPr>
          <w:rFonts w:ascii="Arial" w:hAnsi="Arial" w:cs="Arial" w:hint="eastAsia"/>
          <w:sz w:val="22"/>
          <w:szCs w:val="22"/>
        </w:rPr>
        <w:instrText>‐</w:instrText>
      </w:r>
      <w:r w:rsidR="00F16E17">
        <w:rPr>
          <w:rFonts w:ascii="Arial" w:hAnsi="Arial" w:cs="Arial" w:hint="eastAsia"/>
          <w:sz w:val="22"/>
          <w:szCs w:val="22"/>
        </w:rPr>
        <w:instrText>Hao&lt;/author&gt;&lt;author&gt;Chan, Ya</w:instrText>
      </w:r>
      <w:r w:rsidR="00F16E17">
        <w:rPr>
          <w:rFonts w:ascii="Arial" w:hAnsi="Arial" w:cs="Arial" w:hint="eastAsia"/>
          <w:sz w:val="22"/>
          <w:szCs w:val="22"/>
        </w:rPr>
        <w:instrText>‐</w:instrText>
      </w:r>
      <w:r w:rsidR="00F16E17">
        <w:rPr>
          <w:rFonts w:ascii="Arial" w:hAnsi="Arial" w:cs="Arial" w:hint="eastAsia"/>
          <w:sz w:val="22"/>
          <w:szCs w:val="22"/>
        </w:rPr>
        <w:instrText>Ling&lt;/author&gt;&lt;author&gt;Yang, Ying</w:instrText>
      </w:r>
      <w:r w:rsidR="00F16E17">
        <w:rPr>
          <w:rFonts w:ascii="Arial" w:hAnsi="Arial" w:cs="Arial" w:hint="eastAsia"/>
          <w:sz w:val="22"/>
          <w:szCs w:val="22"/>
        </w:rPr>
        <w:instrText>‐</w:instrText>
      </w:r>
      <w:r w:rsidR="00F16E17">
        <w:rPr>
          <w:rFonts w:ascii="Arial" w:hAnsi="Arial" w:cs="Arial" w:hint="eastAsia"/>
          <w:sz w:val="22"/>
          <w:szCs w:val="22"/>
        </w:rPr>
        <w:instrText>Ju&lt;/author&gt;&lt;author&gt;Chiang, Yu</w:instrText>
      </w:r>
      <w:r w:rsidR="00F16E17">
        <w:rPr>
          <w:rFonts w:ascii="Arial" w:hAnsi="Arial" w:cs="Arial" w:hint="eastAsia"/>
          <w:sz w:val="22"/>
          <w:szCs w:val="22"/>
        </w:rPr>
        <w:instrText>‐</w:instrText>
      </w:r>
      <w:r w:rsidR="00F16E17">
        <w:rPr>
          <w:rFonts w:ascii="Arial" w:hAnsi="Arial" w:cs="Arial" w:hint="eastAsia"/>
          <w:sz w:val="22"/>
          <w:szCs w:val="22"/>
        </w:rPr>
        <w:instrText>Ting&lt;/author&gt;&lt;author&gt;Su, Yu</w:instrText>
      </w:r>
      <w:r w:rsidR="00F16E17">
        <w:rPr>
          <w:rFonts w:ascii="Arial" w:hAnsi="Arial" w:cs="Arial" w:hint="eastAsia"/>
          <w:sz w:val="22"/>
          <w:szCs w:val="22"/>
        </w:rPr>
        <w:instrText>‐</w:instrText>
      </w:r>
      <w:r w:rsidR="00F16E17">
        <w:rPr>
          <w:rFonts w:ascii="Arial" w:hAnsi="Arial" w:cs="Arial" w:hint="eastAsia"/>
          <w:sz w:val="22"/>
          <w:szCs w:val="22"/>
        </w:rPr>
        <w:instrText>Ya&lt;/author&gt;&lt;author&gt;Gean, Po</w:instrText>
      </w:r>
      <w:r w:rsidR="00F16E17">
        <w:rPr>
          <w:rFonts w:ascii="Arial" w:hAnsi="Arial" w:cs="Arial" w:hint="eastAsia"/>
          <w:sz w:val="22"/>
          <w:szCs w:val="22"/>
        </w:rPr>
        <w:instrText>‐</w:instrText>
      </w:r>
      <w:r w:rsidR="00F16E17">
        <w:rPr>
          <w:rFonts w:ascii="Arial" w:hAnsi="Arial" w:cs="Arial" w:hint="eastAsia"/>
          <w:sz w:val="22"/>
          <w:szCs w:val="22"/>
        </w:rPr>
        <w:instrText>Wu&lt;/author&gt;&lt;author&gt;Sun, H Sunny&lt;/author&gt;&lt;/authors&gt;&lt;/contributors&gt;&lt;titles&gt;&lt;title&gt;TIAM2S as a novel regulat</w:instrText>
      </w:r>
      <w:r w:rsidR="00F16E17">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73,74</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&lt;EndNote&gt;&lt;Cite&gt;&lt;Author&gt;Davies&lt;/Author&gt;&lt;Year&gt;2018&lt;/Year&gt;&lt;RecNum&gt;156&lt;/RecNum&gt;&lt;DisplayText&gt;&lt;style face="superscript"&gt;71&lt;/style&gt;&lt;/DisplayText&gt;&lt;record&gt;&lt;rec-number&gt;156&lt;/rec-number&gt;&lt;foreign-keys&gt;&lt;key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99402D5" w:rsidR="00765130" w:rsidRPr="009F56DF" w:rsidRDefault="00765130" w:rsidP="00765130">
      <w:pPr>
        <w:spacing w:line="480" w:lineRule="auto"/>
        <w:jc w:val="both"/>
        <w:rPr>
          <w:rFonts w:ascii="Arial" w:hAnsi="Arial" w:cs="Arial"/>
          <w:b/>
          <w:sz w:val="22"/>
          <w:szCs w:val="22"/>
        </w:rPr>
      </w:pPr>
      <w:del w:id="872"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873" w:author="Miao, Benpeng" w:date="2023-02-13T15:49:00Z">
        <w:r w:rsidR="001B344D">
          <w:rPr>
            <w:rFonts w:ascii="Arial" w:hAnsi="Arial" w:cs="Arial"/>
            <w:b/>
            <w:sz w:val="22"/>
            <w:szCs w:val="22"/>
          </w:rPr>
          <w:t xml:space="preserve">METH </w:t>
        </w:r>
      </w:ins>
      <w:ins w:id="874" w:author="Zhang, Bo" w:date="2023-03-12T20:57:00Z">
        <w:r w:rsidR="00BF20B8">
          <w:rPr>
            <w:rFonts w:ascii="Arial" w:hAnsi="Arial" w:cs="Arial"/>
            <w:b/>
            <w:sz w:val="22"/>
            <w:szCs w:val="22"/>
          </w:rPr>
          <w:t xml:space="preserve">exposure </w:t>
        </w:r>
      </w:ins>
      <w:ins w:id="875" w:author="Miao, Benpeng" w:date="2023-02-13T15:49:00Z">
        <w:del w:id="876" w:author="Zhang, Bo" w:date="2023-03-12T20:57:00Z">
          <w:r w:rsidR="001B344D" w:rsidDel="00BF20B8">
            <w:rPr>
              <w:rFonts w:ascii="Arial" w:hAnsi="Arial" w:cs="Arial"/>
              <w:b/>
              <w:sz w:val="22"/>
              <w:szCs w:val="22"/>
            </w:rPr>
            <w:delText>binge</w:delText>
          </w:r>
        </w:del>
      </w:ins>
      <w:del w:id="877" w:author="Zhang, Bo" w:date="2023-03-12T20:57:00Z">
        <w:r w:rsidRPr="009F56DF" w:rsidDel="00BF20B8">
          <w:rPr>
            <w:rFonts w:ascii="Arial" w:hAnsi="Arial" w:cs="Arial"/>
            <w:b/>
            <w:sz w:val="22"/>
            <w:szCs w:val="22"/>
          </w:rPr>
          <w:delText xml:space="preserve"> </w:delText>
        </w:r>
      </w:del>
      <w:r w:rsidRPr="009F56DF">
        <w:rPr>
          <w:rFonts w:ascii="Arial" w:hAnsi="Arial" w:cs="Arial"/>
          <w:b/>
          <w:sz w:val="22"/>
          <w:szCs w:val="22"/>
        </w:rPr>
        <w:t>induced</w:t>
      </w:r>
      <w:r w:rsidRPr="009F56DF">
        <w:rPr>
          <w:rFonts w:ascii="Arial" w:eastAsia="DengXian" w:hAnsi="Arial" w:cs="Arial"/>
          <w:b/>
          <w:sz w:val="22"/>
          <w:szCs w:val="22"/>
        </w:rPr>
        <w:t xml:space="preserve"> a</w:t>
      </w:r>
      <w:r w:rsidRPr="009F56DF">
        <w:rPr>
          <w:rFonts w:ascii="Arial" w:hAnsi="Arial" w:cs="Arial"/>
          <w:b/>
          <w:sz w:val="22"/>
          <w:szCs w:val="22"/>
        </w:rPr>
        <w:t xml:space="preserve"> distinct gene regulatory network in </w:t>
      </w:r>
      <w:r w:rsidRPr="009F56DF">
        <w:rPr>
          <w:rFonts w:ascii="Arial" w:eastAsia="DengXian" w:hAnsi="Arial" w:cs="Arial"/>
          <w:b/>
          <w:sz w:val="22"/>
          <w:szCs w:val="22"/>
        </w:rPr>
        <w:t xml:space="preserve">the </w:t>
      </w:r>
      <w:r w:rsidRPr="009F56DF">
        <w:rPr>
          <w:rFonts w:ascii="Arial" w:hAnsi="Arial" w:cs="Arial"/>
          <w:b/>
          <w:sz w:val="22"/>
          <w:szCs w:val="22"/>
        </w:rPr>
        <w:t xml:space="preserve">rat </w:t>
      </w:r>
      <w:proofErr w:type="gramStart"/>
      <w:r w:rsidRPr="009F56DF">
        <w:rPr>
          <w:rFonts w:ascii="Arial" w:hAnsi="Arial" w:cs="Arial"/>
          <w:b/>
          <w:sz w:val="22"/>
          <w:szCs w:val="22"/>
        </w:rPr>
        <w:t>brain</w:t>
      </w:r>
      <w:proofErr w:type="gramEnd"/>
    </w:p>
    <w:p w14:paraId="6BD61082" w14:textId="247C2C3D" w:rsidR="006F3B1E" w:rsidRDefault="00765130" w:rsidP="00765130">
      <w:pPr>
        <w:spacing w:line="480" w:lineRule="auto"/>
        <w:jc w:val="both"/>
        <w:rPr>
          <w:ins w:id="878" w:author="Zhang, Bo" w:date="2023-03-13T07:16:00Z"/>
          <w:rFonts w:ascii="Arial" w:hAnsi="Arial" w:cs="Arial"/>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ins w:id="879" w:author="Zhang, Bo" w:date="2023-03-12T20:57:00Z">
        <w:r w:rsidR="00BF20B8">
          <w:rPr>
            <w:rFonts w:ascii="Arial" w:hAnsi="Arial" w:cs="Arial"/>
            <w:sz w:val="22"/>
            <w:szCs w:val="22"/>
          </w:rPr>
          <w:t xml:space="preserve">binge </w:t>
        </w:r>
      </w:ins>
      <w:del w:id="880" w:author="Miao, Benpeng" w:date="2023-02-14T13:17:00Z">
        <w:r w:rsidRPr="009F56DF" w:rsidDel="00CA6F8B">
          <w:rPr>
            <w:rFonts w:ascii="Arial" w:hAnsi="Arial" w:cs="Arial"/>
            <w:sz w:val="22"/>
            <w:szCs w:val="22"/>
          </w:rPr>
          <w:delText>METH-overdose</w:delText>
        </w:r>
      </w:del>
      <w:ins w:id="881" w:author="Miao, Benpeng" w:date="2023-02-14T13:17:00Z">
        <w:r w:rsidR="00CA6F8B">
          <w:rPr>
            <w:rFonts w:ascii="Arial" w:hAnsi="Arial" w:cs="Arial"/>
            <w:sz w:val="22"/>
            <w:szCs w:val="22"/>
          </w:rPr>
          <w:t xml:space="preserve">METH </w:t>
        </w:r>
        <w:del w:id="882" w:author="Zhang, Bo" w:date="2023-03-12T20:58:00Z">
          <w:r w:rsidR="00CA6F8B" w:rsidDel="00BF20B8">
            <w:rPr>
              <w:rFonts w:ascii="Arial" w:hAnsi="Arial" w:cs="Arial"/>
              <w:sz w:val="22"/>
              <w:szCs w:val="22"/>
            </w:rPr>
            <w:delText>binge</w:delText>
          </w:r>
        </w:del>
      </w:ins>
      <w:del w:id="883"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del w:id="884" w:author="Zhang, Bo" w:date="2023-03-13T07:27:00Z">
        <w:r w:rsidDel="00C6217E">
          <w:rPr>
            <w:rFonts w:ascii="Arial" w:hAnsi="Arial" w:cs="Arial"/>
            <w:sz w:val="22"/>
            <w:szCs w:val="22"/>
          </w:rPr>
          <w:delText>both</w:delText>
        </w:r>
        <w:r w:rsidRPr="009F56DF" w:rsidDel="00C6217E">
          <w:rPr>
            <w:rFonts w:ascii="Arial" w:hAnsi="Arial" w:cs="Arial"/>
            <w:sz w:val="22"/>
            <w:szCs w:val="22"/>
          </w:rPr>
          <w:delText xml:space="preserve"> </w:delText>
        </w:r>
      </w:del>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del w:id="885" w:author="Miao, Benpeng" w:date="2023-02-14T13:17:00Z">
        <w:r w:rsidRPr="009F56DF" w:rsidDel="00CA6F8B">
          <w:rPr>
            <w:rFonts w:ascii="Arial" w:hAnsi="Arial" w:cs="Arial"/>
            <w:sz w:val="22"/>
            <w:szCs w:val="22"/>
          </w:rPr>
          <w:delText>METH-overdose</w:delText>
        </w:r>
      </w:del>
      <w:ins w:id="886" w:author="Miao, Benpeng" w:date="2023-02-14T13:17:00Z">
        <w:r w:rsidR="00CA6F8B">
          <w:rPr>
            <w:rFonts w:ascii="Arial" w:hAnsi="Arial" w:cs="Arial"/>
            <w:sz w:val="22"/>
            <w:szCs w:val="22"/>
          </w:rPr>
          <w:t xml:space="preserve">METH </w:t>
        </w:r>
        <w:del w:id="887" w:author="Zhang, Bo" w:date="2023-03-12T20:58:00Z">
          <w:r w:rsidR="00CA6F8B" w:rsidDel="00BF20B8">
            <w:rPr>
              <w:rFonts w:ascii="Arial" w:hAnsi="Arial" w:cs="Arial"/>
              <w:sz w:val="22"/>
              <w:szCs w:val="22"/>
            </w:rPr>
            <w:delText>binge</w:delText>
          </w:r>
        </w:del>
      </w:ins>
      <w:del w:id="888"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t>
      </w:r>
      <w:commentRangeStart w:id="889"/>
      <w:ins w:id="890" w:author="Zhang, Bo" w:date="2023-03-13T07:17:00Z">
        <w:r w:rsidR="00871E29">
          <w:rPr>
            <w:rFonts w:ascii="Arial" w:hAnsi="Arial" w:cs="Arial"/>
            <w:sz w:val="22"/>
            <w:szCs w:val="22"/>
          </w:rPr>
          <w:t xml:space="preserve">In SVZ </w:t>
        </w:r>
      </w:ins>
      <w:commentRangeEnd w:id="889"/>
      <w:ins w:id="891" w:author="Zhang, Bo" w:date="2023-03-13T17:41:00Z">
        <w:r w:rsidR="00B33124">
          <w:rPr>
            <w:rStyle w:val="CommentReference"/>
          </w:rPr>
          <w:commentReference w:id="889"/>
        </w:r>
      </w:ins>
      <w:ins w:id="892" w:author="Zhang, Bo" w:date="2023-03-13T07:17:00Z">
        <w:r w:rsidR="00871E29">
          <w:rPr>
            <w:rFonts w:ascii="Arial" w:hAnsi="Arial" w:cs="Arial"/>
            <w:sz w:val="22"/>
            <w:szCs w:val="22"/>
          </w:rPr>
          <w:t xml:space="preserve">regions, we noticed </w:t>
        </w:r>
        <w:proofErr w:type="spellStart"/>
        <w:r w:rsidR="00871E29">
          <w:rPr>
            <w:rFonts w:ascii="Arial" w:hAnsi="Arial" w:cs="Arial"/>
            <w:sz w:val="22"/>
            <w:szCs w:val="22"/>
          </w:rPr>
          <w:t>Nrf</w:t>
        </w:r>
        <w:proofErr w:type="spellEnd"/>
        <w:r w:rsidR="00871E29">
          <w:rPr>
            <w:rFonts w:ascii="Arial" w:hAnsi="Arial" w:cs="Arial"/>
            <w:sz w:val="22"/>
            <w:szCs w:val="22"/>
          </w:rPr>
          <w:t xml:space="preserve"> motif was highly enriched in the more accessible DAR</w:t>
        </w:r>
      </w:ins>
      <w:ins w:id="893" w:author="Zhang, Bo" w:date="2023-03-13T07:18:00Z">
        <w:r w:rsidR="00A40EDB">
          <w:rPr>
            <w:rFonts w:ascii="Arial" w:hAnsi="Arial" w:cs="Arial"/>
            <w:sz w:val="22"/>
            <w:szCs w:val="22"/>
          </w:rPr>
          <w:t>s induced by METH exposure</w:t>
        </w:r>
      </w:ins>
      <w:ins w:id="894" w:author="Zhang, Bo" w:date="2023-03-13T07:31:00Z">
        <w:r w:rsidR="00F70762">
          <w:rPr>
            <w:rFonts w:ascii="Arial" w:hAnsi="Arial" w:cs="Arial"/>
            <w:sz w:val="22"/>
            <w:szCs w:val="22"/>
          </w:rPr>
          <w:t>.</w:t>
        </w:r>
      </w:ins>
      <w:ins w:id="895" w:author="Zhang, Bo" w:date="2023-03-13T07:18:00Z">
        <w:r w:rsidR="00A40EDB">
          <w:rPr>
            <w:rFonts w:ascii="Arial" w:hAnsi="Arial" w:cs="Arial"/>
            <w:sz w:val="22"/>
            <w:szCs w:val="22"/>
          </w:rPr>
          <w:t xml:space="preserve"> </w:t>
        </w:r>
      </w:ins>
      <w:ins w:id="896" w:author="Zhang, Bo" w:date="2023-03-13T07:31:00Z">
        <w:r w:rsidR="00F70762">
          <w:rPr>
            <w:rFonts w:ascii="Arial" w:hAnsi="Arial" w:cs="Arial"/>
            <w:sz w:val="22"/>
            <w:szCs w:val="22"/>
          </w:rPr>
          <w:t>T</w:t>
        </w:r>
      </w:ins>
      <w:ins w:id="897" w:author="Zhang, Bo" w:date="2023-03-13T07:22:00Z">
        <w:r w:rsidR="00255F21">
          <w:rPr>
            <w:rFonts w:ascii="Arial" w:hAnsi="Arial" w:cs="Arial"/>
            <w:sz w:val="22"/>
            <w:szCs w:val="22"/>
          </w:rPr>
          <w:t xml:space="preserve">he </w:t>
        </w:r>
      </w:ins>
      <w:ins w:id="898" w:author="Zhang, Bo" w:date="2023-03-13T07:31:00Z">
        <w:r w:rsidR="00F70762" w:rsidRPr="009F56DF">
          <w:rPr>
            <w:rFonts w:ascii="Arial" w:eastAsia="DengXian" w:hAnsi="Arial" w:cs="Arial"/>
            <w:sz w:val="22"/>
            <w:szCs w:val="22"/>
          </w:rPr>
          <w:t>protein–protein</w:t>
        </w:r>
        <w:r w:rsidR="00F70762">
          <w:rPr>
            <w:rFonts w:ascii="Arial" w:eastAsia="DengXian" w:hAnsi="Arial" w:cs="Arial"/>
            <w:sz w:val="22"/>
            <w:szCs w:val="22"/>
          </w:rPr>
          <w:t xml:space="preserve"> </w:t>
        </w:r>
        <w:r w:rsidR="00F70762" w:rsidRPr="009F56DF">
          <w:rPr>
            <w:rFonts w:ascii="Arial" w:eastAsia="DengXian" w:hAnsi="Arial" w:cs="Arial"/>
            <w:sz w:val="22"/>
            <w:szCs w:val="22"/>
          </w:rPr>
          <w:t>interaction</w:t>
        </w:r>
        <w:r w:rsidR="00F70762" w:rsidRPr="009F56DF">
          <w:rPr>
            <w:rFonts w:ascii="Arial" w:hAnsi="Arial" w:cs="Arial"/>
            <w:sz w:val="22"/>
            <w:szCs w:val="22"/>
          </w:rPr>
          <w:t xml:space="preserve"> (PPI) network </w:t>
        </w:r>
        <w:r w:rsidR="00F70762">
          <w:rPr>
            <w:rFonts w:ascii="Arial" w:hAnsi="Arial" w:cs="Arial"/>
            <w:sz w:val="22"/>
            <w:szCs w:val="22"/>
          </w:rPr>
          <w:t xml:space="preserve">of </w:t>
        </w:r>
      </w:ins>
      <w:ins w:id="899" w:author="Zhang, Bo" w:date="2023-03-13T07:22:00Z">
        <w:r w:rsidR="00255F21">
          <w:rPr>
            <w:rFonts w:ascii="Arial" w:hAnsi="Arial" w:cs="Arial"/>
            <w:sz w:val="22"/>
            <w:szCs w:val="22"/>
          </w:rPr>
          <w:t>genes around th</w:t>
        </w:r>
      </w:ins>
      <w:ins w:id="900" w:author="Zhang, Bo" w:date="2023-03-13T07:23:00Z">
        <w:r w:rsidR="00255F21">
          <w:rPr>
            <w:rFonts w:ascii="Arial" w:hAnsi="Arial" w:cs="Arial"/>
            <w:sz w:val="22"/>
            <w:szCs w:val="22"/>
          </w:rPr>
          <w:t>ese DARs were associated with histone modification</w:t>
        </w:r>
      </w:ins>
      <w:ins w:id="901" w:author="Zhang, Bo" w:date="2023-03-13T07:26:00Z">
        <w:r w:rsidR="009838EB">
          <w:rPr>
            <w:rFonts w:ascii="Arial" w:hAnsi="Arial" w:cs="Arial"/>
            <w:sz w:val="22"/>
            <w:szCs w:val="22"/>
          </w:rPr>
          <w:t xml:space="preserve"> (Fig. 5b)</w:t>
        </w:r>
      </w:ins>
      <w:ins w:id="902" w:author="Zhang, Bo" w:date="2023-03-13T07:23:00Z">
        <w:r w:rsidR="00255F21">
          <w:rPr>
            <w:rFonts w:ascii="Arial" w:hAnsi="Arial" w:cs="Arial"/>
            <w:sz w:val="22"/>
            <w:szCs w:val="22"/>
          </w:rPr>
          <w:t xml:space="preserve">, including </w:t>
        </w:r>
      </w:ins>
      <w:ins w:id="903" w:author="Zhang, Bo" w:date="2023-03-13T07:26:00Z">
        <w:r w:rsidR="009838EB">
          <w:rPr>
            <w:rFonts w:ascii="Arial" w:hAnsi="Arial" w:cs="Arial"/>
            <w:sz w:val="22"/>
            <w:szCs w:val="22"/>
          </w:rPr>
          <w:t xml:space="preserve">the </w:t>
        </w:r>
        <w:r w:rsidR="009838EB" w:rsidRPr="009838EB">
          <w:rPr>
            <w:rFonts w:ascii="Arial" w:hAnsi="Arial" w:cs="Arial"/>
            <w:sz w:val="22"/>
            <w:szCs w:val="22"/>
          </w:rPr>
          <w:t>major component</w:t>
        </w:r>
        <w:r w:rsidR="009838EB">
          <w:rPr>
            <w:rFonts w:ascii="Arial" w:hAnsi="Arial" w:cs="Arial"/>
            <w:sz w:val="22"/>
            <w:szCs w:val="22"/>
          </w:rPr>
          <w:t>s</w:t>
        </w:r>
        <w:r w:rsidR="009838EB" w:rsidRPr="009838EB">
          <w:rPr>
            <w:rFonts w:ascii="Arial" w:hAnsi="Arial" w:cs="Arial"/>
            <w:sz w:val="22"/>
            <w:szCs w:val="22"/>
          </w:rPr>
          <w:t xml:space="preserve"> of the </w:t>
        </w:r>
        <w:proofErr w:type="spellStart"/>
        <w:r w:rsidR="009838EB" w:rsidRPr="009838EB">
          <w:rPr>
            <w:rFonts w:ascii="Arial" w:hAnsi="Arial" w:cs="Arial"/>
            <w:sz w:val="22"/>
            <w:szCs w:val="22"/>
          </w:rPr>
          <w:t>polycomb</w:t>
        </w:r>
        <w:proofErr w:type="spellEnd"/>
        <w:r w:rsidR="009838EB" w:rsidRPr="009838EB">
          <w:rPr>
            <w:rFonts w:ascii="Arial" w:hAnsi="Arial" w:cs="Arial"/>
            <w:sz w:val="22"/>
            <w:szCs w:val="22"/>
          </w:rPr>
          <w:t xml:space="preserve"> group complex 1 (PRC1)</w:t>
        </w:r>
        <w:r w:rsidR="009838EB">
          <w:rPr>
            <w:rFonts w:ascii="Arial" w:hAnsi="Arial" w:cs="Arial"/>
            <w:sz w:val="22"/>
            <w:szCs w:val="22"/>
          </w:rPr>
          <w:t xml:space="preserve">, such as </w:t>
        </w:r>
      </w:ins>
      <w:ins w:id="904" w:author="Zhang, Bo" w:date="2023-03-13T07:23:00Z">
        <w:r w:rsidR="00255F21">
          <w:rPr>
            <w:rFonts w:ascii="Arial" w:hAnsi="Arial" w:cs="Arial"/>
            <w:sz w:val="22"/>
            <w:szCs w:val="22"/>
          </w:rPr>
          <w:t>Suz12</w:t>
        </w:r>
      </w:ins>
      <w:ins w:id="905" w:author="Zhang, Bo" w:date="2023-03-13T07:25:00Z">
        <w:r w:rsidR="00686574">
          <w:rPr>
            <w:rFonts w:ascii="Arial" w:hAnsi="Arial" w:cs="Arial"/>
            <w:sz w:val="22"/>
            <w:szCs w:val="22"/>
          </w:rPr>
          <w:t xml:space="preserve">, Ehmt2, </w:t>
        </w:r>
        <w:r w:rsidR="009838EB">
          <w:rPr>
            <w:rFonts w:ascii="Arial" w:hAnsi="Arial" w:cs="Arial"/>
            <w:sz w:val="22"/>
            <w:szCs w:val="22"/>
          </w:rPr>
          <w:t>and Bmi1</w:t>
        </w:r>
      </w:ins>
      <w:ins w:id="906" w:author="Zhang, Bo" w:date="2023-03-13T07:26:00Z">
        <w:r w:rsidR="009838EB">
          <w:rPr>
            <w:rFonts w:ascii="Arial" w:hAnsi="Arial" w:cs="Arial"/>
            <w:sz w:val="22"/>
            <w:szCs w:val="22"/>
          </w:rPr>
          <w:t xml:space="preserve">. </w:t>
        </w:r>
      </w:ins>
      <w:ins w:id="907" w:author="Zhang, Bo" w:date="2023-03-13T07:27:00Z">
        <w:r w:rsidR="00C6217E">
          <w:rPr>
            <w:rFonts w:ascii="Arial" w:hAnsi="Arial" w:cs="Arial"/>
            <w:sz w:val="22"/>
            <w:szCs w:val="22"/>
          </w:rPr>
          <w:t xml:space="preserve">Such results suggested </w:t>
        </w:r>
      </w:ins>
      <w:ins w:id="908" w:author="Zhang, Bo" w:date="2023-03-13T07:29:00Z">
        <w:r w:rsidR="00E11D40">
          <w:rPr>
            <w:rFonts w:ascii="Arial" w:hAnsi="Arial" w:cs="Arial"/>
            <w:sz w:val="22"/>
            <w:szCs w:val="22"/>
          </w:rPr>
          <w:t xml:space="preserve">the remodeling of </w:t>
        </w:r>
      </w:ins>
      <w:ins w:id="909" w:author="Zhang, Bo" w:date="2023-03-13T07:28:00Z">
        <w:r w:rsidR="00E0254D">
          <w:rPr>
            <w:rFonts w:ascii="Arial" w:hAnsi="Arial" w:cs="Arial"/>
            <w:sz w:val="22"/>
            <w:szCs w:val="22"/>
          </w:rPr>
          <w:t xml:space="preserve">histone repressive methylation </w:t>
        </w:r>
        <w:del w:id="910" w:author="Miao, Benpeng" w:date="2023-03-14T15:24:00Z">
          <w:r w:rsidR="00E0254D" w:rsidDel="00155DD7">
            <w:rPr>
              <w:rFonts w:ascii="Arial" w:hAnsi="Arial" w:cs="Arial"/>
              <w:sz w:val="22"/>
              <w:szCs w:val="22"/>
            </w:rPr>
            <w:delText>might</w:delText>
          </w:r>
        </w:del>
      </w:ins>
      <w:ins w:id="911" w:author="Miao, Benpeng" w:date="2023-03-14T15:24:00Z">
        <w:r w:rsidR="00155DD7">
          <w:rPr>
            <w:rFonts w:ascii="Arial" w:hAnsi="Arial" w:cs="Arial"/>
            <w:sz w:val="22"/>
            <w:szCs w:val="22"/>
          </w:rPr>
          <w:t>might be</w:t>
        </w:r>
      </w:ins>
      <w:ins w:id="912" w:author="Zhang, Bo" w:date="2023-03-13T07:28:00Z">
        <w:r w:rsidR="00E0254D">
          <w:rPr>
            <w:rFonts w:ascii="Arial" w:hAnsi="Arial" w:cs="Arial"/>
            <w:sz w:val="22"/>
            <w:szCs w:val="22"/>
          </w:rPr>
          <w:t xml:space="preserve"> </w:t>
        </w:r>
      </w:ins>
      <w:ins w:id="913" w:author="Zhang, Bo" w:date="2023-03-13T07:29:00Z">
        <w:r w:rsidR="00E11D40">
          <w:rPr>
            <w:rFonts w:ascii="Arial" w:hAnsi="Arial" w:cs="Arial"/>
            <w:sz w:val="22"/>
            <w:szCs w:val="22"/>
          </w:rPr>
          <w:t xml:space="preserve">corporate with </w:t>
        </w:r>
      </w:ins>
      <w:ins w:id="914" w:author="Zhang, Bo" w:date="2023-03-13T07:30:00Z">
        <w:r w:rsidR="00E11D40">
          <w:rPr>
            <w:rFonts w:ascii="Arial" w:hAnsi="Arial" w:cs="Arial"/>
            <w:sz w:val="22"/>
            <w:szCs w:val="22"/>
          </w:rPr>
          <w:t xml:space="preserve">chromatin </w:t>
        </w:r>
        <w:r w:rsidR="00F70762">
          <w:rPr>
            <w:rFonts w:ascii="Arial" w:hAnsi="Arial" w:cs="Arial"/>
            <w:sz w:val="22"/>
            <w:szCs w:val="22"/>
          </w:rPr>
          <w:t xml:space="preserve">accessibility changes after METH exposure. </w:t>
        </w:r>
      </w:ins>
    </w:p>
    <w:p w14:paraId="7AE4651F" w14:textId="52E6DF1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ins w:id="915" w:author="Zhang, Bo" w:date="2023-03-13T07:30:00Z">
        <w:r w:rsidR="00F70762">
          <w:rPr>
            <w:rFonts w:ascii="Arial" w:hAnsi="Arial" w:cs="Arial"/>
            <w:sz w:val="22"/>
            <w:szCs w:val="22"/>
          </w:rPr>
          <w:t>c</w:t>
        </w:r>
      </w:ins>
      <w:del w:id="916" w:author="Zhang, Bo" w:date="2023-03-13T07:30:00Z">
        <w:r w:rsidRPr="009F56DF" w:rsidDel="00F70762">
          <w:rPr>
            <w:rFonts w:ascii="Arial" w:hAnsi="Arial" w:cs="Arial"/>
            <w:sz w:val="22"/>
            <w:szCs w:val="22"/>
          </w:rPr>
          <w:delText>b</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w:t>
      </w:r>
      <w:del w:id="917" w:author="Zhang, Bo" w:date="2023-03-13T07:32:00Z">
        <w:r w:rsidRPr="009F56DF" w:rsidDel="002B54B1">
          <w:rPr>
            <w:rFonts w:ascii="Arial" w:hAnsi="Arial" w:cs="Arial"/>
            <w:sz w:val="22"/>
            <w:szCs w:val="22"/>
          </w:rPr>
          <w:delText xml:space="preserve">further </w:delText>
        </w:r>
      </w:del>
      <w:r w:rsidRPr="009F56DF">
        <w:rPr>
          <w:rFonts w:ascii="Arial" w:hAnsi="Arial" w:cs="Arial"/>
          <w:sz w:val="22"/>
          <w:szCs w:val="22"/>
        </w:rPr>
        <w:t xml:space="preserve">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w:t>
      </w:r>
      <w:r w:rsidRPr="009F56DF">
        <w:rPr>
          <w:rFonts w:ascii="Arial" w:hAnsi="Arial" w:cs="Arial"/>
          <w:sz w:val="22"/>
          <w:szCs w:val="22"/>
        </w:rPr>
        <w:lastRenderedPageBreak/>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ins w:id="918" w:author="Zhang, Bo" w:date="2023-03-13T07:31:00Z">
        <w:r w:rsidR="002B54B1">
          <w:rPr>
            <w:rFonts w:ascii="Arial" w:hAnsi="Arial" w:cs="Arial"/>
            <w:sz w:val="22"/>
            <w:szCs w:val="22"/>
          </w:rPr>
          <w:t>c</w:t>
        </w:r>
      </w:ins>
      <w:del w:id="919" w:author="Zhang, Bo" w:date="2023-03-13T07:31:00Z">
        <w:r w:rsidRPr="009F56DF" w:rsidDel="002B54B1">
          <w:rPr>
            <w:rFonts w:ascii="Arial" w:hAnsi="Arial" w:cs="Arial"/>
            <w:sz w:val="22"/>
            <w:szCs w:val="22"/>
          </w:rPr>
          <w:delText>b</w:delText>
        </w:r>
      </w:del>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ins w:id="920" w:author="Zhang, Bo" w:date="2023-03-13T07:12:00Z">
        <w:r w:rsidR="00730B01">
          <w:rPr>
            <w:rFonts w:ascii="Arial" w:hAnsi="Arial" w:cs="Arial"/>
            <w:sz w:val="22"/>
            <w:szCs w:val="22"/>
          </w:rPr>
          <w:t>bing</w:t>
        </w:r>
      </w:ins>
      <w:ins w:id="921" w:author="Zhang, Bo" w:date="2023-03-13T07:18:00Z">
        <w:r w:rsidR="00A40EDB">
          <w:rPr>
            <w:rFonts w:ascii="Arial" w:hAnsi="Arial" w:cs="Arial"/>
            <w:sz w:val="22"/>
            <w:szCs w:val="22"/>
          </w:rPr>
          <w:t>e</w:t>
        </w:r>
      </w:ins>
      <w:ins w:id="922" w:author="Zhang, Bo" w:date="2023-03-13T07:12:00Z">
        <w:r w:rsidR="00730B01">
          <w:rPr>
            <w:rFonts w:ascii="Arial" w:hAnsi="Arial" w:cs="Arial"/>
            <w:sz w:val="22"/>
            <w:szCs w:val="22"/>
          </w:rPr>
          <w:t xml:space="preserve"> </w:t>
        </w:r>
      </w:ins>
      <w:del w:id="923" w:author="Miao, Benpeng" w:date="2023-02-14T13:17:00Z">
        <w:r w:rsidRPr="009F56DF" w:rsidDel="00CA6F8B">
          <w:rPr>
            <w:rFonts w:ascii="Arial" w:hAnsi="Arial" w:cs="Arial"/>
            <w:sz w:val="22"/>
            <w:szCs w:val="22"/>
          </w:rPr>
          <w:delText>METH-overdose</w:delText>
        </w:r>
      </w:del>
      <w:ins w:id="924" w:author="Miao, Benpeng" w:date="2023-02-14T13:17:00Z">
        <w:r w:rsidR="00CA6F8B">
          <w:rPr>
            <w:rFonts w:ascii="Arial" w:hAnsi="Arial" w:cs="Arial"/>
            <w:sz w:val="22"/>
            <w:szCs w:val="22"/>
          </w:rPr>
          <w:t xml:space="preserve">METH </w:t>
        </w:r>
        <w:del w:id="925" w:author="Zhang, Bo" w:date="2023-03-12T20:58:00Z">
          <w:r w:rsidR="00CA6F8B" w:rsidDel="00BF20B8">
            <w:rPr>
              <w:rFonts w:ascii="Arial" w:hAnsi="Arial" w:cs="Arial"/>
              <w:sz w:val="22"/>
              <w:szCs w:val="22"/>
            </w:rPr>
            <w:delText>binge</w:delText>
          </w:r>
        </w:del>
      </w:ins>
      <w:del w:id="926" w:author="Zhang, Bo" w:date="2023-03-12T20:58:00Z">
        <w:r w:rsidRPr="009F56DF" w:rsidDel="00BF20B8">
          <w:rPr>
            <w:rFonts w:ascii="Arial" w:hAnsi="Arial" w:cs="Arial"/>
            <w:sz w:val="22"/>
            <w:szCs w:val="22"/>
          </w:rPr>
          <w:delText xml:space="preserve"> </w:delText>
        </w:r>
      </w:del>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75,76</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77,78</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79-82</w:t>
      </w:r>
      <w:r w:rsidRPr="009F56DF">
        <w:rPr>
          <w:rFonts w:ascii="Arial" w:hAnsi="Arial" w:cs="Arial"/>
          <w:sz w:val="22"/>
          <w:szCs w:val="22"/>
        </w:rPr>
        <w:fldChar w:fldCharType="end"/>
      </w:r>
      <w:r w:rsidRPr="009F56DF">
        <w:rPr>
          <w:rFonts w:ascii="Arial" w:hAnsi="Arial" w:cs="Arial"/>
          <w:sz w:val="22"/>
          <w:szCs w:val="22"/>
        </w:rPr>
        <w:t>.</w:t>
      </w:r>
    </w:p>
    <w:p w14:paraId="27085C63" w14:textId="4DF077E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&lt;EndNote&gt;&lt;Cite&gt;&lt;Author&gt;Gorwood&lt;/Author&gt;&lt;Year&gt;2012&lt;/Year&gt;&lt;RecNum&gt;168&lt;/RecNum&gt;&lt;DisplayText&gt;&lt;style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After the </w:t>
      </w:r>
      <w:del w:id="927" w:author="Miao, Benpeng" w:date="2023-02-14T13:17:00Z">
        <w:r w:rsidRPr="009F56DF" w:rsidDel="00CA6F8B">
          <w:rPr>
            <w:rFonts w:ascii="Arial" w:hAnsi="Arial" w:cs="Arial"/>
            <w:sz w:val="22"/>
            <w:szCs w:val="22"/>
          </w:rPr>
          <w:delText>METH-overdose</w:delText>
        </w:r>
      </w:del>
      <w:ins w:id="928" w:author="Miao, Benpeng" w:date="2023-02-14T13:17:00Z">
        <w:r w:rsidR="00CA6F8B">
          <w:rPr>
            <w:rFonts w:ascii="Arial" w:hAnsi="Arial" w:cs="Arial"/>
            <w:sz w:val="22"/>
            <w:szCs w:val="22"/>
          </w:rPr>
          <w:t xml:space="preserve">METH </w:t>
        </w:r>
        <w:del w:id="929" w:author="Zhang, Bo" w:date="2023-03-12T20:58:00Z">
          <w:r w:rsidR="00CA6F8B" w:rsidDel="00BF20B8">
            <w:rPr>
              <w:rFonts w:ascii="Arial" w:hAnsi="Arial" w:cs="Arial"/>
              <w:sz w:val="22"/>
              <w:szCs w:val="22"/>
            </w:rPr>
            <w:delText>binge</w:delText>
          </w:r>
        </w:del>
      </w:ins>
      <w:del w:id="930"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ins w:id="931" w:author="Zhang, Bo" w:date="2023-03-13T07:32:00Z">
        <w:r w:rsidR="00B910F1">
          <w:rPr>
            <w:rFonts w:ascii="Arial" w:hAnsi="Arial" w:cs="Arial"/>
            <w:sz w:val="22"/>
            <w:szCs w:val="22"/>
          </w:rPr>
          <w:t>d</w:t>
        </w:r>
      </w:ins>
      <w:del w:id="932" w:author="Zhang, Bo" w:date="2023-03-13T07:32:00Z">
        <w:r w:rsidRPr="009F56DF" w:rsidDel="00B910F1">
          <w:rPr>
            <w:rFonts w:ascii="Arial" w:hAnsi="Arial" w:cs="Arial"/>
            <w:sz w:val="22"/>
            <w:szCs w:val="22"/>
          </w:rPr>
          <w:delText>c</w:delText>
        </w:r>
      </w:del>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ins w:id="933" w:author="Zhang, Bo" w:date="2023-03-13T07:33:00Z">
        <w:r w:rsidR="00B910F1">
          <w:rPr>
            <w:rFonts w:ascii="Arial" w:hAnsi="Arial" w:cs="Arial"/>
            <w:sz w:val="22"/>
            <w:szCs w:val="22"/>
          </w:rPr>
          <w:t>e</w:t>
        </w:r>
      </w:ins>
      <w:del w:id="934"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del w:id="935" w:author="Miao, Benpeng" w:date="2023-02-14T13:17:00Z">
        <w:r w:rsidRPr="009F56DF" w:rsidDel="00CA6F8B">
          <w:rPr>
            <w:rFonts w:ascii="Arial" w:hAnsi="Arial" w:cs="Arial"/>
            <w:sz w:val="22"/>
            <w:szCs w:val="22"/>
          </w:rPr>
          <w:delText>METH-overdose</w:delText>
        </w:r>
      </w:del>
      <w:ins w:id="936" w:author="Miao, Benpeng" w:date="2023-02-14T13:17:00Z">
        <w:r w:rsidR="00CA6F8B">
          <w:rPr>
            <w:rFonts w:ascii="Arial" w:hAnsi="Arial" w:cs="Arial"/>
            <w:sz w:val="22"/>
            <w:szCs w:val="22"/>
          </w:rPr>
          <w:t xml:space="preserve">METH </w:t>
        </w:r>
        <w:del w:id="937" w:author="Zhang, Bo" w:date="2023-03-12T20:58:00Z">
          <w:r w:rsidR="00CA6F8B" w:rsidDel="00BF20B8">
            <w:rPr>
              <w:rFonts w:ascii="Arial" w:hAnsi="Arial" w:cs="Arial"/>
              <w:sz w:val="22"/>
              <w:szCs w:val="22"/>
            </w:rPr>
            <w:delText>binge</w:delText>
          </w:r>
        </w:del>
      </w:ins>
      <w:del w:id="938"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The EGR binding motif in this </w:t>
      </w:r>
      <w:del w:id="939" w:author="Miao, Benpeng" w:date="2023-02-14T13:17:00Z">
        <w:r w:rsidRPr="009F56DF" w:rsidDel="00CA6F8B">
          <w:rPr>
            <w:rFonts w:ascii="Arial" w:hAnsi="Arial" w:cs="Arial"/>
            <w:sz w:val="22"/>
            <w:szCs w:val="22"/>
          </w:rPr>
          <w:delText>METH-overdose</w:delText>
        </w:r>
      </w:del>
      <w:ins w:id="940" w:author="Miao, Benpeng" w:date="2023-02-14T13:17:00Z">
        <w:r w:rsidR="00CA6F8B">
          <w:rPr>
            <w:rFonts w:ascii="Arial" w:hAnsi="Arial" w:cs="Arial"/>
            <w:sz w:val="22"/>
            <w:szCs w:val="22"/>
          </w:rPr>
          <w:t xml:space="preserve">METH </w:t>
        </w:r>
      </w:ins>
      <w:ins w:id="941" w:author="Zhang, Bo" w:date="2023-03-12T20:58:00Z">
        <w:r w:rsidR="00BF20B8">
          <w:rPr>
            <w:rFonts w:ascii="Arial" w:hAnsi="Arial" w:cs="Arial"/>
            <w:sz w:val="22"/>
            <w:szCs w:val="22"/>
          </w:rPr>
          <w:t>exposure</w:t>
        </w:r>
      </w:ins>
      <w:ins w:id="942" w:author="Miao, Benpeng" w:date="2023-02-14T13:17:00Z">
        <w:del w:id="943" w:author="Zhang, Bo" w:date="2023-03-12T20:58:00Z">
          <w:r w:rsidR="00CA6F8B" w:rsidDel="00BF20B8">
            <w:rPr>
              <w:rFonts w:ascii="Arial" w:hAnsi="Arial" w:cs="Arial"/>
              <w:sz w:val="22"/>
              <w:szCs w:val="22"/>
            </w:rPr>
            <w:delText>binge</w:delText>
          </w:r>
        </w:del>
      </w:ins>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ins w:id="944" w:author="Zhang, Bo" w:date="2023-03-13T07:33:00Z">
        <w:r w:rsidR="00B910F1">
          <w:rPr>
            <w:rFonts w:ascii="Arial" w:hAnsi="Arial" w:cs="Arial"/>
            <w:sz w:val="22"/>
            <w:szCs w:val="22"/>
          </w:rPr>
          <w:t>e</w:t>
        </w:r>
      </w:ins>
      <w:del w:id="945"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ins w:id="946" w:author="Zhang, Bo" w:date="2023-03-13T07:13:00Z">
        <w:r w:rsidR="00730B01">
          <w:rPr>
            <w:rFonts w:ascii="Arial" w:hAnsi="Arial" w:cs="Arial"/>
            <w:sz w:val="22"/>
            <w:szCs w:val="22"/>
          </w:rPr>
          <w:t xml:space="preserve">binge </w:t>
        </w:r>
      </w:ins>
      <w:del w:id="947" w:author="Miao, Benpeng" w:date="2023-02-14T13:17:00Z">
        <w:r w:rsidRPr="009F56DF" w:rsidDel="00CA6F8B">
          <w:rPr>
            <w:rFonts w:ascii="Arial" w:hAnsi="Arial" w:cs="Arial"/>
            <w:sz w:val="22"/>
            <w:szCs w:val="22"/>
          </w:rPr>
          <w:delText>METH-overdose</w:delText>
        </w:r>
      </w:del>
      <w:ins w:id="948" w:author="Miao, Benpeng" w:date="2023-02-14T13:17:00Z">
        <w:r w:rsidR="00CA6F8B">
          <w:rPr>
            <w:rFonts w:ascii="Arial" w:hAnsi="Arial" w:cs="Arial"/>
            <w:sz w:val="22"/>
            <w:szCs w:val="22"/>
          </w:rPr>
          <w:t xml:space="preserve">METH </w:t>
        </w:r>
        <w:del w:id="949" w:author="Zhang, Bo" w:date="2023-03-13T07:13:00Z">
          <w:r w:rsidR="00CA6F8B" w:rsidDel="00730B01">
            <w:rPr>
              <w:rFonts w:ascii="Arial" w:hAnsi="Arial" w:cs="Arial"/>
              <w:sz w:val="22"/>
              <w:szCs w:val="22"/>
            </w:rPr>
            <w:delText>binge</w:delText>
          </w:r>
        </w:del>
      </w:ins>
      <w:del w:id="950" w:author="Zhang, Bo" w:date="2023-03-13T07:13:00Z">
        <w:r w:rsidRPr="009F56DF" w:rsidDel="00730B01">
          <w:rPr>
            <w:rFonts w:ascii="Arial" w:hAnsi="Arial" w:cs="Arial"/>
            <w:sz w:val="22"/>
            <w:szCs w:val="22"/>
          </w:rPr>
          <w:delText xml:space="preserve"> </w:delText>
        </w:r>
      </w:del>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ins w:id="951" w:author="Zhang, Bo" w:date="2023-03-13T07:34:00Z">
        <w:r w:rsidR="00E15F00">
          <w:rPr>
            <w:rFonts w:ascii="Arial" w:hAnsi="Arial" w:cs="Arial"/>
            <w:sz w:val="22"/>
            <w:szCs w:val="22"/>
          </w:rPr>
          <w:t>f</w:t>
        </w:r>
      </w:ins>
      <w:del w:id="952" w:author="Zhang, Bo" w:date="2023-03-13T07:34:00Z">
        <w:r w:rsidRPr="009F56DF" w:rsidDel="00E15F00">
          <w:rPr>
            <w:rFonts w:ascii="Arial" w:hAnsi="Arial" w:cs="Arial"/>
            <w:sz w:val="22"/>
            <w:szCs w:val="22"/>
          </w:rPr>
          <w:delText>e</w:delText>
        </w:r>
      </w:del>
      <w:r w:rsidRPr="009F56DF">
        <w:rPr>
          <w:rFonts w:ascii="Arial" w:hAnsi="Arial" w:cs="Arial"/>
          <w:sz w:val="22"/>
          <w:szCs w:val="22"/>
        </w:rPr>
        <w:t xml:space="preserv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262FC46D" w:rsidR="00765130" w:rsidRDefault="00765130" w:rsidP="00765130">
      <w:pPr>
        <w:spacing w:line="480" w:lineRule="auto"/>
        <w:jc w:val="both"/>
        <w:rPr>
          <w:ins w:id="953" w:author="Zhang, Bo" w:date="2023-03-13T07:43:00Z"/>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del w:id="954" w:author="Miao, Benpeng" w:date="2023-02-14T13:17:00Z">
        <w:r w:rsidRPr="009F56DF" w:rsidDel="00CA6F8B">
          <w:rPr>
            <w:rFonts w:ascii="Arial" w:hAnsi="Arial" w:cs="Arial"/>
            <w:sz w:val="22"/>
            <w:szCs w:val="22"/>
          </w:rPr>
          <w:delText>METH-overdose</w:delText>
        </w:r>
      </w:del>
      <w:ins w:id="955" w:author="Miao, Benpeng" w:date="2023-02-14T13:17:00Z">
        <w:r w:rsidR="00CA6F8B">
          <w:rPr>
            <w:rFonts w:ascii="Arial" w:hAnsi="Arial" w:cs="Arial"/>
            <w:sz w:val="22"/>
            <w:szCs w:val="22"/>
          </w:rPr>
          <w:t xml:space="preserve">METH </w:t>
        </w:r>
        <w:del w:id="956" w:author="Zhang, Bo" w:date="2023-03-13T07:13:00Z">
          <w:r w:rsidR="00CA6F8B" w:rsidDel="00BE3E62">
            <w:rPr>
              <w:rFonts w:ascii="Arial" w:hAnsi="Arial" w:cs="Arial"/>
              <w:sz w:val="22"/>
              <w:szCs w:val="22"/>
            </w:rPr>
            <w:delText>binge</w:delText>
          </w:r>
        </w:del>
      </w:ins>
      <w:del w:id="957"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ins w:id="958" w:author="Zhang, Bo" w:date="2023-03-13T07:34:00Z">
        <w:r w:rsidR="00E15F00">
          <w:rPr>
            <w:rFonts w:ascii="Arial" w:hAnsi="Arial" w:cs="Arial"/>
            <w:sz w:val="22"/>
            <w:szCs w:val="22"/>
          </w:rPr>
          <w:t>g</w:t>
        </w:r>
      </w:ins>
      <w:del w:id="959" w:author="Zhang, Bo" w:date="2023-03-13T07:34:00Z">
        <w:r w:rsidRPr="009F56DF" w:rsidDel="00E15F00">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960" w:author="Zhang, Bo" w:date="2023-03-13T07:34:00Z">
        <w:r w:rsidR="004D00B0">
          <w:rPr>
            <w:rFonts w:ascii="Arial" w:hAnsi="Arial" w:cs="Arial"/>
            <w:sz w:val="22"/>
            <w:szCs w:val="22"/>
          </w:rPr>
          <w:t>,</w:t>
        </w:r>
      </w:ins>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lastRenderedPageBreak/>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79,84-89</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961" w:author="Miao, Benpeng" w:date="2023-02-14T13:17:00Z">
        <w:r w:rsidRPr="009F56DF" w:rsidDel="00CA6F8B">
          <w:rPr>
            <w:rFonts w:ascii="Arial" w:hAnsi="Arial" w:cs="Arial"/>
            <w:sz w:val="22"/>
            <w:szCs w:val="22"/>
          </w:rPr>
          <w:delText>METH-overdose</w:delText>
        </w:r>
      </w:del>
      <w:ins w:id="962" w:author="Miao, Benpeng" w:date="2023-02-14T13:17:00Z">
        <w:r w:rsidR="00CA6F8B">
          <w:rPr>
            <w:rFonts w:ascii="Arial" w:hAnsi="Arial" w:cs="Arial"/>
            <w:sz w:val="22"/>
            <w:szCs w:val="22"/>
          </w:rPr>
          <w:t xml:space="preserve">METH </w:t>
        </w:r>
        <w:del w:id="963" w:author="Zhang, Bo" w:date="2023-03-13T07:13:00Z">
          <w:r w:rsidR="00CA6F8B" w:rsidDel="00BE3E62">
            <w:rPr>
              <w:rFonts w:ascii="Arial" w:hAnsi="Arial" w:cs="Arial"/>
              <w:sz w:val="22"/>
              <w:szCs w:val="22"/>
            </w:rPr>
            <w:delText>binge</w:delText>
          </w:r>
        </w:del>
      </w:ins>
      <w:del w:id="964"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stimulus.</w:t>
      </w:r>
    </w:p>
    <w:p w14:paraId="6F0F973C" w14:textId="4A1ABDE5" w:rsidR="0059044A" w:rsidRPr="009F56DF" w:rsidRDefault="00F17F5F" w:rsidP="00765130">
      <w:pPr>
        <w:spacing w:line="480" w:lineRule="auto"/>
        <w:jc w:val="both"/>
        <w:rPr>
          <w:rFonts w:ascii="Arial" w:hAnsi="Arial" w:cs="Arial"/>
          <w:sz w:val="22"/>
          <w:szCs w:val="22"/>
        </w:rPr>
      </w:pPr>
      <w:ins w:id="965" w:author="Zhang, Bo" w:date="2023-03-13T08:47:00Z">
        <w:r>
          <w:rPr>
            <w:rFonts w:ascii="Arial" w:hAnsi="Arial" w:cs="Arial"/>
            <w:sz w:val="22"/>
            <w:szCs w:val="22"/>
          </w:rPr>
          <w:t xml:space="preserve">In the CA regions, </w:t>
        </w:r>
      </w:ins>
      <w:ins w:id="966" w:author="Miao, Benpeng" w:date="2023-03-14T15:36:00Z">
        <w:r w:rsidR="00431B26">
          <w:rPr>
            <w:rFonts w:ascii="Arial" w:hAnsi="Arial" w:cs="Arial"/>
            <w:sz w:val="22"/>
            <w:szCs w:val="22"/>
          </w:rPr>
          <w:t>648</w:t>
        </w:r>
      </w:ins>
      <w:ins w:id="967" w:author="Zhang, Bo" w:date="2023-03-13T08:47:00Z">
        <w:del w:id="968" w:author="Miao, Benpeng" w:date="2023-03-14T15:36:00Z">
          <w:r w:rsidDel="00431B26">
            <w:rPr>
              <w:rFonts w:ascii="Arial" w:hAnsi="Arial" w:cs="Arial"/>
              <w:sz w:val="22"/>
              <w:szCs w:val="22"/>
            </w:rPr>
            <w:delText>XXX</w:delText>
          </w:r>
        </w:del>
        <w:r w:rsidRPr="009F56DF">
          <w:rPr>
            <w:rFonts w:ascii="Arial" w:hAnsi="Arial" w:cs="Arial"/>
            <w:sz w:val="22"/>
            <w:szCs w:val="22"/>
          </w:rPr>
          <w:t xml:space="preserve"> DARs were found to contain the </w:t>
        </w:r>
        <w:r>
          <w:rPr>
            <w:rFonts w:ascii="Arial" w:hAnsi="Arial" w:cs="Arial"/>
            <w:i/>
            <w:sz w:val="22"/>
            <w:szCs w:val="22"/>
          </w:rPr>
          <w:t>NeuronD1</w:t>
        </w:r>
      </w:ins>
      <w:ins w:id="969" w:author="Zhang, Bo" w:date="2023-03-13T08:55:00Z">
        <w:r w:rsidR="00773DA5">
          <w:rPr>
            <w:rFonts w:ascii="Arial" w:hAnsi="Arial" w:cs="Arial"/>
            <w:i/>
            <w:sz w:val="22"/>
            <w:szCs w:val="22"/>
          </w:rPr>
          <w:t>(</w:t>
        </w:r>
        <w:proofErr w:type="spellStart"/>
        <w:r w:rsidR="00773DA5">
          <w:rPr>
            <w:rFonts w:ascii="Arial" w:hAnsi="Arial" w:cs="Arial"/>
            <w:i/>
            <w:sz w:val="22"/>
            <w:szCs w:val="22"/>
          </w:rPr>
          <w:t>bHLH</w:t>
        </w:r>
        <w:proofErr w:type="spellEnd"/>
        <w:r w:rsidR="00773DA5">
          <w:rPr>
            <w:rFonts w:ascii="Arial" w:hAnsi="Arial" w:cs="Arial"/>
            <w:i/>
            <w:sz w:val="22"/>
            <w:szCs w:val="22"/>
          </w:rPr>
          <w:t>)</w:t>
        </w:r>
      </w:ins>
      <w:ins w:id="970" w:author="Zhang, Bo" w:date="2023-03-13T08:47:00Z">
        <w:r w:rsidRPr="009F56DF">
          <w:rPr>
            <w:rFonts w:ascii="Arial" w:hAnsi="Arial" w:cs="Arial"/>
            <w:sz w:val="22"/>
            <w:szCs w:val="22"/>
          </w:rPr>
          <w:t xml:space="preserve"> binding motif, which accounted for </w:t>
        </w:r>
      </w:ins>
      <w:ins w:id="971" w:author="Miao, Benpeng" w:date="2023-03-14T15:40:00Z">
        <w:r w:rsidR="00431B26">
          <w:rPr>
            <w:rFonts w:ascii="Arial" w:hAnsi="Arial" w:cs="Arial"/>
            <w:sz w:val="22"/>
            <w:szCs w:val="22"/>
          </w:rPr>
          <w:t>39.5</w:t>
        </w:r>
      </w:ins>
      <w:ins w:id="972" w:author="Zhang, Bo" w:date="2023-03-13T08:55:00Z">
        <w:del w:id="973" w:author="Miao, Benpeng" w:date="2023-03-14T15:40:00Z">
          <w:r w:rsidR="00773DA5" w:rsidDel="00431B26">
            <w:rPr>
              <w:rFonts w:ascii="Arial" w:hAnsi="Arial" w:cs="Arial"/>
              <w:sz w:val="22"/>
              <w:szCs w:val="22"/>
            </w:rPr>
            <w:delText>XXX</w:delText>
          </w:r>
        </w:del>
      </w:ins>
      <w:ins w:id="974" w:author="Zhang, Bo" w:date="2023-03-13T08:47:00Z">
        <w:r w:rsidRPr="009F56DF">
          <w:rPr>
            <w:rFonts w:ascii="Arial" w:hAnsi="Arial" w:cs="Arial"/>
            <w:sz w:val="22"/>
            <w:szCs w:val="22"/>
          </w:rPr>
          <w:t xml:space="preserve">%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w:t>
        </w:r>
      </w:ins>
      <w:ins w:id="975" w:author="Zhang, Bo" w:date="2023-03-13T08:55:00Z">
        <w:r w:rsidR="00BB3EF2">
          <w:rPr>
            <w:rFonts w:ascii="Arial" w:hAnsi="Arial" w:cs="Arial"/>
            <w:sz w:val="22"/>
            <w:szCs w:val="22"/>
          </w:rPr>
          <w:t>gain</w:t>
        </w:r>
      </w:ins>
      <w:ins w:id="976" w:author="Zhang, Bo" w:date="2023-03-13T08:47:00Z">
        <w:r w:rsidRPr="009F56DF">
          <w:rPr>
            <w:rFonts w:ascii="Arial" w:hAnsi="Arial" w:cs="Arial"/>
            <w:sz w:val="22"/>
            <w:szCs w:val="22"/>
          </w:rPr>
          <w:t xml:space="preserve"> open chromatin signals after </w:t>
        </w:r>
        <w:r w:rsidRPr="009F56DF">
          <w:rPr>
            <w:rFonts w:ascii="Arial" w:eastAsia="DengXian" w:hAnsi="Arial" w:cs="Arial"/>
            <w:sz w:val="22"/>
            <w:szCs w:val="22"/>
          </w:rPr>
          <w:t xml:space="preserve">the </w:t>
        </w:r>
        <w:r>
          <w:rPr>
            <w:rFonts w:ascii="Arial" w:hAnsi="Arial" w:cs="Arial"/>
            <w:sz w:val="22"/>
            <w:szCs w:val="22"/>
          </w:rPr>
          <w:t xml:space="preserve">METH </w:t>
        </w:r>
        <w:r w:rsidRPr="009F56DF">
          <w:rPr>
            <w:rFonts w:ascii="Arial" w:hAnsi="Arial" w:cs="Arial"/>
            <w:sz w:val="22"/>
            <w:szCs w:val="22"/>
          </w:rPr>
          <w:t xml:space="preserve">stimulus (Fig. 5a, </w:t>
        </w:r>
        <w:r>
          <w:rPr>
            <w:rFonts w:ascii="Arial" w:hAnsi="Arial" w:cs="Arial"/>
            <w:sz w:val="22"/>
            <w:szCs w:val="22"/>
          </w:rPr>
          <w:t>Supplementary</w:t>
        </w:r>
        <w:r w:rsidRPr="009F56DF">
          <w:rPr>
            <w:rFonts w:ascii="Arial" w:hAnsi="Arial" w:cs="Arial"/>
            <w:sz w:val="22"/>
            <w:szCs w:val="22"/>
          </w:rPr>
          <w:t xml:space="preserve"> Fig. 5a and Supplementary Table 14).</w:t>
        </w:r>
      </w:ins>
      <w:ins w:id="977" w:author="Zhang, Bo" w:date="2023-03-13T08:58:00Z">
        <w:r w:rsidR="003D0584">
          <w:rPr>
            <w:rFonts w:ascii="Arial" w:hAnsi="Arial" w:cs="Arial"/>
            <w:sz w:val="22"/>
            <w:szCs w:val="22"/>
          </w:rPr>
          <w:t xml:space="preserve"> </w:t>
        </w:r>
        <w:r w:rsidR="00843A26">
          <w:rPr>
            <w:rFonts w:ascii="Arial" w:hAnsi="Arial" w:cs="Arial"/>
            <w:sz w:val="22"/>
            <w:szCs w:val="22"/>
          </w:rPr>
          <w:t>The</w:t>
        </w:r>
      </w:ins>
      <w:ins w:id="978" w:author="Zhang, Bo" w:date="2023-03-13T08:59:00Z">
        <w:r w:rsidR="00843A26">
          <w:rPr>
            <w:rFonts w:ascii="Arial" w:hAnsi="Arial" w:cs="Arial"/>
            <w:sz w:val="22"/>
            <w:szCs w:val="22"/>
          </w:rPr>
          <w:t xml:space="preserve">se </w:t>
        </w:r>
        <w:r w:rsidR="00843A26">
          <w:rPr>
            <w:rFonts w:ascii="Arial" w:hAnsi="Arial" w:cs="Arial"/>
            <w:i/>
            <w:sz w:val="22"/>
            <w:szCs w:val="22"/>
          </w:rPr>
          <w:t>NeuronD1(</w:t>
        </w:r>
        <w:proofErr w:type="spellStart"/>
        <w:r w:rsidR="00843A26">
          <w:rPr>
            <w:rFonts w:ascii="Arial" w:hAnsi="Arial" w:cs="Arial"/>
            <w:i/>
            <w:sz w:val="22"/>
            <w:szCs w:val="22"/>
          </w:rPr>
          <w:t>bHLH</w:t>
        </w:r>
        <w:proofErr w:type="spellEnd"/>
        <w:r w:rsidR="00843A26">
          <w:rPr>
            <w:rFonts w:ascii="Arial" w:hAnsi="Arial" w:cs="Arial"/>
            <w:i/>
            <w:sz w:val="22"/>
            <w:szCs w:val="22"/>
          </w:rPr>
          <w:t>)</w:t>
        </w:r>
        <w:r w:rsidR="00843A26" w:rsidRPr="009F56DF">
          <w:rPr>
            <w:rFonts w:ascii="Arial" w:hAnsi="Arial" w:cs="Arial"/>
            <w:sz w:val="22"/>
            <w:szCs w:val="22"/>
          </w:rPr>
          <w:t xml:space="preserve"> </w:t>
        </w:r>
        <w:r w:rsidR="00843A26">
          <w:rPr>
            <w:rFonts w:ascii="Arial" w:hAnsi="Arial" w:cs="Arial"/>
            <w:sz w:val="22"/>
            <w:szCs w:val="22"/>
          </w:rPr>
          <w:t xml:space="preserve">enriched </w:t>
        </w:r>
      </w:ins>
      <w:ins w:id="979" w:author="Zhang, Bo" w:date="2023-03-13T09:10:00Z">
        <w:r w:rsidR="00945A6F">
          <w:rPr>
            <w:rFonts w:ascii="Arial" w:hAnsi="Arial" w:cs="Arial"/>
            <w:sz w:val="22"/>
            <w:szCs w:val="22"/>
          </w:rPr>
          <w:t>METH exposure-induced</w:t>
        </w:r>
      </w:ins>
      <w:ins w:id="980" w:author="Zhang, Bo" w:date="2023-03-13T08:59:00Z">
        <w:r w:rsidR="0099613F">
          <w:rPr>
            <w:rFonts w:ascii="Arial" w:hAnsi="Arial" w:cs="Arial"/>
            <w:sz w:val="22"/>
            <w:szCs w:val="22"/>
          </w:rPr>
          <w:t xml:space="preserve"> DARs located around the </w:t>
        </w:r>
      </w:ins>
      <w:ins w:id="981" w:author="Zhang, Bo" w:date="2023-03-13T08:58:00Z">
        <w:r w:rsidR="00843A26">
          <w:rPr>
            <w:rFonts w:ascii="Arial" w:hAnsi="Arial" w:cs="Arial"/>
            <w:sz w:val="22"/>
            <w:szCs w:val="22"/>
          </w:rPr>
          <w:t>genes associated with action and locomotory behavior</w:t>
        </w:r>
      </w:ins>
      <w:ins w:id="982" w:author="Zhang, Bo" w:date="2023-03-13T08:59:00Z">
        <w:r w:rsidR="00843A26">
          <w:rPr>
            <w:rFonts w:ascii="Arial" w:hAnsi="Arial" w:cs="Arial"/>
            <w:sz w:val="22"/>
            <w:szCs w:val="22"/>
          </w:rPr>
          <w:t>s</w:t>
        </w:r>
        <w:r w:rsidR="0099613F">
          <w:rPr>
            <w:rFonts w:ascii="Arial" w:hAnsi="Arial" w:cs="Arial"/>
            <w:sz w:val="22"/>
            <w:szCs w:val="22"/>
          </w:rPr>
          <w:t xml:space="preserve">, </w:t>
        </w:r>
      </w:ins>
      <w:ins w:id="983" w:author="Zhang, Bo" w:date="2023-03-13T09:01:00Z">
        <w:r w:rsidR="00F902AA">
          <w:rPr>
            <w:rFonts w:ascii="Arial" w:hAnsi="Arial" w:cs="Arial"/>
            <w:sz w:val="22"/>
            <w:szCs w:val="22"/>
          </w:rPr>
          <w:t xml:space="preserve">such as </w:t>
        </w:r>
        <w:r w:rsidR="00F902AA" w:rsidRPr="00F902AA">
          <w:rPr>
            <w:rFonts w:ascii="Arial" w:hAnsi="Arial" w:cs="Arial"/>
            <w:sz w:val="22"/>
            <w:szCs w:val="22"/>
          </w:rPr>
          <w:t>Calcium Voltage-Gated Channel Subunit Alpha1</w:t>
        </w:r>
        <w:r w:rsidR="00F902AA">
          <w:rPr>
            <w:rFonts w:ascii="Arial" w:hAnsi="Arial" w:cs="Arial"/>
            <w:sz w:val="22"/>
            <w:szCs w:val="22"/>
          </w:rPr>
          <w:t xml:space="preserve">family members, including </w:t>
        </w:r>
        <w:r w:rsidR="00F902AA" w:rsidRPr="000E4B80">
          <w:rPr>
            <w:rFonts w:ascii="Arial" w:hAnsi="Arial" w:cs="Arial"/>
            <w:i/>
            <w:iCs/>
            <w:sz w:val="22"/>
            <w:szCs w:val="22"/>
            <w:rPrChange w:id="984" w:author="Zhang, Bo" w:date="2023-03-13T09:04:00Z">
              <w:rPr>
                <w:rFonts w:ascii="Arial" w:hAnsi="Arial" w:cs="Arial"/>
                <w:sz w:val="22"/>
                <w:szCs w:val="22"/>
              </w:rPr>
            </w:rPrChange>
          </w:rPr>
          <w:t>Cacna</w:t>
        </w:r>
        <w:r w:rsidR="006A019A" w:rsidRPr="000E4B80">
          <w:rPr>
            <w:rFonts w:ascii="Arial" w:hAnsi="Arial" w:cs="Arial"/>
            <w:i/>
            <w:iCs/>
            <w:sz w:val="22"/>
            <w:szCs w:val="22"/>
            <w:rPrChange w:id="985" w:author="Zhang, Bo" w:date="2023-03-13T09:04:00Z">
              <w:rPr>
                <w:rFonts w:ascii="Arial" w:hAnsi="Arial" w:cs="Arial"/>
                <w:sz w:val="22"/>
                <w:szCs w:val="22"/>
              </w:rPr>
            </w:rPrChange>
          </w:rPr>
          <w:t>1c</w:t>
        </w:r>
        <w:r w:rsidR="006A019A">
          <w:rPr>
            <w:rFonts w:ascii="Arial" w:hAnsi="Arial" w:cs="Arial"/>
            <w:sz w:val="22"/>
            <w:szCs w:val="22"/>
          </w:rPr>
          <w:t xml:space="preserve">, </w:t>
        </w:r>
        <w:r w:rsidR="006A019A" w:rsidRPr="000E4B80">
          <w:rPr>
            <w:rFonts w:ascii="Arial" w:hAnsi="Arial" w:cs="Arial"/>
            <w:i/>
            <w:iCs/>
            <w:sz w:val="22"/>
            <w:szCs w:val="22"/>
            <w:rPrChange w:id="986" w:author="Zhang, Bo" w:date="2023-03-13T09:04:00Z">
              <w:rPr>
                <w:rFonts w:ascii="Arial" w:hAnsi="Arial" w:cs="Arial"/>
                <w:sz w:val="22"/>
                <w:szCs w:val="22"/>
              </w:rPr>
            </w:rPrChange>
          </w:rPr>
          <w:t>Cacna1</w:t>
        </w:r>
      </w:ins>
      <w:ins w:id="987" w:author="Zhang, Bo" w:date="2023-03-13T09:02:00Z">
        <w:r w:rsidR="006A019A" w:rsidRPr="000E4B80">
          <w:rPr>
            <w:rFonts w:ascii="Arial" w:hAnsi="Arial" w:cs="Arial"/>
            <w:i/>
            <w:iCs/>
            <w:sz w:val="22"/>
            <w:szCs w:val="22"/>
            <w:rPrChange w:id="988" w:author="Zhang, Bo" w:date="2023-03-13T09:04:00Z">
              <w:rPr>
                <w:rFonts w:ascii="Arial" w:hAnsi="Arial" w:cs="Arial"/>
                <w:sz w:val="22"/>
                <w:szCs w:val="22"/>
              </w:rPr>
            </w:rPrChange>
          </w:rPr>
          <w:t>g</w:t>
        </w:r>
        <w:r w:rsidR="006A019A">
          <w:rPr>
            <w:rFonts w:ascii="Arial" w:hAnsi="Arial" w:cs="Arial"/>
            <w:sz w:val="22"/>
            <w:szCs w:val="22"/>
          </w:rPr>
          <w:t>,</w:t>
        </w:r>
        <w:r w:rsidR="006A019A" w:rsidRPr="006A019A">
          <w:rPr>
            <w:rFonts w:ascii="Arial" w:hAnsi="Arial" w:cs="Arial"/>
            <w:sz w:val="22"/>
            <w:szCs w:val="22"/>
          </w:rPr>
          <w:t xml:space="preserve"> </w:t>
        </w:r>
        <w:r w:rsidR="006A019A" w:rsidRPr="000E4B80">
          <w:rPr>
            <w:rFonts w:ascii="Arial" w:hAnsi="Arial" w:cs="Arial"/>
            <w:i/>
            <w:iCs/>
            <w:sz w:val="22"/>
            <w:szCs w:val="22"/>
            <w:rPrChange w:id="989" w:author="Zhang, Bo" w:date="2023-03-13T09:04:00Z">
              <w:rPr>
                <w:rFonts w:ascii="Arial" w:hAnsi="Arial" w:cs="Arial"/>
                <w:sz w:val="22"/>
                <w:szCs w:val="22"/>
              </w:rPr>
            </w:rPrChange>
          </w:rPr>
          <w:t>Cacna1h</w:t>
        </w:r>
        <w:r w:rsidR="006A019A">
          <w:rPr>
            <w:rFonts w:ascii="Arial" w:hAnsi="Arial" w:cs="Arial"/>
            <w:sz w:val="22"/>
            <w:szCs w:val="22"/>
          </w:rPr>
          <w:t xml:space="preserve">, and other channel </w:t>
        </w:r>
      </w:ins>
      <w:ins w:id="990" w:author="Zhang, Bo" w:date="2023-03-13T09:03:00Z">
        <w:r w:rsidR="00C54C79">
          <w:rPr>
            <w:rFonts w:ascii="Arial" w:hAnsi="Arial" w:cs="Arial"/>
            <w:sz w:val="22"/>
            <w:szCs w:val="22"/>
          </w:rPr>
          <w:t xml:space="preserve">auxiliary </w:t>
        </w:r>
      </w:ins>
      <w:ins w:id="991" w:author="Zhang, Bo" w:date="2023-03-13T09:02:00Z">
        <w:r w:rsidR="006A019A">
          <w:rPr>
            <w:rFonts w:ascii="Arial" w:hAnsi="Arial" w:cs="Arial"/>
            <w:sz w:val="22"/>
            <w:szCs w:val="22"/>
          </w:rPr>
          <w:t xml:space="preserve">subunits, </w:t>
        </w:r>
      </w:ins>
      <w:ins w:id="992" w:author="Zhang, Bo" w:date="2023-03-13T09:04:00Z">
        <w:r w:rsidR="00C54C79" w:rsidRPr="000E4B80">
          <w:rPr>
            <w:rFonts w:ascii="Arial" w:hAnsi="Arial" w:cs="Arial"/>
            <w:i/>
            <w:iCs/>
            <w:sz w:val="22"/>
            <w:szCs w:val="22"/>
            <w:rPrChange w:id="993" w:author="Zhang, Bo" w:date="2023-03-13T09:04:00Z">
              <w:rPr>
                <w:rFonts w:ascii="Arial" w:hAnsi="Arial" w:cs="Arial"/>
                <w:sz w:val="22"/>
                <w:szCs w:val="22"/>
              </w:rPr>
            </w:rPrChange>
          </w:rPr>
          <w:t>Cacnb2</w:t>
        </w:r>
        <w:r w:rsidR="00C54C79">
          <w:rPr>
            <w:rFonts w:ascii="Arial" w:hAnsi="Arial" w:cs="Arial"/>
            <w:sz w:val="22"/>
            <w:szCs w:val="22"/>
          </w:rPr>
          <w:t xml:space="preserve"> and </w:t>
        </w:r>
        <w:r w:rsidR="00C54C79" w:rsidRPr="000E4B80">
          <w:rPr>
            <w:rFonts w:ascii="Arial" w:hAnsi="Arial" w:cs="Arial"/>
            <w:i/>
            <w:iCs/>
            <w:sz w:val="22"/>
            <w:szCs w:val="22"/>
            <w:rPrChange w:id="994" w:author="Zhang, Bo" w:date="2023-03-13T09:04:00Z">
              <w:rPr>
                <w:rFonts w:ascii="Arial" w:hAnsi="Arial" w:cs="Arial"/>
                <w:sz w:val="22"/>
                <w:szCs w:val="22"/>
              </w:rPr>
            </w:rPrChange>
          </w:rPr>
          <w:t>Cacnb4</w:t>
        </w:r>
        <w:r w:rsidR="00C54C79">
          <w:rPr>
            <w:rFonts w:ascii="Arial" w:hAnsi="Arial" w:cs="Arial"/>
            <w:sz w:val="22"/>
            <w:szCs w:val="22"/>
          </w:rPr>
          <w:t xml:space="preserve"> (Fig. 5h). </w:t>
        </w:r>
        <w:r w:rsidR="000E4B80">
          <w:rPr>
            <w:rFonts w:ascii="Arial" w:hAnsi="Arial" w:cs="Arial"/>
            <w:sz w:val="22"/>
            <w:szCs w:val="22"/>
          </w:rPr>
          <w:t>Many of these genes were f</w:t>
        </w:r>
      </w:ins>
      <w:ins w:id="995" w:author="Zhang, Bo" w:date="2023-03-13T09:05:00Z">
        <w:r w:rsidR="000E4B80">
          <w:rPr>
            <w:rFonts w:ascii="Arial" w:hAnsi="Arial" w:cs="Arial"/>
            <w:sz w:val="22"/>
            <w:szCs w:val="22"/>
          </w:rPr>
          <w:t xml:space="preserve">ound to associate with </w:t>
        </w:r>
      </w:ins>
      <w:ins w:id="996" w:author="Zhang, Bo" w:date="2023-03-13T09:08:00Z">
        <w:r w:rsidR="00902C63">
          <w:rPr>
            <w:rFonts w:ascii="Arial" w:hAnsi="Arial" w:cs="Arial"/>
            <w:sz w:val="22"/>
            <w:szCs w:val="22"/>
          </w:rPr>
          <w:t>n</w:t>
        </w:r>
        <w:r w:rsidR="00902C63" w:rsidRPr="00902C63">
          <w:rPr>
            <w:rFonts w:ascii="Arial" w:hAnsi="Arial" w:cs="Arial"/>
            <w:sz w:val="22"/>
            <w:szCs w:val="22"/>
          </w:rPr>
          <w:t xml:space="preserve">eurodevelopmental </w:t>
        </w:r>
        <w:r w:rsidR="00902C63">
          <w:rPr>
            <w:rFonts w:ascii="Arial" w:hAnsi="Arial" w:cs="Arial"/>
            <w:sz w:val="22"/>
            <w:szCs w:val="22"/>
          </w:rPr>
          <w:t>d</w:t>
        </w:r>
        <w:r w:rsidR="00902C63" w:rsidRPr="00902C63">
          <w:rPr>
            <w:rFonts w:ascii="Arial" w:hAnsi="Arial" w:cs="Arial"/>
            <w:sz w:val="22"/>
            <w:szCs w:val="22"/>
          </w:rPr>
          <w:t>isorder</w:t>
        </w:r>
        <w:r w:rsidR="00902C63">
          <w:rPr>
            <w:rFonts w:ascii="Arial" w:hAnsi="Arial" w:cs="Arial"/>
            <w:sz w:val="22"/>
            <w:szCs w:val="22"/>
          </w:rPr>
          <w:t xml:space="preserve">s, </w:t>
        </w:r>
      </w:ins>
      <w:ins w:id="997" w:author="Miao, Benpeng" w:date="2023-03-14T15:50:00Z">
        <w:r w:rsidR="00BD5702" w:rsidRPr="00BD5702">
          <w:rPr>
            <w:rFonts w:ascii="Arial" w:hAnsi="Arial" w:cs="Arial"/>
            <w:sz w:val="22"/>
            <w:szCs w:val="22"/>
          </w:rPr>
          <w:t>autism spectrum disorder</w:t>
        </w:r>
      </w:ins>
      <w:ins w:id="998" w:author="Miao, Benpeng" w:date="2023-03-14T15:55:00Z">
        <w:r w:rsidR="00BD5702">
          <w:rPr>
            <w:rFonts w:ascii="Arial" w:hAnsi="Arial" w:cs="Arial"/>
            <w:sz w:val="22"/>
            <w:szCs w:val="22"/>
          </w:rPr>
          <w:t>s</w:t>
        </w:r>
      </w:ins>
      <w:ins w:id="999" w:author="Miao, Benpeng" w:date="2023-03-14T15:50:00Z">
        <w:r w:rsidR="00BD5702">
          <w:rPr>
            <w:rFonts w:ascii="Arial" w:hAnsi="Arial" w:cs="Arial"/>
            <w:sz w:val="22"/>
            <w:szCs w:val="22"/>
          </w:rPr>
          <w:t xml:space="preserve">, </w:t>
        </w:r>
      </w:ins>
      <w:ins w:id="1000" w:author="Miao, Benpeng" w:date="2023-03-14T15:55:00Z">
        <w:r w:rsidR="00BD5702" w:rsidRPr="00BD5702">
          <w:rPr>
            <w:rFonts w:ascii="Arial" w:hAnsi="Arial" w:cs="Arial"/>
            <w:sz w:val="22"/>
            <w:szCs w:val="22"/>
          </w:rPr>
          <w:t>psychiatric disorder</w:t>
        </w:r>
        <w:r w:rsidR="00BD5702">
          <w:rPr>
            <w:rFonts w:ascii="Arial" w:hAnsi="Arial" w:cs="Arial"/>
            <w:sz w:val="22"/>
            <w:szCs w:val="22"/>
          </w:rPr>
          <w:t xml:space="preserve">s, </w:t>
        </w:r>
      </w:ins>
      <w:ins w:id="1001" w:author="Zhang, Bo" w:date="2023-03-13T09:08:00Z">
        <w:del w:id="1002" w:author="Miao, Benpeng" w:date="2023-03-14T15:29:00Z">
          <w:r w:rsidR="00902C63" w:rsidRPr="00902C63" w:rsidDel="00155DD7">
            <w:rPr>
              <w:rFonts w:ascii="Arial" w:hAnsi="Arial" w:cs="Arial"/>
              <w:sz w:val="22"/>
              <w:szCs w:val="22"/>
            </w:rPr>
            <w:delText xml:space="preserve"> </w:delText>
          </w:r>
        </w:del>
        <w:r w:rsidR="00902C63">
          <w:rPr>
            <w:rFonts w:ascii="Arial" w:hAnsi="Arial" w:cs="Arial"/>
            <w:sz w:val="22"/>
            <w:szCs w:val="22"/>
          </w:rPr>
          <w:t>s</w:t>
        </w:r>
        <w:r w:rsidR="00902C63" w:rsidRPr="00902C63">
          <w:rPr>
            <w:rFonts w:ascii="Arial" w:hAnsi="Arial" w:cs="Arial"/>
            <w:sz w:val="22"/>
            <w:szCs w:val="22"/>
          </w:rPr>
          <w:t>eizures</w:t>
        </w:r>
        <w:r w:rsidR="00902C63">
          <w:rPr>
            <w:rFonts w:ascii="Arial" w:hAnsi="Arial" w:cs="Arial"/>
            <w:sz w:val="22"/>
            <w:szCs w:val="22"/>
          </w:rPr>
          <w:t xml:space="preserve">, </w:t>
        </w:r>
      </w:ins>
      <w:ins w:id="1003" w:author="Zhang, Bo" w:date="2023-03-13T09:09:00Z">
        <w:r w:rsidR="00E80204" w:rsidRPr="00E80204">
          <w:rPr>
            <w:rFonts w:ascii="Arial" w:hAnsi="Arial" w:cs="Arial"/>
            <w:sz w:val="22"/>
            <w:szCs w:val="22"/>
          </w:rPr>
          <w:t>epilepsy</w:t>
        </w:r>
        <w:r w:rsidR="00E80204">
          <w:rPr>
            <w:rFonts w:ascii="Arial" w:hAnsi="Arial" w:cs="Arial"/>
            <w:sz w:val="22"/>
            <w:szCs w:val="22"/>
          </w:rPr>
          <w:t xml:space="preserve">, and </w:t>
        </w:r>
        <w:r w:rsidR="00945A6F" w:rsidRPr="00945A6F">
          <w:rPr>
            <w:rFonts w:ascii="Arial" w:hAnsi="Arial" w:cs="Arial"/>
            <w:sz w:val="22"/>
            <w:szCs w:val="22"/>
          </w:rPr>
          <w:t>episodic ataxia</w:t>
        </w:r>
      </w:ins>
      <w:ins w:id="1004" w:author="Miao, Benpeng" w:date="2023-03-14T15:30:00Z">
        <w:r w:rsidR="00155DD7">
          <w:rPr>
            <w:rFonts w:ascii="Arial" w:hAnsi="Arial" w:cs="Arial"/>
            <w:sz w:val="22"/>
            <w:szCs w:val="22"/>
          </w:rPr>
          <w:t xml:space="preserve"> </w:t>
        </w:r>
      </w:ins>
      <w:commentRangeStart w:id="1005"/>
      <w:ins w:id="1006" w:author="Zhang, Bo" w:date="2023-03-13T09:09:00Z">
        <w:r w:rsidR="00945A6F">
          <w:rPr>
            <w:rFonts w:ascii="Arial" w:hAnsi="Arial" w:cs="Arial"/>
            <w:sz w:val="22"/>
            <w:szCs w:val="22"/>
          </w:rPr>
          <w:t>[</w:t>
        </w:r>
      </w:ins>
      <w:ins w:id="1007" w:author="Zhang, Bo" w:date="2023-03-13T09:10:00Z">
        <w:r w:rsidR="00945A6F">
          <w:rPr>
            <w:rFonts w:ascii="Arial" w:hAnsi="Arial" w:cs="Arial"/>
            <w:sz w:val="22"/>
            <w:szCs w:val="22"/>
          </w:rPr>
          <w:t>Ref</w:t>
        </w:r>
      </w:ins>
      <w:ins w:id="1008" w:author="Zhang, Bo" w:date="2023-03-13T09:09:00Z">
        <w:r w:rsidR="00945A6F">
          <w:rPr>
            <w:rFonts w:ascii="Arial" w:hAnsi="Arial" w:cs="Arial"/>
            <w:sz w:val="22"/>
            <w:szCs w:val="22"/>
          </w:rPr>
          <w:t>]</w:t>
        </w:r>
      </w:ins>
      <w:commentRangeEnd w:id="1005"/>
      <w:r w:rsidR="00BD5702">
        <w:rPr>
          <w:rStyle w:val="CommentReference"/>
        </w:rPr>
        <w:commentReference w:id="1005"/>
      </w:r>
      <w:ins w:id="1009" w:author="Zhang, Bo" w:date="2023-03-13T09:10:00Z">
        <w:r w:rsidR="00945A6F">
          <w:rPr>
            <w:rFonts w:ascii="Arial" w:hAnsi="Arial" w:cs="Arial"/>
            <w:sz w:val="22"/>
            <w:szCs w:val="22"/>
          </w:rPr>
          <w:t>.</w:t>
        </w:r>
      </w:ins>
    </w:p>
    <w:p w14:paraId="00BFB86A" w14:textId="393E48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del w:id="1010" w:author="Miao, Benpeng" w:date="2023-02-14T13:17:00Z">
        <w:r w:rsidRPr="009F56DF" w:rsidDel="00CA6F8B">
          <w:rPr>
            <w:rFonts w:ascii="Arial" w:hAnsi="Arial" w:cs="Arial"/>
            <w:sz w:val="22"/>
            <w:szCs w:val="22"/>
          </w:rPr>
          <w:delText>METH-overdose</w:delText>
        </w:r>
      </w:del>
      <w:ins w:id="1011" w:author="Miao, Benpeng" w:date="2023-02-14T13:17:00Z">
        <w:r w:rsidR="00CA6F8B">
          <w:rPr>
            <w:rFonts w:ascii="Arial" w:hAnsi="Arial" w:cs="Arial"/>
            <w:sz w:val="22"/>
            <w:szCs w:val="22"/>
          </w:rPr>
          <w:t xml:space="preserve">METH </w:t>
        </w:r>
      </w:ins>
      <w:ins w:id="1012" w:author="Zhang, Bo" w:date="2023-03-13T07:13:00Z">
        <w:r w:rsidR="00BE3E62">
          <w:rPr>
            <w:rFonts w:ascii="Arial" w:hAnsi="Arial" w:cs="Arial"/>
            <w:sz w:val="22"/>
            <w:szCs w:val="22"/>
          </w:rPr>
          <w:t>exposure</w:t>
        </w:r>
      </w:ins>
      <w:ins w:id="1013" w:author="Miao, Benpeng" w:date="2023-02-14T13:17:00Z">
        <w:del w:id="1014" w:author="Zhang, Bo" w:date="2023-03-13T07:13:00Z">
          <w:r w:rsidR="00CA6F8B" w:rsidDel="00BE3E62">
            <w:rPr>
              <w:rFonts w:ascii="Arial" w:hAnsi="Arial" w:cs="Arial"/>
              <w:sz w:val="22"/>
              <w:szCs w:val="22"/>
            </w:rPr>
            <w:delText>binge</w:delText>
          </w:r>
        </w:del>
      </w:ins>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ins w:id="1015" w:author="Zhang, Bo" w:date="2023-03-13T07:44:00Z">
        <w:r w:rsidR="00315DF2">
          <w:rPr>
            <w:rFonts w:ascii="Arial" w:hAnsi="Arial" w:cs="Arial"/>
            <w:sz w:val="22"/>
            <w:szCs w:val="22"/>
          </w:rPr>
          <w:t>i</w:t>
        </w:r>
      </w:ins>
      <w:del w:id="1016" w:author="Zhang, Bo" w:date="2023-03-13T07:44:00Z">
        <w:r w:rsidRPr="009F56DF" w:rsidDel="00315DF2">
          <w:rPr>
            <w:rFonts w:ascii="Arial" w:hAnsi="Arial" w:cs="Arial"/>
            <w:sz w:val="22"/>
            <w:szCs w:val="22"/>
          </w:rPr>
          <w:delText>g</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1017" w:author="Zhang, Bo" w:date="2023-03-13T07:14:00Z">
        <w:r w:rsidR="00BE3E62">
          <w:rPr>
            <w:rFonts w:ascii="Arial" w:hAnsi="Arial" w:cs="Arial"/>
            <w:sz w:val="22"/>
            <w:szCs w:val="22"/>
          </w:rPr>
          <w:t>,</w:t>
        </w:r>
      </w:ins>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90-93</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68FD0800"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xml:space="preserve">, helped us better understand the </w:t>
      </w:r>
      <w:r w:rsidRPr="009F56DF">
        <w:rPr>
          <w:rFonts w:ascii="Arial" w:hAnsi="Arial" w:cs="Arial"/>
          <w:sz w:val="22"/>
          <w:szCs w:val="22"/>
        </w:rPr>
        <w:lastRenderedPageBreak/>
        <w:t>molecular consequence</w:t>
      </w:r>
      <w:r>
        <w:rPr>
          <w:rFonts w:ascii="Arial" w:hAnsi="Arial" w:cs="Arial"/>
          <w:sz w:val="22"/>
          <w:szCs w:val="22"/>
        </w:rPr>
        <w:t>s</w:t>
      </w:r>
      <w:r w:rsidRPr="009F56DF">
        <w:rPr>
          <w:rFonts w:ascii="Arial" w:hAnsi="Arial" w:cs="Arial"/>
          <w:sz w:val="22"/>
          <w:szCs w:val="22"/>
        </w:rPr>
        <w:t xml:space="preserve"> of substance </w:t>
      </w:r>
      <w:del w:id="1018" w:author="Zhang, Bo" w:date="2023-03-21T21:28:00Z">
        <w:r w:rsidRPr="009F56DF" w:rsidDel="00FB3A49">
          <w:rPr>
            <w:rFonts w:ascii="Arial" w:hAnsi="Arial" w:cs="Arial"/>
            <w:sz w:val="22"/>
            <w:szCs w:val="22"/>
          </w:rPr>
          <w:delText>abuse</w:delText>
        </w:r>
        <w:r w:rsidR="002E2994" w:rsidDel="00FB3A49">
          <w:rPr>
            <w:rFonts w:ascii="Arial" w:hAnsi="Arial" w:cs="Arial"/>
            <w:sz w:val="22"/>
            <w:szCs w:val="22"/>
          </w:rPr>
          <w:delText xml:space="preserve"> </w:delText>
        </w:r>
      </w:del>
      <w:ins w:id="1019" w:author="Zhang, Bo" w:date="2023-03-21T21:28:00Z">
        <w:r w:rsidR="00FB3A49">
          <w:rPr>
            <w:rFonts w:ascii="Arial" w:hAnsi="Arial" w:cs="Arial"/>
            <w:sz w:val="22"/>
            <w:szCs w:val="22"/>
          </w:rPr>
          <w:t>misuse</w:t>
        </w:r>
        <w:r w:rsidR="00FB3A49">
          <w:rPr>
            <w:rFonts w:ascii="Arial" w:hAnsi="Arial" w:cs="Arial"/>
            <w:sz w:val="22"/>
            <w:szCs w:val="22"/>
          </w:rPr>
          <w:t xml:space="preserve"> </w:t>
        </w:r>
      </w:ins>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1,23,32</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1,3,32,38,94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2689AE14" w:rsidR="00765130" w:rsidRPr="009F56DF" w:rsidRDefault="00765130" w:rsidP="000076CB">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w:t>
      </w:r>
      <w:del w:id="1020" w:author="Zhang, Bo" w:date="2023-03-23T22:34:00Z">
        <w:r w:rsidRPr="009F56DF" w:rsidDel="001555CE">
          <w:rPr>
            <w:rFonts w:ascii="Arial" w:hAnsi="Arial" w:cs="Arial"/>
            <w:sz w:val="22"/>
            <w:szCs w:val="22"/>
          </w:rPr>
          <w:delText>Surprisingly</w:delText>
        </w:r>
      </w:del>
      <w:ins w:id="1021" w:author="Zhang, Bo" w:date="2023-03-23T22:34:00Z">
        <w:r w:rsidR="001555CE">
          <w:rPr>
            <w:rFonts w:ascii="Arial" w:hAnsi="Arial" w:cs="Arial"/>
            <w:sz w:val="22"/>
            <w:szCs w:val="22"/>
          </w:rPr>
          <w:t>In our study</w:t>
        </w:r>
      </w:ins>
      <w:r w:rsidRPr="009F56DF">
        <w:rPr>
          <w:rFonts w:ascii="Arial" w:hAnsi="Arial" w:cs="Arial"/>
          <w:sz w:val="22"/>
          <w:szCs w:val="22"/>
        </w:rPr>
        <w:t xml:space="preserve">, </w:t>
      </w:r>
      <w:del w:id="1022" w:author="Zhang, Bo" w:date="2023-03-23T22:36:00Z">
        <w:r w:rsidRPr="009F56DF" w:rsidDel="00DA720C">
          <w:rPr>
            <w:rFonts w:ascii="Arial" w:hAnsi="Arial" w:cs="Arial"/>
            <w:sz w:val="22"/>
            <w:szCs w:val="22"/>
          </w:rPr>
          <w:delText xml:space="preserve">METH exposure induced </w:delText>
        </w:r>
      </w:del>
      <w:r w:rsidRPr="009F56DF">
        <w:rPr>
          <w:rFonts w:ascii="Arial" w:hAnsi="Arial" w:cs="Arial"/>
          <w:sz w:val="22"/>
          <w:szCs w:val="22"/>
        </w:rPr>
        <w:t xml:space="preserve">genome-wide epigenetic alterations and </w:t>
      </w:r>
      <w:del w:id="1023" w:author="Zhang, Bo" w:date="2023-03-23T22:36:00Z">
        <w:r w:rsidRPr="009F56DF" w:rsidDel="00DA720C">
          <w:rPr>
            <w:rFonts w:ascii="Arial" w:hAnsi="Arial" w:cs="Arial"/>
            <w:sz w:val="22"/>
            <w:szCs w:val="22"/>
          </w:rPr>
          <w:delText xml:space="preserve">resulted in </w:delText>
        </w:r>
      </w:del>
      <w:r w:rsidRPr="009F56DF">
        <w:rPr>
          <w:rFonts w:ascii="Arial" w:hAnsi="Arial" w:cs="Arial"/>
          <w:sz w:val="22"/>
          <w:szCs w:val="22"/>
        </w:rPr>
        <w:t xml:space="preserve">dynamic </w:t>
      </w:r>
      <w:del w:id="1024" w:author="Zhang, Bo" w:date="2023-03-23T22:42:00Z">
        <w:r w:rsidRPr="009F56DF" w:rsidDel="008C268C">
          <w:rPr>
            <w:rFonts w:ascii="Arial" w:hAnsi="Arial" w:cs="Arial"/>
            <w:sz w:val="22"/>
            <w:szCs w:val="22"/>
          </w:rPr>
          <w:delText>gene</w:delText>
        </w:r>
      </w:del>
      <w:ins w:id="1025" w:author="Zhang, Bo" w:date="2023-03-23T22:42:00Z">
        <w:r w:rsidR="008C268C">
          <w:rPr>
            <w:rFonts w:ascii="Arial" w:hAnsi="Arial" w:cs="Arial"/>
            <w:sz w:val="22"/>
            <w:szCs w:val="22"/>
          </w:rPr>
          <w:t>gene</w:t>
        </w:r>
      </w:ins>
      <w:r w:rsidRPr="009F56DF">
        <w:rPr>
          <w:rFonts w:ascii="Arial" w:hAnsi="Arial" w:cs="Arial"/>
          <w:sz w:val="22"/>
          <w:szCs w:val="22"/>
        </w:rPr>
        <w:t xml:space="preserve"> expression </w:t>
      </w:r>
      <w:del w:id="1026" w:author="Zhang, Bo" w:date="2023-03-23T22:36:00Z">
        <w:r w:rsidRPr="009F56DF" w:rsidDel="00DA720C">
          <w:rPr>
            <w:rFonts w:ascii="Arial" w:hAnsi="Arial" w:cs="Arial"/>
            <w:sz w:val="22"/>
            <w:szCs w:val="22"/>
          </w:rPr>
          <w:delText>changes</w:delText>
        </w:r>
      </w:del>
      <w:ins w:id="1027" w:author="Zhang, Bo" w:date="2023-03-23T22:36:00Z">
        <w:r w:rsidR="00DA720C">
          <w:rPr>
            <w:rFonts w:ascii="Arial" w:hAnsi="Arial" w:cs="Arial"/>
            <w:sz w:val="22"/>
            <w:szCs w:val="22"/>
          </w:rPr>
          <w:t>change</w:t>
        </w:r>
      </w:ins>
      <w:ins w:id="1028" w:author="Zhang, Bo" w:date="2023-03-23T22:42:00Z">
        <w:r w:rsidR="008C268C">
          <w:rPr>
            <w:rFonts w:ascii="Arial" w:hAnsi="Arial" w:cs="Arial"/>
            <w:sz w:val="22"/>
            <w:szCs w:val="22"/>
          </w:rPr>
          <w:t>s</w:t>
        </w:r>
      </w:ins>
      <w:r w:rsidRPr="009F56DF">
        <w:rPr>
          <w:rFonts w:ascii="Arial" w:hAnsi="Arial" w:cs="Arial"/>
          <w:sz w:val="22"/>
          <w:szCs w:val="22"/>
        </w:rPr>
        <w:t xml:space="preserve"> </w:t>
      </w:r>
      <w:ins w:id="1029" w:author="Zhang, Bo" w:date="2023-03-23T22:37:00Z">
        <w:r w:rsidR="00DA720C" w:rsidRPr="009F56DF">
          <w:rPr>
            <w:rFonts w:ascii="Arial" w:hAnsi="Arial" w:cs="Arial"/>
            <w:sz w:val="22"/>
            <w:szCs w:val="22"/>
          </w:rPr>
          <w:t>induced</w:t>
        </w:r>
        <w:r w:rsidR="00DA720C">
          <w:rPr>
            <w:rFonts w:ascii="Arial" w:hAnsi="Arial" w:cs="Arial"/>
            <w:sz w:val="22"/>
            <w:szCs w:val="22"/>
          </w:rPr>
          <w:t xml:space="preserve"> by acute binge </w:t>
        </w:r>
        <w:r w:rsidR="00DA720C" w:rsidRPr="009F56DF">
          <w:rPr>
            <w:rFonts w:ascii="Arial" w:hAnsi="Arial" w:cs="Arial"/>
            <w:sz w:val="22"/>
            <w:szCs w:val="22"/>
          </w:rPr>
          <w:t>METH exposure</w:t>
        </w:r>
        <w:r w:rsidR="00DA720C">
          <w:rPr>
            <w:rFonts w:ascii="Arial" w:hAnsi="Arial" w:cs="Arial"/>
            <w:sz w:val="22"/>
            <w:szCs w:val="22"/>
          </w:rPr>
          <w:t xml:space="preserve"> were found</w:t>
        </w:r>
        <w:r w:rsidR="00DA720C" w:rsidRPr="009F56DF">
          <w:rPr>
            <w:rFonts w:ascii="Arial" w:hAnsi="Arial" w:cs="Arial"/>
            <w:sz w:val="22"/>
            <w:szCs w:val="22"/>
          </w:rPr>
          <w:t xml:space="preserve"> </w:t>
        </w:r>
      </w:ins>
      <w:r w:rsidRPr="009F56DF">
        <w:rPr>
          <w:rFonts w:ascii="Arial" w:hAnsi="Arial" w:cs="Arial"/>
          <w:sz w:val="22"/>
          <w:szCs w:val="22"/>
        </w:rPr>
        <w:t>in all four brain regions</w:t>
      </w:r>
      <w:ins w:id="1030" w:author="Zhang, Bo" w:date="2023-03-23T22:41:00Z">
        <w:r w:rsidR="007C3775">
          <w:rPr>
            <w:rFonts w:ascii="Arial" w:hAnsi="Arial" w:cs="Arial"/>
            <w:sz w:val="22"/>
            <w:szCs w:val="22"/>
          </w:rPr>
          <w:t xml:space="preserve">, </w:t>
        </w:r>
      </w:ins>
      <w:ins w:id="1031" w:author="Zhang, Bo" w:date="2023-03-23T22:42:00Z">
        <w:r w:rsidR="008C268C">
          <w:rPr>
            <w:rFonts w:ascii="Arial" w:hAnsi="Arial" w:cs="Arial"/>
            <w:sz w:val="22"/>
            <w:szCs w:val="22"/>
          </w:rPr>
          <w:t>indicating</w:t>
        </w:r>
      </w:ins>
      <w:ins w:id="1032" w:author="Zhang, Bo" w:date="2023-03-23T22:41:00Z">
        <w:r w:rsidR="007C3775">
          <w:rPr>
            <w:rFonts w:ascii="Arial" w:hAnsi="Arial" w:cs="Arial"/>
            <w:sz w:val="22"/>
            <w:szCs w:val="22"/>
          </w:rPr>
          <w:t xml:space="preserve"> the strong neurotoxicity </w:t>
        </w:r>
        <w:r w:rsidR="008C268C">
          <w:rPr>
            <w:rFonts w:ascii="Arial" w:hAnsi="Arial" w:cs="Arial"/>
            <w:sz w:val="22"/>
            <w:szCs w:val="22"/>
          </w:rPr>
          <w:t xml:space="preserve">to </w:t>
        </w:r>
      </w:ins>
      <w:ins w:id="1033" w:author="Zhang, Bo" w:date="2023-03-23T22:42:00Z">
        <w:r w:rsidR="008C268C">
          <w:rPr>
            <w:rFonts w:ascii="Arial" w:hAnsi="Arial" w:cs="Arial"/>
            <w:sz w:val="22"/>
            <w:szCs w:val="22"/>
          </w:rPr>
          <w:t xml:space="preserve">the </w:t>
        </w:r>
      </w:ins>
      <w:ins w:id="1034" w:author="Zhang, Bo" w:date="2023-03-23T22:41:00Z">
        <w:r w:rsidR="008C268C">
          <w:rPr>
            <w:rFonts w:ascii="Arial" w:hAnsi="Arial" w:cs="Arial"/>
            <w:sz w:val="22"/>
            <w:szCs w:val="22"/>
          </w:rPr>
          <w:t>whole brain by</w:t>
        </w:r>
        <w:r w:rsidR="007C3775">
          <w:rPr>
            <w:rFonts w:ascii="Arial" w:hAnsi="Arial" w:cs="Arial"/>
            <w:sz w:val="22"/>
            <w:szCs w:val="22"/>
          </w:rPr>
          <w:t xml:space="preserve"> METH </w:t>
        </w:r>
      </w:ins>
      <w:ins w:id="1035" w:author="Zhang, Bo" w:date="2023-03-23T22:42:00Z">
        <w:r w:rsidR="008C268C">
          <w:rPr>
            <w:rFonts w:ascii="Arial" w:hAnsi="Arial" w:cs="Arial"/>
            <w:sz w:val="22"/>
            <w:szCs w:val="22"/>
          </w:rPr>
          <w:t>exposure</w:t>
        </w:r>
      </w:ins>
      <w:r w:rsidRPr="009F56DF">
        <w:rPr>
          <w:rFonts w:ascii="Arial" w:hAnsi="Arial" w:cs="Arial"/>
          <w:sz w:val="22"/>
          <w:szCs w:val="22"/>
        </w:rPr>
        <w:t xml:space="preserve">. 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w:t>
      </w:r>
      <w:del w:id="1036" w:author="Zhang, Bo" w:date="2023-03-23T22:55:00Z">
        <w:r w:rsidRPr="009F56DF" w:rsidDel="00DC6578">
          <w:rPr>
            <w:rFonts w:ascii="Arial" w:hAnsi="Arial" w:cs="Arial"/>
            <w:sz w:val="22"/>
            <w:szCs w:val="22"/>
          </w:rPr>
          <w:delText xml:space="preserve">only </w:delText>
        </w:r>
      </w:del>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ins w:id="1037" w:author="Zhang, Bo" w:date="2023-03-23T22:59:00Z">
        <w:r w:rsidR="000076CB">
          <w:rPr>
            <w:rFonts w:ascii="Arial" w:hAnsi="Arial" w:cs="Arial"/>
            <w:sz w:val="22"/>
            <w:szCs w:val="22"/>
          </w:rPr>
          <w:t xml:space="preserve">Moreover, </w:t>
        </w:r>
      </w:ins>
      <w:del w:id="1038" w:author="Zhang, Bo" w:date="2023-03-23T22:59:00Z">
        <w:r w:rsidDel="000076CB">
          <w:rPr>
            <w:rFonts w:ascii="Arial" w:hAnsi="Arial" w:cs="Arial"/>
            <w:sz w:val="22"/>
            <w:szCs w:val="22"/>
          </w:rPr>
          <w:delText>This large</w:delText>
        </w:r>
        <w:r w:rsidRPr="009F56DF" w:rsidDel="000076CB">
          <w:rPr>
            <w:rFonts w:ascii="Arial" w:hAnsi="Arial" w:cs="Arial"/>
            <w:sz w:val="22"/>
            <w:szCs w:val="22"/>
          </w:rPr>
          <w:delText xml:space="preserve"> differen</w:delText>
        </w:r>
        <w:r w:rsidDel="000076CB">
          <w:rPr>
            <w:rFonts w:ascii="Arial" w:hAnsi="Arial" w:cs="Arial"/>
            <w:sz w:val="22"/>
            <w:szCs w:val="22"/>
          </w:rPr>
          <w:delText>ce in</w:delText>
        </w:r>
        <w:r w:rsidRPr="009F56DF" w:rsidDel="000076CB">
          <w:rPr>
            <w:rFonts w:ascii="Arial" w:hAnsi="Arial" w:cs="Arial"/>
            <w:sz w:val="22"/>
            <w:szCs w:val="22"/>
          </w:rPr>
          <w:delText xml:space="preserve"> </w:delText>
        </w:r>
        <w:r w:rsidDel="000076CB">
          <w:rPr>
            <w:rFonts w:ascii="Arial" w:hAnsi="Arial" w:cs="Arial"/>
            <w:sz w:val="22"/>
            <w:szCs w:val="22"/>
          </w:rPr>
          <w:delText xml:space="preserve">transcriptional response </w:delText>
        </w:r>
        <w:r w:rsidRPr="009F56DF" w:rsidDel="000076CB">
          <w:rPr>
            <w:rFonts w:ascii="Arial" w:hAnsi="Arial" w:cs="Arial"/>
            <w:sz w:val="22"/>
            <w:szCs w:val="22"/>
          </w:rPr>
          <w:delText>do</w:delText>
        </w:r>
        <w:r w:rsidDel="000076CB">
          <w:rPr>
            <w:rFonts w:ascii="Arial" w:hAnsi="Arial" w:cs="Arial"/>
            <w:sz w:val="22"/>
            <w:szCs w:val="22"/>
          </w:rPr>
          <w:delText>es</w:delText>
        </w:r>
        <w:r w:rsidRPr="009F56DF" w:rsidDel="000076CB">
          <w:rPr>
            <w:rFonts w:ascii="Arial" w:hAnsi="Arial" w:cs="Arial"/>
            <w:sz w:val="22"/>
            <w:szCs w:val="22"/>
          </w:rPr>
          <w:delText xml:space="preserve"> not </w:delText>
        </w:r>
        <w:r w:rsidDel="000076CB">
          <w:rPr>
            <w:rFonts w:ascii="Arial" w:hAnsi="Arial" w:cs="Arial"/>
            <w:sz w:val="22"/>
            <w:szCs w:val="22"/>
          </w:rPr>
          <w:delText>correspond with</w:delText>
        </w:r>
        <w:r w:rsidRPr="009F56DF" w:rsidDel="000076CB">
          <w:rPr>
            <w:rFonts w:ascii="Arial" w:hAnsi="Arial" w:cs="Arial"/>
            <w:sz w:val="22"/>
            <w:szCs w:val="22"/>
          </w:rPr>
          <w:delText xml:space="preserve"> the</w:delText>
        </w:r>
        <w:r w:rsidDel="000076CB">
          <w:rPr>
            <w:rFonts w:ascii="Arial" w:hAnsi="Arial" w:cs="Arial"/>
            <w:sz w:val="22"/>
            <w:szCs w:val="22"/>
          </w:rPr>
          <w:delText xml:space="preserve"> sizes of the sets of genes with</w:delText>
        </w:r>
        <w:r w:rsidRPr="009F56DF" w:rsidDel="000076CB">
          <w:rPr>
            <w:rFonts w:ascii="Arial" w:hAnsi="Arial" w:cs="Arial"/>
            <w:sz w:val="22"/>
            <w:szCs w:val="22"/>
          </w:rPr>
          <w:delText xml:space="preserve"> region-specific expression </w:delText>
        </w:r>
        <w:r w:rsidDel="000076CB">
          <w:rPr>
            <w:rFonts w:ascii="Arial" w:hAnsi="Arial" w:cs="Arial"/>
            <w:sz w:val="22"/>
            <w:szCs w:val="22"/>
          </w:rPr>
          <w:delText>overall</w:delText>
        </w:r>
        <w:r w:rsidRPr="009F56DF" w:rsidDel="000076CB">
          <w:rPr>
            <w:rFonts w:ascii="Arial" w:hAnsi="Arial" w:cs="Arial"/>
            <w:sz w:val="22"/>
            <w:szCs w:val="22"/>
          </w:rPr>
          <w:delText xml:space="preserve">, which </w:delText>
        </w:r>
        <w:r w:rsidDel="000076CB">
          <w:rPr>
            <w:rFonts w:ascii="Arial" w:hAnsi="Arial" w:cs="Arial"/>
            <w:sz w:val="22"/>
            <w:szCs w:val="22"/>
          </w:rPr>
          <w:delText>number</w:delText>
        </w:r>
        <w:r w:rsidRPr="009F56DF" w:rsidDel="000076CB">
          <w:rPr>
            <w:rFonts w:ascii="Arial" w:hAnsi="Arial" w:cs="Arial"/>
            <w:sz w:val="22"/>
            <w:szCs w:val="22"/>
          </w:rPr>
          <w:delText xml:space="preserve"> only </w:delText>
        </w:r>
        <w:r w:rsidDel="000076CB">
          <w:rPr>
            <w:rFonts w:ascii="Arial" w:hAnsi="Arial" w:cs="Arial"/>
            <w:sz w:val="22"/>
            <w:szCs w:val="22"/>
          </w:rPr>
          <w:delText xml:space="preserve">in the </w:delText>
        </w:r>
        <w:r w:rsidRPr="009F56DF" w:rsidDel="000076CB">
          <w:rPr>
            <w:rFonts w:ascii="Arial" w:hAnsi="Arial" w:cs="Arial"/>
            <w:sz w:val="22"/>
            <w:szCs w:val="22"/>
          </w:rPr>
          <w:delText xml:space="preserve">hundreds for each region (Fig. 1d). All these results suggest </w:delText>
        </w:r>
        <w:r w:rsidDel="000076CB">
          <w:rPr>
            <w:rFonts w:ascii="Arial" w:hAnsi="Arial" w:cs="Arial"/>
            <w:sz w:val="22"/>
            <w:szCs w:val="22"/>
          </w:rPr>
          <w:delText xml:space="preserve">that </w:delText>
        </w:r>
        <w:r w:rsidRPr="009F56DF" w:rsidDel="000076CB">
          <w:rPr>
            <w:rFonts w:ascii="Arial" w:hAnsi="Arial" w:cs="Arial"/>
            <w:sz w:val="22"/>
            <w:szCs w:val="22"/>
          </w:rPr>
          <w:delText>the same genes</w:delText>
        </w:r>
        <w:r w:rsidDel="000076CB">
          <w:rPr>
            <w:rFonts w:ascii="Arial" w:hAnsi="Arial" w:cs="Arial"/>
            <w:sz w:val="22"/>
            <w:szCs w:val="22"/>
          </w:rPr>
          <w:delText xml:space="preserve"> have </w:delText>
        </w:r>
        <w:r w:rsidRPr="00125E3D" w:rsidDel="000076CB">
          <w:rPr>
            <w:rFonts w:ascii="Arial" w:hAnsi="Arial" w:cs="Arial"/>
            <w:sz w:val="22"/>
            <w:szCs w:val="22"/>
          </w:rPr>
          <w:delText>distinct regulatory mechanism</w:delText>
        </w:r>
        <w:r w:rsidDel="000076CB">
          <w:rPr>
            <w:rFonts w:ascii="Arial" w:hAnsi="Arial" w:cs="Arial"/>
            <w:sz w:val="22"/>
            <w:szCs w:val="22"/>
          </w:rPr>
          <w:delText>s</w:delText>
        </w:r>
        <w:r w:rsidRPr="009F56DF" w:rsidDel="000076CB">
          <w:rPr>
            <w:rFonts w:ascii="Arial" w:hAnsi="Arial" w:cs="Arial"/>
            <w:sz w:val="22"/>
            <w:szCs w:val="22"/>
          </w:rPr>
          <w:delText xml:space="preserve"> in different brain regions. </w:delText>
        </w:r>
      </w:del>
      <w:ins w:id="1039" w:author="Zhang, Bo" w:date="2023-03-23T22:59:00Z">
        <w:r w:rsidR="000076CB">
          <w:rPr>
            <w:rFonts w:ascii="Arial" w:hAnsi="Arial" w:cs="Arial"/>
            <w:sz w:val="22"/>
            <w:szCs w:val="22"/>
          </w:rPr>
          <w:t>u</w:t>
        </w:r>
      </w:ins>
      <w:ins w:id="1040" w:author="Zhang, Bo" w:date="2023-03-20T15:46:00Z">
        <w:r w:rsidR="004E20F9">
          <w:rPr>
            <w:rFonts w:ascii="Arial" w:hAnsi="Arial" w:cs="Arial"/>
            <w:sz w:val="22"/>
            <w:szCs w:val="22"/>
          </w:rPr>
          <w:t>nlike the region-specific D</w:t>
        </w:r>
      </w:ins>
      <w:ins w:id="1041" w:author="Zhang, Bo" w:date="2023-03-20T15:47:00Z">
        <w:r w:rsidR="004E20F9">
          <w:rPr>
            <w:rFonts w:ascii="Arial" w:hAnsi="Arial" w:cs="Arial"/>
            <w:sz w:val="22"/>
            <w:szCs w:val="22"/>
          </w:rPr>
          <w:t xml:space="preserve">EGs, the expression change of METH exposure-induced DEGs </w:t>
        </w:r>
        <w:r w:rsidR="00507275">
          <w:rPr>
            <w:rFonts w:ascii="Arial" w:hAnsi="Arial" w:cs="Arial"/>
            <w:sz w:val="22"/>
            <w:szCs w:val="22"/>
          </w:rPr>
          <w:t>was not well correlated to the chromatin accessibility change on the promoter region</w:t>
        </w:r>
      </w:ins>
      <w:ins w:id="1042" w:author="Zhang, Bo" w:date="2023-03-21T10:15:00Z">
        <w:r w:rsidR="00560B53">
          <w:rPr>
            <w:rFonts w:ascii="Arial" w:hAnsi="Arial" w:cs="Arial"/>
            <w:sz w:val="22"/>
            <w:szCs w:val="22"/>
          </w:rPr>
          <w:t xml:space="preserve">. </w:t>
        </w:r>
        <w:r w:rsidR="00560B53">
          <w:rPr>
            <w:rFonts w:ascii="Arial" w:hAnsi="Arial" w:cs="Arial"/>
            <w:color w:val="2E74B5" w:themeColor="accent5" w:themeShade="BF"/>
            <w:sz w:val="22"/>
            <w:szCs w:val="22"/>
          </w:rPr>
          <w:t>Recent studies</w:t>
        </w:r>
      </w:ins>
      <w:r w:rsidR="00384E98">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 </w:instrText>
      </w:r>
      <w:r w:rsidR="00F16E17">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EN.CITE.DATA </w:instrText>
      </w:r>
      <w:r w:rsidR="00F16E17">
        <w:rPr>
          <w:rFonts w:ascii="Arial" w:hAnsi="Arial" w:cs="Arial"/>
          <w:color w:val="2E74B5" w:themeColor="accent5" w:themeShade="BF"/>
          <w:sz w:val="22"/>
          <w:szCs w:val="22"/>
        </w:rPr>
      </w:r>
      <w:r w:rsidR="00F16E17">
        <w:rPr>
          <w:rFonts w:ascii="Arial" w:hAnsi="Arial" w:cs="Arial"/>
          <w:color w:val="2E74B5" w:themeColor="accent5" w:themeShade="BF"/>
          <w:sz w:val="22"/>
          <w:szCs w:val="22"/>
        </w:rPr>
        <w:fldChar w:fldCharType="end"/>
      </w:r>
      <w:r w:rsidR="00384E98">
        <w:rPr>
          <w:rFonts w:ascii="Arial" w:hAnsi="Arial" w:cs="Arial"/>
          <w:color w:val="2E74B5" w:themeColor="accent5" w:themeShade="BF"/>
          <w:sz w:val="22"/>
          <w:szCs w:val="22"/>
        </w:rPr>
        <w:fldChar w:fldCharType="separate"/>
      </w:r>
      <w:r w:rsidR="00F16E17" w:rsidRPr="00F16E17">
        <w:rPr>
          <w:rFonts w:ascii="Arial" w:hAnsi="Arial" w:cs="Arial"/>
          <w:noProof/>
          <w:color w:val="2E74B5" w:themeColor="accent5" w:themeShade="BF"/>
          <w:sz w:val="22"/>
          <w:szCs w:val="22"/>
          <w:vertAlign w:val="superscript"/>
        </w:rPr>
        <w:t>25,95,96</w:t>
      </w:r>
      <w:r w:rsidR="00384E98">
        <w:rPr>
          <w:rFonts w:ascii="Arial" w:hAnsi="Arial" w:cs="Arial"/>
          <w:color w:val="2E74B5" w:themeColor="accent5" w:themeShade="BF"/>
          <w:sz w:val="22"/>
          <w:szCs w:val="22"/>
        </w:rPr>
        <w:fldChar w:fldCharType="end"/>
      </w:r>
      <w:ins w:id="1043" w:author="Zhang, Bo" w:date="2023-03-21T10:15:00Z">
        <w:r w:rsidR="00560B53">
          <w:rPr>
            <w:rFonts w:ascii="Arial" w:hAnsi="Arial" w:cs="Arial"/>
            <w:color w:val="2E74B5" w:themeColor="accent5" w:themeShade="BF"/>
            <w:sz w:val="22"/>
            <w:szCs w:val="22"/>
          </w:rPr>
          <w:t xml:space="preserve"> suggested that many genes can be regulated independently from the changes of chromatin accessibility</w:t>
        </w:r>
      </w:ins>
      <w:ins w:id="1044" w:author="Zhang, Bo" w:date="2023-03-21T10:16:00Z">
        <w:r w:rsidR="00560B53">
          <w:rPr>
            <w:rFonts w:ascii="Arial" w:hAnsi="Arial" w:cs="Arial"/>
            <w:color w:val="2E74B5" w:themeColor="accent5" w:themeShade="BF"/>
            <w:sz w:val="22"/>
            <w:szCs w:val="22"/>
          </w:rPr>
          <w:t xml:space="preserve">. </w:t>
        </w:r>
      </w:ins>
      <w:ins w:id="1045" w:author="Zhang, Bo" w:date="2023-03-21T10:15:00Z">
        <w:r w:rsidR="00560B53">
          <w:rPr>
            <w:rFonts w:ascii="Arial" w:hAnsi="Arial" w:cs="Arial"/>
            <w:sz w:val="22"/>
            <w:szCs w:val="22"/>
          </w:rPr>
          <w:t xml:space="preserve">All these results </w:t>
        </w:r>
      </w:ins>
      <w:ins w:id="1046" w:author="Zhang, Bo" w:date="2023-03-20T15:49:00Z">
        <w:r w:rsidR="00C91BA5">
          <w:rPr>
            <w:rFonts w:ascii="Arial" w:hAnsi="Arial" w:cs="Arial"/>
            <w:sz w:val="22"/>
            <w:szCs w:val="22"/>
          </w:rPr>
          <w:t>suggest</w:t>
        </w:r>
      </w:ins>
      <w:ins w:id="1047" w:author="Zhang, Bo" w:date="2023-03-21T10:15:00Z">
        <w:r w:rsidR="00560B53">
          <w:rPr>
            <w:rFonts w:ascii="Arial" w:hAnsi="Arial" w:cs="Arial"/>
            <w:sz w:val="22"/>
            <w:szCs w:val="22"/>
          </w:rPr>
          <w:t>ed</w:t>
        </w:r>
      </w:ins>
      <w:ins w:id="1048" w:author="Zhang, Bo" w:date="2023-03-20T15:48:00Z">
        <w:r w:rsidR="00507275">
          <w:rPr>
            <w:rFonts w:ascii="Arial" w:hAnsi="Arial" w:cs="Arial"/>
            <w:sz w:val="22"/>
            <w:szCs w:val="22"/>
          </w:rPr>
          <w:t xml:space="preserve"> more complex regulatory mechanism</w:t>
        </w:r>
      </w:ins>
      <w:ins w:id="1049" w:author="Zhang, Bo" w:date="2023-03-20T15:49:00Z">
        <w:r w:rsidR="00C91BA5">
          <w:rPr>
            <w:rFonts w:ascii="Arial" w:hAnsi="Arial" w:cs="Arial"/>
            <w:sz w:val="22"/>
            <w:szCs w:val="22"/>
          </w:rPr>
          <w:t>s</w:t>
        </w:r>
      </w:ins>
      <w:ins w:id="1050" w:author="Zhang, Bo" w:date="2023-03-20T15:48:00Z">
        <w:r w:rsidR="00507275">
          <w:rPr>
            <w:rFonts w:ascii="Arial" w:hAnsi="Arial" w:cs="Arial"/>
            <w:sz w:val="22"/>
            <w:szCs w:val="22"/>
          </w:rPr>
          <w:t xml:space="preserve"> exist</w:t>
        </w:r>
        <w:r w:rsidR="00C91BA5">
          <w:rPr>
            <w:rFonts w:ascii="Arial" w:hAnsi="Arial" w:cs="Arial"/>
            <w:sz w:val="22"/>
            <w:szCs w:val="22"/>
          </w:rPr>
          <w:t xml:space="preserve">ed </w:t>
        </w:r>
      </w:ins>
      <w:ins w:id="1051" w:author="Zhang, Bo" w:date="2023-03-20T15:49:00Z">
        <w:r w:rsidR="00C91BA5">
          <w:rPr>
            <w:rFonts w:ascii="Arial" w:hAnsi="Arial" w:cs="Arial"/>
            <w:sz w:val="22"/>
            <w:szCs w:val="22"/>
          </w:rPr>
          <w:t>besides</w:t>
        </w:r>
      </w:ins>
      <w:ins w:id="1052" w:author="Zhang, Bo" w:date="2023-03-20T15:48:00Z">
        <w:r w:rsidR="00C91BA5">
          <w:rPr>
            <w:rFonts w:ascii="Arial" w:hAnsi="Arial" w:cs="Arial"/>
            <w:sz w:val="22"/>
            <w:szCs w:val="22"/>
          </w:rPr>
          <w:t xml:space="preserve"> the epigenetic remo</w:t>
        </w:r>
      </w:ins>
      <w:ins w:id="1053" w:author="Zhang, Bo" w:date="2023-03-20T15:49:00Z">
        <w:r w:rsidR="00C91BA5">
          <w:rPr>
            <w:rFonts w:ascii="Arial" w:hAnsi="Arial" w:cs="Arial"/>
            <w:sz w:val="22"/>
            <w:szCs w:val="22"/>
          </w:rPr>
          <w:t>deling</w:t>
        </w:r>
      </w:ins>
      <w:ins w:id="1054" w:author="Zhang, Bo" w:date="2023-03-20T16:14:00Z">
        <w:r w:rsidR="00FF5475">
          <w:rPr>
            <w:rFonts w:ascii="Arial" w:hAnsi="Arial" w:cs="Arial"/>
            <w:sz w:val="22"/>
            <w:szCs w:val="22"/>
          </w:rPr>
          <w:t xml:space="preserve">, </w:t>
        </w:r>
      </w:ins>
      <w:ins w:id="1055" w:author="Zhang, Bo" w:date="2023-03-20T20:56:00Z">
        <w:r w:rsidR="00863C07">
          <w:rPr>
            <w:rFonts w:ascii="Arial" w:hAnsi="Arial" w:cs="Arial"/>
            <w:sz w:val="22"/>
            <w:szCs w:val="22"/>
          </w:rPr>
          <w:t xml:space="preserve">like </w:t>
        </w:r>
      </w:ins>
      <w:ins w:id="1056" w:author="Zhang, Bo" w:date="2023-03-20T16:21:00Z">
        <w:r w:rsidR="001D3B2A">
          <w:rPr>
            <w:rFonts w:ascii="Arial" w:hAnsi="Arial" w:cs="Arial"/>
            <w:sz w:val="22"/>
            <w:szCs w:val="22"/>
          </w:rPr>
          <w:t>pause-</w:t>
        </w:r>
      </w:ins>
      <w:ins w:id="1057" w:author="Zhang, Bo" w:date="2023-03-20T20:59:00Z">
        <w:r w:rsidR="00175BF7">
          <w:rPr>
            <w:rFonts w:ascii="Arial" w:hAnsi="Arial" w:cs="Arial"/>
            <w:sz w:val="22"/>
            <w:szCs w:val="22"/>
          </w:rPr>
          <w:t>release</w:t>
        </w:r>
      </w:ins>
      <w:r w:rsidR="00C238C8">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97</w:t>
      </w:r>
      <w:r w:rsidR="00C238C8">
        <w:rPr>
          <w:rFonts w:ascii="Arial" w:hAnsi="Arial" w:cs="Arial"/>
          <w:sz w:val="22"/>
          <w:szCs w:val="22"/>
        </w:rPr>
        <w:fldChar w:fldCharType="end"/>
      </w:r>
      <w:ins w:id="1058" w:author="Zhang, Bo" w:date="2023-03-20T20:55:00Z">
        <w:r w:rsidR="005971F3">
          <w:rPr>
            <w:rFonts w:ascii="Arial" w:hAnsi="Arial" w:cs="Arial"/>
            <w:sz w:val="22"/>
            <w:szCs w:val="22"/>
          </w:rPr>
          <w:t xml:space="preserve">, </w:t>
        </w:r>
      </w:ins>
      <w:ins w:id="1059" w:author="Zhang, Bo" w:date="2023-03-20T21:09:00Z">
        <w:r w:rsidR="000A0B24">
          <w:rPr>
            <w:rFonts w:ascii="Arial" w:hAnsi="Arial" w:cs="Arial"/>
            <w:sz w:val="22"/>
            <w:szCs w:val="22"/>
          </w:rPr>
          <w:t>enhancer RNA regulation</w:t>
        </w:r>
      </w:ins>
      <w:r w:rsidR="00C238C8">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98</w:t>
      </w:r>
      <w:r w:rsidR="00C238C8">
        <w:rPr>
          <w:rFonts w:ascii="Arial" w:hAnsi="Arial" w:cs="Arial"/>
          <w:sz w:val="22"/>
          <w:szCs w:val="22"/>
        </w:rPr>
        <w:fldChar w:fldCharType="end"/>
      </w:r>
      <w:ins w:id="1060" w:author="Zhang, Bo" w:date="2023-03-20T21:09:00Z">
        <w:r w:rsidR="000A0B24">
          <w:rPr>
            <w:rFonts w:ascii="Arial" w:hAnsi="Arial" w:cs="Arial"/>
            <w:sz w:val="22"/>
            <w:szCs w:val="22"/>
          </w:rPr>
          <w:t xml:space="preserve">, </w:t>
        </w:r>
      </w:ins>
      <w:ins w:id="1061" w:author="Zhang, Bo" w:date="2023-03-20T20:55:00Z">
        <w:r w:rsidR="005971F3">
          <w:rPr>
            <w:rFonts w:ascii="Arial" w:hAnsi="Arial" w:cs="Arial"/>
            <w:sz w:val="22"/>
            <w:szCs w:val="22"/>
          </w:rPr>
          <w:t>miRNA inte</w:t>
        </w:r>
        <w:r w:rsidR="00863C07">
          <w:rPr>
            <w:rFonts w:ascii="Arial" w:hAnsi="Arial" w:cs="Arial"/>
            <w:sz w:val="22"/>
            <w:szCs w:val="22"/>
          </w:rPr>
          <w:t>rferenc</w:t>
        </w:r>
      </w:ins>
      <w:ins w:id="1062" w:author="Zhang, Bo" w:date="2023-03-20T20:56:00Z">
        <w:r w:rsidR="00863C07">
          <w:rPr>
            <w:rFonts w:ascii="Arial" w:hAnsi="Arial" w:cs="Arial"/>
            <w:sz w:val="22"/>
            <w:szCs w:val="22"/>
          </w:rPr>
          <w:t>e</w:t>
        </w:r>
      </w:ins>
      <w:r w:rsidR="00C238C8">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99</w:t>
      </w:r>
      <w:r w:rsidR="00C238C8">
        <w:rPr>
          <w:rFonts w:ascii="Arial" w:hAnsi="Arial" w:cs="Arial"/>
          <w:sz w:val="22"/>
          <w:szCs w:val="22"/>
        </w:rPr>
        <w:fldChar w:fldCharType="end"/>
      </w:r>
      <w:ins w:id="1063" w:author="Zhang, Bo" w:date="2023-03-20T20:56:00Z">
        <w:r w:rsidR="00863C07">
          <w:rPr>
            <w:rFonts w:ascii="Arial" w:hAnsi="Arial" w:cs="Arial"/>
            <w:sz w:val="22"/>
            <w:szCs w:val="22"/>
          </w:rPr>
          <w:t>, mRNA stability</w:t>
        </w:r>
      </w:ins>
      <w:r w:rsidR="00C238C8">
        <w:rPr>
          <w:rFonts w:ascii="Arial" w:hAnsi="Arial" w:cs="Arial"/>
          <w:sz w:val="22"/>
          <w:szCs w:val="22"/>
        </w:rPr>
        <w:fldChar w:fldCharType="begin"/>
      </w:r>
      <w:r w:rsidR="00F16E17">
        <w:rPr>
          <w:rFonts w:ascii="Arial" w:hAnsi="Arial" w:cs="Arial"/>
          <w:sz w:val="22"/>
          <w:szCs w:val="22"/>
        </w:rPr>
        <w:instrText xml:space="preserve"> ADDIN EN.CITE &lt;EndNote&gt;&lt;Cite&gt;&lt;Author&gt;Nagar&lt;/Author&gt;&lt;Year&gt;2023&lt;/Year&gt;&lt;RecNum&gt;329&lt;/RecNum&gt;&lt;DisplayText&gt;&lt;style face="superscript"&gt;100&lt;/style&gt;&lt;/DisplayText&gt;&lt;record&gt;&lt;rec-number&gt;329&lt;/rec-number&gt;&lt;foreign-keys&gt;&lt;key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Pr>
          <w:rFonts w:ascii="Arial" w:hAnsi="Arial" w:cs="Arial"/>
          <w:sz w:val="22"/>
          <w:szCs w:val="22"/>
        </w:rPr>
        <w:fldChar w:fldCharType="separate"/>
      </w:r>
      <w:r w:rsidR="00F16E17" w:rsidRPr="00F16E17">
        <w:rPr>
          <w:rFonts w:ascii="Arial" w:hAnsi="Arial" w:cs="Arial"/>
          <w:noProof/>
          <w:sz w:val="22"/>
          <w:szCs w:val="22"/>
          <w:vertAlign w:val="superscript"/>
        </w:rPr>
        <w:t>100</w:t>
      </w:r>
      <w:r w:rsidR="00C238C8">
        <w:rPr>
          <w:rFonts w:ascii="Arial" w:hAnsi="Arial" w:cs="Arial"/>
          <w:sz w:val="22"/>
          <w:szCs w:val="22"/>
        </w:rPr>
        <w:fldChar w:fldCharType="end"/>
      </w:r>
      <w:ins w:id="1064" w:author="Zhang, Bo" w:date="2023-03-20T20:56:00Z">
        <w:r w:rsidR="00863C07">
          <w:rPr>
            <w:rFonts w:ascii="Arial" w:hAnsi="Arial" w:cs="Arial"/>
            <w:sz w:val="22"/>
            <w:szCs w:val="22"/>
          </w:rPr>
          <w:t>, and etc</w:t>
        </w:r>
      </w:ins>
      <w:ins w:id="1065" w:author="Zhang, Bo" w:date="2023-03-20T15:49:00Z">
        <w:r w:rsidR="00C91BA5">
          <w:rPr>
            <w:rFonts w:ascii="Arial" w:hAnsi="Arial" w:cs="Arial"/>
            <w:sz w:val="22"/>
            <w:szCs w:val="22"/>
          </w:rPr>
          <w:t xml:space="preserve">. </w:t>
        </w:r>
      </w:ins>
      <w:ins w:id="1066" w:author="Zhang, Bo" w:date="2023-03-20T20:56:00Z">
        <w:r w:rsidR="00863C07">
          <w:rPr>
            <w:rFonts w:ascii="Arial" w:hAnsi="Arial" w:cs="Arial"/>
            <w:sz w:val="22"/>
            <w:szCs w:val="22"/>
          </w:rPr>
          <w:t>Meanwhile, a</w:t>
        </w:r>
      </w:ins>
      <w:ins w:id="1067" w:author="Zhang, Bo" w:date="2023-03-20T15:49:00Z">
        <w:r w:rsidR="00C91BA5">
          <w:rPr>
            <w:rFonts w:ascii="Arial" w:hAnsi="Arial" w:cs="Arial"/>
            <w:sz w:val="22"/>
            <w:szCs w:val="22"/>
          </w:rPr>
          <w:t xml:space="preserve"> </w:t>
        </w:r>
      </w:ins>
      <w:ins w:id="1068" w:author="Zhang, Bo" w:date="2023-03-20T16:13:00Z">
        <w:r w:rsidR="00A15560">
          <w:rPr>
            <w:rFonts w:ascii="Arial" w:hAnsi="Arial" w:cs="Arial"/>
            <w:sz w:val="22"/>
            <w:szCs w:val="22"/>
          </w:rPr>
          <w:t xml:space="preserve">relatively stable epigenetic landscape </w:t>
        </w:r>
      </w:ins>
      <w:ins w:id="1069" w:author="Zhang, Bo" w:date="2023-03-20T20:56:00Z">
        <w:r w:rsidR="00F95C98">
          <w:rPr>
            <w:rFonts w:ascii="Arial" w:hAnsi="Arial" w:cs="Arial"/>
            <w:sz w:val="22"/>
            <w:szCs w:val="22"/>
          </w:rPr>
          <w:t>on</w:t>
        </w:r>
      </w:ins>
      <w:ins w:id="1070" w:author="Zhang, Bo" w:date="2023-03-20T16:13:00Z">
        <w:r w:rsidR="00A15560">
          <w:rPr>
            <w:rFonts w:ascii="Arial" w:hAnsi="Arial" w:cs="Arial"/>
            <w:sz w:val="22"/>
            <w:szCs w:val="22"/>
          </w:rPr>
          <w:t xml:space="preserve"> gene</w:t>
        </w:r>
      </w:ins>
      <w:ins w:id="1071" w:author="Zhang, Bo" w:date="2023-03-20T20:57:00Z">
        <w:r w:rsidR="00F95C98">
          <w:rPr>
            <w:rFonts w:ascii="Arial" w:hAnsi="Arial" w:cs="Arial"/>
            <w:sz w:val="22"/>
            <w:szCs w:val="22"/>
          </w:rPr>
          <w:t xml:space="preserve"> promoter</w:t>
        </w:r>
      </w:ins>
      <w:ins w:id="1072" w:author="Zhang, Bo" w:date="2023-03-20T16:13:00Z">
        <w:r w:rsidR="00A15560">
          <w:rPr>
            <w:rFonts w:ascii="Arial" w:hAnsi="Arial" w:cs="Arial"/>
            <w:sz w:val="22"/>
            <w:szCs w:val="22"/>
          </w:rPr>
          <w:t xml:space="preserve"> </w:t>
        </w:r>
      </w:ins>
      <w:ins w:id="1073" w:author="Zhang, Bo" w:date="2023-03-20T20:57:00Z">
        <w:r w:rsidR="00F95C98">
          <w:rPr>
            <w:rFonts w:ascii="Arial" w:hAnsi="Arial" w:cs="Arial"/>
            <w:sz w:val="22"/>
            <w:szCs w:val="22"/>
          </w:rPr>
          <w:t>might</w:t>
        </w:r>
      </w:ins>
      <w:ins w:id="1074" w:author="Zhang, Bo" w:date="2023-03-20T20:58:00Z">
        <w:r w:rsidR="00175BF7">
          <w:rPr>
            <w:rFonts w:ascii="Arial" w:hAnsi="Arial" w:cs="Arial"/>
            <w:sz w:val="22"/>
            <w:szCs w:val="22"/>
          </w:rPr>
          <w:t xml:space="preserve"> work as epigenetic memory and could</w:t>
        </w:r>
      </w:ins>
      <w:ins w:id="1075" w:author="Zhang, Bo" w:date="2023-03-20T16:13:00Z">
        <w:r w:rsidR="00A15560">
          <w:rPr>
            <w:rFonts w:ascii="Arial" w:hAnsi="Arial" w:cs="Arial"/>
            <w:sz w:val="22"/>
            <w:szCs w:val="22"/>
          </w:rPr>
          <w:t xml:space="preserve"> </w:t>
        </w:r>
      </w:ins>
      <w:ins w:id="1076" w:author="Zhang, Bo" w:date="2023-03-20T16:14:00Z">
        <w:r w:rsidR="00A15560">
          <w:rPr>
            <w:rFonts w:ascii="Arial" w:hAnsi="Arial" w:cs="Arial"/>
            <w:sz w:val="22"/>
            <w:szCs w:val="22"/>
          </w:rPr>
          <w:t xml:space="preserve">be </w:t>
        </w:r>
      </w:ins>
      <w:ins w:id="1077" w:author="Zhang, Bo" w:date="2023-03-20T20:59:00Z">
        <w:r w:rsidR="00175BF7">
          <w:rPr>
            <w:rFonts w:ascii="Arial" w:hAnsi="Arial" w:cs="Arial"/>
            <w:sz w:val="22"/>
            <w:szCs w:val="22"/>
          </w:rPr>
          <w:t>a</w:t>
        </w:r>
      </w:ins>
      <w:ins w:id="1078" w:author="Zhang, Bo" w:date="2023-03-20T20:57:00Z">
        <w:r w:rsidR="00F95C98">
          <w:rPr>
            <w:rFonts w:ascii="Arial" w:hAnsi="Arial" w:cs="Arial"/>
            <w:sz w:val="22"/>
            <w:szCs w:val="22"/>
          </w:rPr>
          <w:t xml:space="preserve"> feasible way to </w:t>
        </w:r>
      </w:ins>
      <w:ins w:id="1079" w:author="Zhang, Bo" w:date="2023-03-20T20:58:00Z">
        <w:r w:rsidR="00175BF7">
          <w:rPr>
            <w:rFonts w:ascii="Arial" w:hAnsi="Arial" w:cs="Arial"/>
            <w:sz w:val="22"/>
            <w:szCs w:val="22"/>
          </w:rPr>
          <w:t>allow gene expression back to normal after</w:t>
        </w:r>
      </w:ins>
      <w:ins w:id="1080" w:author="Zhang, Bo" w:date="2023-03-20T20:57:00Z">
        <w:r w:rsidR="00F95C98">
          <w:rPr>
            <w:rFonts w:ascii="Arial" w:hAnsi="Arial" w:cs="Arial"/>
            <w:sz w:val="22"/>
            <w:szCs w:val="22"/>
          </w:rPr>
          <w:t xml:space="preserve"> </w:t>
        </w:r>
      </w:ins>
      <w:ins w:id="1081" w:author="Zhang, Bo" w:date="2023-03-20T16:14:00Z">
        <w:r w:rsidR="00A15560">
          <w:rPr>
            <w:rFonts w:ascii="Arial" w:hAnsi="Arial" w:cs="Arial"/>
            <w:sz w:val="22"/>
            <w:szCs w:val="22"/>
          </w:rPr>
          <w:t>rapidly regulated by other mechanisms</w:t>
        </w:r>
      </w:ins>
      <w:ins w:id="1082" w:author="Zhang, Bo" w:date="2023-03-20T20:58:00Z">
        <w:r w:rsidR="00175BF7">
          <w:rPr>
            <w:rFonts w:ascii="Arial" w:hAnsi="Arial" w:cs="Arial"/>
            <w:sz w:val="22"/>
            <w:szCs w:val="22"/>
          </w:rPr>
          <w:t xml:space="preserve"> under METH exposure.</w:t>
        </w:r>
      </w:ins>
      <w:ins w:id="1083" w:author="Zhang, Bo" w:date="2023-03-20T16:14:00Z">
        <w:r w:rsidR="00A15560">
          <w:rPr>
            <w:rFonts w:ascii="Arial" w:hAnsi="Arial" w:cs="Arial"/>
            <w:sz w:val="22"/>
            <w:szCs w:val="22"/>
          </w:rPr>
          <w:t xml:space="preserve"> </w:t>
        </w:r>
      </w:ins>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w:t>
      </w:r>
      <w:r w:rsidRPr="009F56DF">
        <w:rPr>
          <w:rFonts w:ascii="Arial" w:hAnsi="Arial" w:cs="Arial"/>
          <w:sz w:val="22"/>
          <w:szCs w:val="22"/>
        </w:rPr>
        <w:lastRenderedPageBreak/>
        <w:t>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1,3,19,24,32,38,101</w:t>
      </w:r>
      <w:r w:rsidRPr="009F56DF">
        <w:rPr>
          <w:rFonts w:ascii="Arial" w:hAnsi="Arial" w:cs="Arial"/>
          <w:sz w:val="22"/>
          <w:szCs w:val="22"/>
        </w:rPr>
        <w:fldChar w:fldCharType="end"/>
      </w:r>
      <w:r w:rsidRPr="009F56DF">
        <w:rPr>
          <w:rFonts w:ascii="Arial" w:hAnsi="Arial" w:cs="Arial"/>
          <w:sz w:val="22"/>
          <w:szCs w:val="22"/>
        </w:rPr>
        <w:t>.</w:t>
      </w:r>
    </w:p>
    <w:p w14:paraId="0F02CE88" w14:textId="262239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subregions of the hippocampus, </w:t>
      </w:r>
      <w:proofErr w:type="gramStart"/>
      <w:r w:rsidRPr="009F56DF">
        <w:rPr>
          <w:rFonts w:ascii="Arial" w:hAnsi="Arial" w:cs="Arial"/>
          <w:sz w:val="22"/>
          <w:szCs w:val="22"/>
        </w:rPr>
        <w:t>CA</w:t>
      </w:r>
      <w:proofErr w:type="gramEnd"/>
      <w:r w:rsidRPr="009F56DF">
        <w:rPr>
          <w:rFonts w:ascii="Arial" w:hAnsi="Arial" w:cs="Arial"/>
          <w:sz w:val="22"/>
          <w:szCs w:val="22"/>
        </w:rPr>
        <w:t xml:space="preserve">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58,102-104</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58,59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3639B99D"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 xml:space="preserve">associated with protein modification and immune response; such results emphasize the unique species-specific characteristics of the rat model in addiction research. We also noticed many known SNPs associated with neuronal biology and disease located in the conserved human </w:t>
      </w:r>
      <w:r w:rsidRPr="009F56DF">
        <w:rPr>
          <w:rFonts w:ascii="Arial" w:hAnsi="Arial" w:cs="Arial"/>
          <w:sz w:val="22"/>
          <w:szCs w:val="22"/>
        </w:rPr>
        <w:lastRenderedPageBreak/>
        <w:t>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Most importantly, we found that more than 300 </w:t>
      </w:r>
      <w:ins w:id="1084" w:author="Zhang, Bo" w:date="2023-03-23T23:09:00Z">
        <w:r w:rsidR="00732D5F">
          <w:rPr>
            <w:rFonts w:ascii="Arial" w:hAnsi="Arial" w:cs="Arial"/>
            <w:sz w:val="22"/>
            <w:szCs w:val="22"/>
          </w:rPr>
          <w:t xml:space="preserve">orthologous </w:t>
        </w:r>
      </w:ins>
      <w:r w:rsidRPr="009F56DF">
        <w:rPr>
          <w:rFonts w:ascii="Arial" w:hAnsi="Arial" w:cs="Arial"/>
          <w:sz w:val="22"/>
          <w:szCs w:val="22"/>
        </w:rPr>
        <w:t xml:space="preserve">of these DARs </w:t>
      </w:r>
      <w:ins w:id="1085" w:author="Zhang, Bo" w:date="2023-03-23T23:09:00Z">
        <w:r w:rsidR="00732D5F">
          <w:rPr>
            <w:rFonts w:ascii="Arial" w:hAnsi="Arial" w:cs="Arial"/>
            <w:sz w:val="22"/>
            <w:szCs w:val="22"/>
          </w:rPr>
          <w:t>ha</w:t>
        </w:r>
      </w:ins>
      <w:ins w:id="1086" w:author="Zhang, Bo" w:date="2023-03-23T23:10:00Z">
        <w:r w:rsidR="00732D5F">
          <w:rPr>
            <w:rFonts w:ascii="Arial" w:hAnsi="Arial" w:cs="Arial"/>
            <w:sz w:val="22"/>
            <w:szCs w:val="22"/>
          </w:rPr>
          <w:t xml:space="preserve">d the </w:t>
        </w:r>
      </w:ins>
      <w:r w:rsidRPr="009F56DF">
        <w:rPr>
          <w:rFonts w:ascii="Arial" w:hAnsi="Arial" w:cs="Arial"/>
          <w:sz w:val="22"/>
          <w:szCs w:val="22"/>
        </w:rPr>
        <w:t xml:space="preserve">validated brain-specific activation (Fig. 4d, e). Thus, we firmly believe </w:t>
      </w:r>
      <w:r w:rsidRPr="009F56DF">
        <w:rPr>
          <w:rFonts w:ascii="Arial" w:eastAsia="DengXian" w:hAnsi="Arial" w:cs="Arial"/>
          <w:sz w:val="22"/>
          <w:szCs w:val="22"/>
        </w:rPr>
        <w:t xml:space="preserve">that </w:t>
      </w:r>
      <w:r w:rsidRPr="009F56DF">
        <w:rPr>
          <w:rFonts w:ascii="Arial" w:hAnsi="Arial" w:cs="Arial"/>
          <w:sz w:val="22"/>
          <w:szCs w:val="22"/>
        </w:rPr>
        <w:t>the conserved human ortholog</w:t>
      </w:r>
      <w:r>
        <w:rPr>
          <w:rFonts w:ascii="Arial" w:hAnsi="Arial" w:cs="Arial"/>
          <w:sz w:val="22"/>
          <w:szCs w:val="22"/>
        </w:rPr>
        <w:t>s</w:t>
      </w:r>
      <w:r w:rsidRPr="009F56DF">
        <w:rPr>
          <w:rFonts w:ascii="Arial" w:hAnsi="Arial" w:cs="Arial"/>
          <w:sz w:val="22"/>
          <w:szCs w:val="22"/>
        </w:rPr>
        <w:t xml:space="preserve"> of DARs identified in this study </w:t>
      </w:r>
      <w:r w:rsidR="00EC783E">
        <w:rPr>
          <w:rFonts w:ascii="Arial" w:hAnsi="Arial" w:cs="Arial"/>
          <w:sz w:val="22"/>
          <w:szCs w:val="22"/>
        </w:rPr>
        <w:t>are highly likely</w:t>
      </w:r>
      <w:r w:rsidRPr="009F56DF">
        <w:rPr>
          <w:rFonts w:ascii="Arial" w:hAnsi="Arial" w:cs="Arial"/>
          <w:sz w:val="22"/>
          <w:szCs w:val="22"/>
        </w:rPr>
        <w:t xml:space="preserve"> to play essential role</w:t>
      </w:r>
      <w:r>
        <w:rPr>
          <w:rFonts w:ascii="Arial" w:hAnsi="Arial" w:cs="Arial"/>
          <w:sz w:val="22"/>
          <w:szCs w:val="22"/>
        </w:rPr>
        <w:t>s</w:t>
      </w:r>
      <w:r w:rsidRPr="009F56DF">
        <w:rPr>
          <w:rFonts w:ascii="Arial" w:hAnsi="Arial" w:cs="Arial"/>
          <w:sz w:val="22"/>
          <w:szCs w:val="22"/>
        </w:rPr>
        <w:t xml:space="preserve"> in </w:t>
      </w:r>
      <w:del w:id="1087" w:author="Zhang, Bo" w:date="2023-03-23T23:08:00Z">
        <w:r w:rsidRPr="009F56DF" w:rsidDel="00C85B40">
          <w:rPr>
            <w:rFonts w:ascii="Arial" w:hAnsi="Arial" w:cs="Arial"/>
            <w:sz w:val="22"/>
            <w:szCs w:val="22"/>
          </w:rPr>
          <w:delText xml:space="preserve">human </w:delText>
        </w:r>
      </w:del>
      <w:r w:rsidRPr="009F56DF">
        <w:rPr>
          <w:rFonts w:ascii="Arial" w:hAnsi="Arial" w:cs="Arial"/>
          <w:sz w:val="22"/>
          <w:szCs w:val="22"/>
        </w:rPr>
        <w:t>METH</w:t>
      </w:r>
      <w:ins w:id="1088" w:author="Zhang, Bo" w:date="2023-03-23T23:08:00Z">
        <w:r w:rsidR="00C85B40">
          <w:rPr>
            <w:rFonts w:ascii="Arial" w:hAnsi="Arial" w:cs="Arial"/>
            <w:sz w:val="22"/>
            <w:szCs w:val="22"/>
          </w:rPr>
          <w:t xml:space="preserve">-induced </w:t>
        </w:r>
      </w:ins>
      <w:ins w:id="1089" w:author="Zhang, Bo" w:date="2023-03-23T23:09:00Z">
        <w:r w:rsidR="00C85B40">
          <w:rPr>
            <w:rFonts w:ascii="Arial" w:hAnsi="Arial" w:cs="Arial"/>
            <w:sz w:val="22"/>
            <w:szCs w:val="22"/>
          </w:rPr>
          <w:t>toxicity</w:t>
        </w:r>
      </w:ins>
      <w:ins w:id="1090" w:author="Zhang, Bo" w:date="2023-03-23T23:08:00Z">
        <w:r w:rsidR="00C85B40">
          <w:rPr>
            <w:rFonts w:ascii="Arial" w:hAnsi="Arial" w:cs="Arial"/>
            <w:sz w:val="22"/>
            <w:szCs w:val="22"/>
          </w:rPr>
          <w:t xml:space="preserve"> in </w:t>
        </w:r>
      </w:ins>
      <w:ins w:id="1091" w:author="Zhang, Bo" w:date="2023-03-23T23:09:00Z">
        <w:r w:rsidR="00C85B40">
          <w:rPr>
            <w:rFonts w:ascii="Arial" w:hAnsi="Arial" w:cs="Arial"/>
            <w:sz w:val="22"/>
            <w:szCs w:val="22"/>
          </w:rPr>
          <w:t xml:space="preserve">the </w:t>
        </w:r>
      </w:ins>
      <w:ins w:id="1092" w:author="Zhang, Bo" w:date="2023-03-23T23:08:00Z">
        <w:r w:rsidR="00C85B40">
          <w:rPr>
            <w:rFonts w:ascii="Arial" w:hAnsi="Arial" w:cs="Arial"/>
            <w:sz w:val="22"/>
            <w:szCs w:val="22"/>
          </w:rPr>
          <w:t>human brain</w:t>
        </w:r>
      </w:ins>
      <w:del w:id="1093" w:author="Zhang, Bo" w:date="2023-03-23T23:08:00Z">
        <w:r w:rsidRPr="009F56DF" w:rsidDel="00C85B40">
          <w:rPr>
            <w:rFonts w:ascii="Arial" w:hAnsi="Arial" w:cs="Arial"/>
            <w:sz w:val="22"/>
            <w:szCs w:val="22"/>
          </w:rPr>
          <w:delText xml:space="preserve"> addictive behaviors</w:delText>
        </w:r>
      </w:del>
      <w:r w:rsidRPr="009F56DF">
        <w:rPr>
          <w:rFonts w:ascii="Arial" w:hAnsi="Arial" w:cs="Arial"/>
          <w:sz w:val="22"/>
          <w:szCs w:val="22"/>
        </w:rPr>
        <w:t>.</w:t>
      </w:r>
    </w:p>
    <w:p w14:paraId="3F98C69D" w14:textId="77777777" w:rsidR="00765130" w:rsidRPr="009F56DF" w:rsidRDefault="00765130" w:rsidP="00765130">
      <w:pPr>
        <w:spacing w:line="480" w:lineRule="auto"/>
        <w:jc w:val="both"/>
        <w:rPr>
          <w:rFonts w:ascii="Arial" w:hAnsi="Arial" w:cs="Arial"/>
          <w:sz w:val="22"/>
          <w:szCs w:val="22"/>
        </w:rPr>
      </w:pPr>
    </w:p>
    <w:p w14:paraId="5D63A7DC" w14:textId="1CE188DB" w:rsidR="000C6133" w:rsidRDefault="00765130" w:rsidP="007561E7">
      <w:pPr>
        <w:spacing w:line="480" w:lineRule="auto"/>
        <w:jc w:val="both"/>
        <w:rPr>
          <w:ins w:id="1094" w:author="Zhang, Bo" w:date="2023-03-23T23:04:00Z"/>
          <w:rFonts w:ascii="Arial" w:hAnsi="Arial" w:cs="Arial"/>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101,105-107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108-110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moveFromRangeStart w:id="1095" w:author="Zhang, Bo" w:date="2023-03-23T15:51:00Z" w:name="move130479081"/>
      <w:moveFrom w:id="1096" w:author="Zhang, Bo" w:date="2023-03-23T15:51:00Z">
        <w:ins w:id="1097" w:author="Miao, Benpeng" w:date="2023-02-14T14:02:00Z">
          <w:r w:rsidR="004F3913" w:rsidRPr="00346DF8" w:rsidDel="000C6133">
            <w:rPr>
              <w:rFonts w:ascii="Arial" w:hAnsi="Arial" w:cs="Arial"/>
              <w:color w:val="2E74B5" w:themeColor="accent5" w:themeShade="BF"/>
              <w:sz w:val="22"/>
              <w:szCs w:val="22"/>
            </w:rPr>
            <w:t>Furthermore, this study was limited in the male rats to understand the mechanism of brain with METH exposure, it will be very interesting to explore whether the rat brain display sex-specific responding to METH exposure by including female rats in the future.</w:t>
          </w:r>
          <w:r w:rsidR="004F3913" w:rsidDel="000C6133">
            <w:rPr>
              <w:rFonts w:ascii="Arial" w:hAnsi="Arial" w:cs="Arial"/>
              <w:color w:val="2E74B5" w:themeColor="accent5" w:themeShade="BF"/>
              <w:sz w:val="22"/>
              <w:szCs w:val="22"/>
            </w:rPr>
            <w:t xml:space="preserve"> </w:t>
          </w:r>
        </w:ins>
      </w:moveFrom>
      <w:moveFromRangeEnd w:id="1095"/>
    </w:p>
    <w:p w14:paraId="134BED0A" w14:textId="77777777" w:rsidR="0070562D" w:rsidRDefault="0070562D" w:rsidP="007561E7">
      <w:pPr>
        <w:spacing w:line="480" w:lineRule="auto"/>
        <w:jc w:val="both"/>
        <w:rPr>
          <w:ins w:id="1098" w:author="Zhang, Bo" w:date="2023-03-23T15:50:00Z"/>
          <w:rFonts w:ascii="Arial" w:hAnsi="Arial" w:cs="Arial"/>
          <w:color w:val="2E74B5" w:themeColor="accent5" w:themeShade="BF"/>
          <w:sz w:val="22"/>
          <w:szCs w:val="22"/>
        </w:rPr>
      </w:pPr>
    </w:p>
    <w:p w14:paraId="2AB694A7" w14:textId="39ADC7AD" w:rsidR="005174D8" w:rsidRDefault="005174D8" w:rsidP="007561E7">
      <w:pPr>
        <w:spacing w:line="480" w:lineRule="auto"/>
        <w:jc w:val="both"/>
        <w:rPr>
          <w:ins w:id="1099" w:author="Zhang, Bo" w:date="2023-03-23T23:04:00Z"/>
          <w:rFonts w:ascii="Arial" w:hAnsi="Arial" w:cs="Arial"/>
          <w:color w:val="2E74B5" w:themeColor="accent5" w:themeShade="BF"/>
          <w:sz w:val="22"/>
          <w:szCs w:val="22"/>
        </w:rPr>
      </w:pPr>
      <w:ins w:id="1100" w:author="Zhang, Bo" w:date="2023-03-23T15:59:00Z">
        <w:r w:rsidRPr="005174D8">
          <w:rPr>
            <w:rFonts w:ascii="Arial" w:hAnsi="Arial" w:cs="Arial"/>
            <w:color w:val="2E74B5" w:themeColor="accent5" w:themeShade="BF"/>
            <w:sz w:val="22"/>
            <w:szCs w:val="22"/>
          </w:rPr>
          <w:t xml:space="preserve">There are still certain limitations in our study. First, this study only included male rats, thus the identified transcriptomic and epigenetic changes in responding to binge METH exposure might be different in female animals. Second, although ATAC-seq method we used in this study supplied a high-resolution open chromatin landscape under METH exposure, we still lack an understanding of other epigenetic changes in responding to binge METH exposure, such as DNA methylation and different histone modifications. Finally, as the most comprehensive study so far, there were </w:t>
        </w:r>
        <w:r w:rsidRPr="005174D8">
          <w:rPr>
            <w:rFonts w:ascii="Arial" w:hAnsi="Arial" w:cs="Arial"/>
            <w:color w:val="2E74B5" w:themeColor="accent5" w:themeShade="BF"/>
            <w:sz w:val="22"/>
            <w:szCs w:val="22"/>
          </w:rPr>
          <w:lastRenderedPageBreak/>
          <w:t>still only four important brain regions included in the current study, and more research should be performed to cover other important brain regions in responding to addictive substances.</w:t>
        </w:r>
      </w:ins>
    </w:p>
    <w:p w14:paraId="5AD2034D" w14:textId="77777777" w:rsidR="0070562D" w:rsidRDefault="0070562D" w:rsidP="007561E7">
      <w:pPr>
        <w:spacing w:line="480" w:lineRule="auto"/>
        <w:jc w:val="both"/>
        <w:rPr>
          <w:ins w:id="1101" w:author="Zhang, Bo" w:date="2023-03-23T15:59:00Z"/>
          <w:rFonts w:ascii="Arial" w:hAnsi="Arial" w:cs="Arial"/>
          <w:color w:val="2E74B5" w:themeColor="accent5" w:themeShade="BF"/>
          <w:sz w:val="22"/>
          <w:szCs w:val="22"/>
        </w:rPr>
      </w:pPr>
    </w:p>
    <w:p w14:paraId="2F475EE2" w14:textId="51FA4FDF" w:rsidR="007561E7" w:rsidRDefault="000C6133" w:rsidP="007561E7">
      <w:pPr>
        <w:spacing w:line="480" w:lineRule="auto"/>
        <w:jc w:val="both"/>
        <w:rPr>
          <w:ins w:id="1102" w:author="Zhang, Bo" w:date="2023-03-23T23:04:00Z"/>
          <w:rFonts w:ascii="Arial" w:hAnsi="Arial" w:cs="Arial"/>
          <w:sz w:val="22"/>
          <w:szCs w:val="22"/>
        </w:rPr>
      </w:pPr>
      <w:moveToRangeStart w:id="1103" w:author="Zhang, Bo" w:date="2023-03-23T15:51:00Z" w:name="move130479081"/>
      <w:moveTo w:id="1104" w:author="Zhang, Bo" w:date="2023-03-23T15:51:00Z">
        <w:del w:id="1105" w:author="Zhang, Bo" w:date="2023-03-23T15:51:00Z">
          <w:r w:rsidRPr="00346DF8" w:rsidDel="000C6133">
            <w:rPr>
              <w:rFonts w:ascii="Arial" w:hAnsi="Arial" w:cs="Arial"/>
              <w:color w:val="2E74B5" w:themeColor="accent5" w:themeShade="BF"/>
              <w:sz w:val="22"/>
              <w:szCs w:val="22"/>
            </w:rPr>
            <w:delText>Furthermore,</w:delText>
          </w:r>
        </w:del>
        <w:del w:id="1106" w:author="Zhang, Bo" w:date="2023-03-23T15:59:00Z">
          <w:r w:rsidRPr="00346DF8" w:rsidDel="005174D8">
            <w:rPr>
              <w:rFonts w:ascii="Arial" w:hAnsi="Arial" w:cs="Arial"/>
              <w:color w:val="2E74B5" w:themeColor="accent5" w:themeShade="BF"/>
              <w:sz w:val="22"/>
              <w:szCs w:val="22"/>
            </w:rPr>
            <w:delText xml:space="preserve"> this study </w:delText>
          </w:r>
        </w:del>
        <w:del w:id="1107" w:author="Zhang, Bo" w:date="2023-03-23T15:52:00Z">
          <w:r w:rsidRPr="00346DF8" w:rsidDel="000C6133">
            <w:rPr>
              <w:rFonts w:ascii="Arial" w:hAnsi="Arial" w:cs="Arial"/>
              <w:color w:val="2E74B5" w:themeColor="accent5" w:themeShade="BF"/>
              <w:sz w:val="22"/>
              <w:szCs w:val="22"/>
            </w:rPr>
            <w:delText>was limited in</w:delText>
          </w:r>
        </w:del>
        <w:del w:id="1108" w:author="Zhang, Bo" w:date="2023-03-23T15:59:00Z">
          <w:r w:rsidRPr="00346DF8" w:rsidDel="005174D8">
            <w:rPr>
              <w:rFonts w:ascii="Arial" w:hAnsi="Arial" w:cs="Arial"/>
              <w:color w:val="2E74B5" w:themeColor="accent5" w:themeShade="BF"/>
              <w:sz w:val="22"/>
              <w:szCs w:val="22"/>
            </w:rPr>
            <w:delText xml:space="preserve"> </w:delText>
          </w:r>
        </w:del>
        <w:del w:id="1109" w:author="Zhang, Bo" w:date="2023-03-23T15:52:00Z">
          <w:r w:rsidRPr="00346DF8" w:rsidDel="000C6133">
            <w:rPr>
              <w:rFonts w:ascii="Arial" w:hAnsi="Arial" w:cs="Arial"/>
              <w:color w:val="2E74B5" w:themeColor="accent5" w:themeShade="BF"/>
              <w:sz w:val="22"/>
              <w:szCs w:val="22"/>
            </w:rPr>
            <w:delText xml:space="preserve">the </w:delText>
          </w:r>
        </w:del>
        <w:del w:id="1110" w:author="Zhang, Bo" w:date="2023-03-23T15:59:00Z">
          <w:r w:rsidRPr="00346DF8" w:rsidDel="005174D8">
            <w:rPr>
              <w:rFonts w:ascii="Arial" w:hAnsi="Arial" w:cs="Arial"/>
              <w:color w:val="2E74B5" w:themeColor="accent5" w:themeShade="BF"/>
              <w:sz w:val="22"/>
              <w:szCs w:val="22"/>
            </w:rPr>
            <w:delText>male rats</w:delText>
          </w:r>
        </w:del>
        <w:del w:id="1111" w:author="Zhang, Bo" w:date="2023-03-23T15:58:00Z">
          <w:r w:rsidRPr="00346DF8" w:rsidDel="005174D8">
            <w:rPr>
              <w:rFonts w:ascii="Arial" w:hAnsi="Arial" w:cs="Arial"/>
              <w:color w:val="2E74B5" w:themeColor="accent5" w:themeShade="BF"/>
              <w:sz w:val="22"/>
              <w:szCs w:val="22"/>
            </w:rPr>
            <w:delText xml:space="preserve"> to understand the mechanism of brain with METH exposure, it will be very interesting to explore whether the rat brain display sex-specific responding to METH exposure by including female rats in the future.</w:delText>
          </w:r>
        </w:del>
      </w:moveTo>
      <w:moveToRangeEnd w:id="1103"/>
      <w:r w:rsidR="00765130"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00765130" w:rsidRPr="009F56DF">
        <w:rPr>
          <w:rFonts w:ascii="Arial" w:hAnsi="Arial" w:cs="Arial"/>
          <w:sz w:val="22"/>
          <w:szCs w:val="22"/>
        </w:rPr>
        <w:t xml:space="preserve"> approaches in addicti</w:t>
      </w:r>
      <w:r w:rsidR="00765130">
        <w:rPr>
          <w:rFonts w:ascii="Arial" w:hAnsi="Arial" w:cs="Arial"/>
          <w:sz w:val="22"/>
          <w:szCs w:val="22"/>
        </w:rPr>
        <w:t>on</w:t>
      </w:r>
      <w:r w:rsidR="00765130" w:rsidRPr="009F56DF">
        <w:rPr>
          <w:rFonts w:ascii="Arial" w:hAnsi="Arial" w:cs="Arial"/>
          <w:sz w:val="22"/>
          <w:szCs w:val="22"/>
        </w:rPr>
        <w:t xml:space="preserve"> research, and our results can serve as the basis for further studies.</w:t>
      </w:r>
    </w:p>
    <w:p w14:paraId="0AD6F95A" w14:textId="77777777" w:rsidR="0070562D" w:rsidRPr="00411D22" w:rsidRDefault="0070562D" w:rsidP="007561E7">
      <w:pPr>
        <w:spacing w:line="480" w:lineRule="auto"/>
        <w:jc w:val="both"/>
        <w:rPr>
          <w:rFonts w:ascii="Arial" w:hAnsi="Arial" w:cs="Arial"/>
          <w:sz w:val="22"/>
          <w:szCs w:val="22"/>
        </w:rPr>
      </w:pP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6C23DAA1"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44D8579A" w:rsidR="007561E7" w:rsidRDefault="007561E7" w:rsidP="005F632E">
      <w:pPr>
        <w:spacing w:line="480" w:lineRule="auto"/>
        <w:jc w:val="both"/>
        <w:rPr>
          <w:ins w:id="1112" w:author="Miao, Benpeng" w:date="2023-02-14T12:43:00Z"/>
          <w:rFonts w:ascii="Arial" w:hAnsi="Arial" w:cs="Arial"/>
          <w:bCs/>
          <w:sz w:val="22"/>
          <w:szCs w:val="22"/>
        </w:rPr>
      </w:pPr>
      <w:bookmarkStart w:id="1113" w:name="OLE_LINK5"/>
      <w:bookmarkStart w:id="1114" w:name="OLE_LINK6"/>
      <w:r w:rsidRPr="00AD0382">
        <w:rPr>
          <w:rFonts w:ascii="Arial" w:hAnsi="Arial" w:cs="Arial"/>
          <w:bCs/>
          <w:sz w:val="22"/>
          <w:szCs w:val="22"/>
        </w:rPr>
        <w:t>(+ )-Methamphetamine hydrochloride (METH, 10 mg/kg</w:t>
      </w:r>
      <w:r>
        <w:rPr>
          <w:rFonts w:ascii="Arial" w:hAnsi="Arial" w:cs="Arial"/>
          <w:bCs/>
          <w:sz w:val="22"/>
          <w:szCs w:val="22"/>
        </w:rPr>
        <w:t xml:space="preserve"> free base</w:t>
      </w:r>
      <w:r w:rsidRPr="00AD0382">
        <w:rPr>
          <w:rFonts w:ascii="Arial" w:hAnsi="Arial" w:cs="Arial"/>
          <w:bCs/>
          <w:sz w:val="22"/>
          <w:szCs w:val="22"/>
        </w:rPr>
        <w:t>)</w:t>
      </w:r>
      <w:r>
        <w:rPr>
          <w:rFonts w:ascii="Arial" w:hAnsi="Arial" w:cs="Arial"/>
          <w:bCs/>
          <w:sz w:val="22"/>
          <w:szCs w:val="22"/>
        </w:rPr>
        <w:t xml:space="preserve"> </w:t>
      </w:r>
      <w:r w:rsidRPr="00AD0382">
        <w:rPr>
          <w:rFonts w:ascii="Arial" w:hAnsi="Arial" w:cs="Arial"/>
          <w:bCs/>
          <w:sz w:val="22"/>
          <w:szCs w:val="22"/>
        </w:rPr>
        <w:t>(Sigma-Aldrich, St. Louis, MO) or saline</w:t>
      </w:r>
      <w:r>
        <w:rPr>
          <w:rFonts w:ascii="Arial" w:hAnsi="Arial" w:cs="Arial"/>
          <w:bCs/>
          <w:sz w:val="22"/>
          <w:szCs w:val="22"/>
        </w:rPr>
        <w:t xml:space="preserve"> </w:t>
      </w:r>
      <w:r w:rsidRPr="00AD0382">
        <w:rPr>
          <w:rFonts w:ascii="Arial" w:hAnsi="Arial" w:cs="Arial"/>
          <w:bCs/>
          <w:sz w:val="22"/>
          <w:szCs w:val="22"/>
        </w:rPr>
        <w:t>(1 mL/kg) was administered to the rats every 2 h in four successive</w:t>
      </w:r>
      <w:r>
        <w:rPr>
          <w:rFonts w:ascii="Arial" w:hAnsi="Arial" w:cs="Arial"/>
          <w:bCs/>
          <w:sz w:val="22"/>
          <w:szCs w:val="22"/>
        </w:rPr>
        <w:t xml:space="preserve"> </w:t>
      </w:r>
      <w:r w:rsidRPr="00AD0382">
        <w:rPr>
          <w:rFonts w:ascii="Arial" w:hAnsi="Arial" w:cs="Arial"/>
          <w:bCs/>
          <w:sz w:val="22"/>
          <w:szCs w:val="22"/>
        </w:rPr>
        <w:t>intraperitoneal (</w:t>
      </w:r>
      <w:proofErr w:type="spellStart"/>
      <w:r w:rsidRPr="00AD0382">
        <w:rPr>
          <w:rFonts w:ascii="Arial" w:hAnsi="Arial" w:cs="Arial"/>
          <w:bCs/>
          <w:sz w:val="22"/>
          <w:szCs w:val="22"/>
        </w:rPr>
        <w:t>i.p.</w:t>
      </w:r>
      <w:proofErr w:type="spellEnd"/>
      <w:r w:rsidRPr="00AD0382">
        <w:rPr>
          <w:rFonts w:ascii="Arial" w:hAnsi="Arial" w:cs="Arial"/>
          <w:bCs/>
          <w:sz w:val="22"/>
          <w:szCs w:val="22"/>
        </w:rPr>
        <w:t>) injections</w:t>
      </w:r>
      <w:r>
        <w:rPr>
          <w:rFonts w:ascii="Arial" w:hAnsi="Arial" w:cs="Arial"/>
          <w:bCs/>
          <w:sz w:val="22"/>
          <w:szCs w:val="22"/>
        </w:rPr>
        <w:t xml:space="preserve">, </w:t>
      </w:r>
      <w:r w:rsidRPr="00FC17BE">
        <w:rPr>
          <w:rFonts w:ascii="Arial" w:hAnsi="Arial" w:cs="Arial"/>
          <w:bCs/>
          <w:sz w:val="22"/>
          <w:szCs w:val="22"/>
        </w:rPr>
        <w:t>as previous studies</w:t>
      </w:r>
      <w:r>
        <w:rPr>
          <w:rFonts w:ascii="Arial" w:hAnsi="Arial" w:cs="Arial"/>
          <w:bCs/>
          <w:sz w:val="22"/>
          <w:szCs w:val="22"/>
        </w:rPr>
        <w:t xml:space="preserve"> </w:t>
      </w:r>
      <w:bookmarkEnd w:id="1113"/>
      <w:bookmarkEnd w:id="1114"/>
      <w:r>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 </w:instrText>
      </w:r>
      <w:r w:rsidR="00F16E17">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EN.CITE.DATA </w:instrText>
      </w:r>
      <w:r w:rsidR="00F16E17">
        <w:rPr>
          <w:rFonts w:ascii="Arial" w:hAnsi="Arial" w:cs="Arial"/>
          <w:bCs/>
          <w:sz w:val="22"/>
          <w:szCs w:val="22"/>
        </w:rPr>
      </w:r>
      <w:r w:rsidR="00F16E17">
        <w:rPr>
          <w:rFonts w:ascii="Arial" w:hAnsi="Arial" w:cs="Arial"/>
          <w:bCs/>
          <w:sz w:val="22"/>
          <w:szCs w:val="22"/>
        </w:rPr>
        <w:fldChar w:fldCharType="end"/>
      </w:r>
      <w:r>
        <w:rPr>
          <w:rFonts w:ascii="Arial" w:hAnsi="Arial" w:cs="Arial"/>
          <w:bCs/>
          <w:sz w:val="22"/>
          <w:szCs w:val="22"/>
        </w:rPr>
        <w:fldChar w:fldCharType="separate"/>
      </w:r>
      <w:r w:rsidR="00F16E17" w:rsidRPr="00F16E17">
        <w:rPr>
          <w:rFonts w:ascii="Arial" w:hAnsi="Arial" w:cs="Arial"/>
          <w:bCs/>
          <w:noProof/>
          <w:sz w:val="22"/>
          <w:szCs w:val="22"/>
          <w:vertAlign w:val="superscript"/>
        </w:rPr>
        <w:t>112-114</w:t>
      </w:r>
      <w:r>
        <w:rPr>
          <w:rFonts w:ascii="Arial" w:hAnsi="Arial" w:cs="Arial"/>
          <w:bCs/>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ins w:id="1115" w:author="Zhang, Bo" w:date="2023-03-23T16:04:00Z">
        <w:r w:rsidR="00EF5640">
          <w:rPr>
            <w:rFonts w:ascii="Arial" w:hAnsi="Arial" w:cs="Arial"/>
            <w:bCs/>
            <w:sz w:val="22"/>
            <w:szCs w:val="22"/>
          </w:rPr>
          <w:t xml:space="preserve"> </w:t>
        </w:r>
        <w:r w:rsidR="00EF5640" w:rsidRPr="00EF5640">
          <w:rPr>
            <w:rFonts w:ascii="Arial" w:hAnsi="Arial" w:cs="Arial"/>
            <w:bCs/>
            <w:sz w:val="22"/>
            <w:szCs w:val="22"/>
            <w:highlight w:val="yellow"/>
            <w:rPrChange w:id="1116" w:author="Zhang, Bo" w:date="2023-03-23T16:04:00Z">
              <w:rPr>
                <w:rFonts w:ascii="Arial" w:hAnsi="Arial" w:cs="Arial"/>
                <w:bCs/>
                <w:sz w:val="22"/>
                <w:szCs w:val="22"/>
              </w:rPr>
            </w:rPrChange>
          </w:rPr>
          <w:t xml:space="preserve">All METH-treated rats in </w:t>
        </w:r>
        <w:r w:rsidR="00EF5640" w:rsidRPr="00EF5640">
          <w:rPr>
            <w:rFonts w:ascii="Arial" w:hAnsi="Arial" w:cs="Arial"/>
            <w:bCs/>
            <w:sz w:val="22"/>
            <w:szCs w:val="22"/>
            <w:highlight w:val="yellow"/>
            <w:rPrChange w:id="1117" w:author="Zhang, Bo" w:date="2023-03-23T16:04:00Z">
              <w:rPr>
                <w:rFonts w:ascii="Arial" w:hAnsi="Arial" w:cs="Arial"/>
                <w:bCs/>
                <w:sz w:val="22"/>
                <w:szCs w:val="22"/>
              </w:rPr>
            </w:rPrChange>
          </w:rPr>
          <w:t>this</w:t>
        </w:r>
        <w:r w:rsidR="00EF5640" w:rsidRPr="00EF5640">
          <w:rPr>
            <w:rFonts w:ascii="Arial" w:hAnsi="Arial" w:cs="Arial"/>
            <w:bCs/>
            <w:sz w:val="22"/>
            <w:szCs w:val="22"/>
            <w:highlight w:val="yellow"/>
            <w:rPrChange w:id="1118" w:author="Zhang, Bo" w:date="2023-03-23T16:04:00Z">
              <w:rPr>
                <w:rFonts w:ascii="Arial" w:hAnsi="Arial" w:cs="Arial"/>
                <w:bCs/>
                <w:sz w:val="22"/>
                <w:szCs w:val="22"/>
              </w:rPr>
            </w:rPrChange>
          </w:rPr>
          <w:t xml:space="preserve"> study reached </w:t>
        </w:r>
        <w:r w:rsidR="00EF5640" w:rsidRPr="00EF5640">
          <w:rPr>
            <w:rFonts w:ascii="Arial" w:hAnsi="Arial" w:cs="Arial"/>
            <w:color w:val="2E74B5" w:themeColor="accent5" w:themeShade="BF"/>
            <w:sz w:val="22"/>
            <w:szCs w:val="22"/>
            <w:highlight w:val="yellow"/>
            <w:rPrChange w:id="1119" w:author="Zhang, Bo" w:date="2023-03-23T16:04:00Z">
              <w:rPr>
                <w:rFonts w:ascii="Arial" w:hAnsi="Arial" w:cs="Arial"/>
                <w:color w:val="2E74B5" w:themeColor="accent5" w:themeShade="BF"/>
                <w:sz w:val="22"/>
                <w:szCs w:val="22"/>
              </w:rPr>
            </w:rPrChange>
          </w:rPr>
          <w:t>39</w:t>
        </w:r>
        <w:r w:rsidR="00EF5640" w:rsidRPr="00EF5640">
          <w:rPr>
            <w:rFonts w:ascii="Arial" w:hAnsi="Arial" w:cs="Arial"/>
            <w:color w:val="2E74B5" w:themeColor="accent5" w:themeShade="BF"/>
            <w:sz w:val="22"/>
            <w:szCs w:val="22"/>
            <w:highlight w:val="yellow"/>
            <w:rPrChange w:id="1120" w:author="Zhang, Bo" w:date="2023-03-23T16:04:00Z">
              <w:rPr>
                <w:rFonts w:ascii="Arial" w:hAnsi="Arial" w:cs="Arial"/>
                <w:color w:val="2E74B5" w:themeColor="accent5" w:themeShade="BF"/>
                <w:sz w:val="22"/>
                <w:szCs w:val="22"/>
              </w:rPr>
            </w:rPrChange>
          </w:rPr>
          <w:sym w:font="Symbol" w:char="F0B0"/>
        </w:r>
        <w:r w:rsidR="00EF5640" w:rsidRPr="00EF5640">
          <w:rPr>
            <w:rFonts w:ascii="Arial" w:hAnsi="Arial" w:cs="Arial"/>
            <w:color w:val="2E74B5" w:themeColor="accent5" w:themeShade="BF"/>
            <w:sz w:val="22"/>
            <w:szCs w:val="22"/>
            <w:highlight w:val="yellow"/>
            <w:rPrChange w:id="1121" w:author="Zhang, Bo" w:date="2023-03-23T16:04:00Z">
              <w:rPr>
                <w:rFonts w:ascii="Arial" w:hAnsi="Arial" w:cs="Arial"/>
                <w:color w:val="2E74B5" w:themeColor="accent5" w:themeShade="BF"/>
                <w:sz w:val="22"/>
                <w:szCs w:val="22"/>
              </w:rPr>
            </w:rPrChange>
          </w:rPr>
          <w:t xml:space="preserve">C </w:t>
        </w:r>
        <w:r w:rsidR="00EF5640" w:rsidRPr="00EF5640">
          <w:rPr>
            <w:rFonts w:ascii="Arial" w:hAnsi="Arial" w:cs="Arial"/>
            <w:bCs/>
            <w:sz w:val="22"/>
            <w:szCs w:val="22"/>
            <w:highlight w:val="yellow"/>
            <w:rPrChange w:id="1122" w:author="Zhang, Bo" w:date="2023-03-23T16:04:00Z">
              <w:rPr>
                <w:rFonts w:ascii="Arial" w:hAnsi="Arial" w:cs="Arial"/>
                <w:bCs/>
                <w:sz w:val="22"/>
                <w:szCs w:val="22"/>
              </w:rPr>
            </w:rPrChange>
          </w:rPr>
          <w:t>indicating neurotoxicity</w:t>
        </w:r>
        <w:r w:rsidR="00EF5640" w:rsidRPr="00EF5640">
          <w:rPr>
            <w:rFonts w:ascii="Arial" w:hAnsi="Arial" w:cs="Arial"/>
            <w:bCs/>
            <w:sz w:val="22"/>
            <w:szCs w:val="22"/>
            <w:highlight w:val="yellow"/>
            <w:rPrChange w:id="1123" w:author="Zhang, Bo" w:date="2023-03-23T16:04:00Z">
              <w:rPr>
                <w:rFonts w:ascii="Arial" w:hAnsi="Arial" w:cs="Arial"/>
                <w:bCs/>
                <w:sz w:val="22"/>
                <w:szCs w:val="22"/>
              </w:rPr>
            </w:rPrChange>
          </w:rPr>
          <w:t xml:space="preserve"> (S-</w:t>
        </w:r>
        <w:proofErr w:type="spellStart"/>
        <w:r w:rsidR="00EF5640" w:rsidRPr="00EF5640">
          <w:rPr>
            <w:rFonts w:ascii="Arial" w:hAnsi="Arial" w:cs="Arial"/>
            <w:bCs/>
            <w:sz w:val="22"/>
            <w:szCs w:val="22"/>
            <w:highlight w:val="yellow"/>
            <w:rPrChange w:id="1124" w:author="Zhang, Bo" w:date="2023-03-23T16:04:00Z">
              <w:rPr>
                <w:rFonts w:ascii="Arial" w:hAnsi="Arial" w:cs="Arial"/>
                <w:bCs/>
                <w:sz w:val="22"/>
                <w:szCs w:val="22"/>
              </w:rPr>
            </w:rPrChange>
          </w:rPr>
          <w:t>figureX</w:t>
        </w:r>
        <w:proofErr w:type="spellEnd"/>
        <w:r w:rsidR="00EF5640" w:rsidRPr="00EF5640">
          <w:rPr>
            <w:rFonts w:ascii="Arial" w:hAnsi="Arial" w:cs="Arial"/>
            <w:bCs/>
            <w:sz w:val="22"/>
            <w:szCs w:val="22"/>
            <w:highlight w:val="yellow"/>
            <w:rPrChange w:id="1125" w:author="Zhang, Bo" w:date="2023-03-23T16:04:00Z">
              <w:rPr>
                <w:rFonts w:ascii="Arial" w:hAnsi="Arial" w:cs="Arial"/>
                <w:bCs/>
                <w:sz w:val="22"/>
                <w:szCs w:val="22"/>
              </w:rPr>
            </w:rPrChange>
          </w:rPr>
          <w:t>)</w:t>
        </w:r>
        <w:r w:rsidR="00EF5640" w:rsidRPr="00EF5640">
          <w:rPr>
            <w:rFonts w:ascii="Arial" w:hAnsi="Arial" w:cs="Arial"/>
            <w:bCs/>
            <w:sz w:val="22"/>
            <w:szCs w:val="22"/>
            <w:highlight w:val="yellow"/>
            <w:rPrChange w:id="1126" w:author="Zhang, Bo" w:date="2023-03-23T16:04:00Z">
              <w:rPr>
                <w:rFonts w:ascii="Arial" w:hAnsi="Arial" w:cs="Arial"/>
                <w:bCs/>
                <w:sz w:val="22"/>
                <w:szCs w:val="22"/>
              </w:rPr>
            </w:rPrChange>
          </w:rPr>
          <w:t>.</w:t>
        </w:r>
      </w:ins>
      <w:r>
        <w:rPr>
          <w:rFonts w:ascii="Arial" w:hAnsi="Arial" w:cs="Arial"/>
          <w:bCs/>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174EBB" w:rsidRDefault="00EC16F3" w:rsidP="005F632E">
      <w:pPr>
        <w:spacing w:line="480" w:lineRule="auto"/>
        <w:jc w:val="both"/>
        <w:rPr>
          <w:ins w:id="1127" w:author="Miao, Benpeng" w:date="2023-02-14T12:44:00Z"/>
          <w:rFonts w:ascii="Arial" w:hAnsi="Arial" w:cs="Arial"/>
          <w:b/>
          <w:color w:val="2E74B5" w:themeColor="accent5" w:themeShade="BF"/>
          <w:sz w:val="22"/>
          <w:szCs w:val="22"/>
          <w:rPrChange w:id="1128" w:author="Miao, Benpeng" w:date="2023-02-14T13:01:00Z">
            <w:rPr>
              <w:ins w:id="1129" w:author="Miao, Benpeng" w:date="2023-02-14T12:44:00Z"/>
              <w:rFonts w:ascii="Arial" w:hAnsi="Arial" w:cs="Arial"/>
              <w:color w:val="2E74B5" w:themeColor="accent5" w:themeShade="BF"/>
              <w:sz w:val="22"/>
              <w:szCs w:val="22"/>
            </w:rPr>
          </w:rPrChange>
        </w:rPr>
      </w:pPr>
      <w:ins w:id="1130" w:author="Miao, Benpeng" w:date="2023-02-14T12:44:00Z">
        <w:r w:rsidRPr="00174EBB">
          <w:rPr>
            <w:rFonts w:ascii="Arial" w:hAnsi="Arial" w:cs="Arial"/>
            <w:b/>
            <w:color w:val="2E74B5" w:themeColor="accent5" w:themeShade="BF"/>
            <w:sz w:val="22"/>
            <w:szCs w:val="22"/>
            <w:rPrChange w:id="1131" w:author="Miao, Benpeng" w:date="2023-02-14T13:01:00Z">
              <w:rPr>
                <w:rFonts w:ascii="Arial" w:hAnsi="Arial" w:cs="Arial"/>
                <w:color w:val="2E74B5" w:themeColor="accent5" w:themeShade="BF"/>
                <w:sz w:val="22"/>
                <w:szCs w:val="22"/>
              </w:rPr>
            </w:rPrChange>
          </w:rPr>
          <w:lastRenderedPageBreak/>
          <w:t>Tissue Collection and Storage</w:t>
        </w:r>
      </w:ins>
    </w:p>
    <w:p w14:paraId="2CA942E1" w14:textId="3BFAFB31" w:rsidR="00EC16F3" w:rsidDel="003077C6" w:rsidRDefault="00436E87" w:rsidP="00436E87">
      <w:pPr>
        <w:spacing w:line="480" w:lineRule="auto"/>
        <w:jc w:val="both"/>
        <w:rPr>
          <w:ins w:id="1132" w:author="Miao, Benpeng" w:date="2023-02-14T13:02:00Z"/>
          <w:del w:id="1133" w:author="Zhang, Bo" w:date="2023-03-23T13:08:00Z"/>
          <w:rFonts w:ascii="Arial" w:hAnsi="Arial" w:cs="Arial"/>
          <w:bCs/>
          <w:sz w:val="22"/>
          <w:szCs w:val="22"/>
        </w:rPr>
      </w:pPr>
      <w:ins w:id="1134" w:author="Miao, Benpeng" w:date="2023-02-14T12:49:00Z">
        <w:r>
          <w:rPr>
            <w:rFonts w:ascii="Arial" w:hAnsi="Arial" w:cs="Arial"/>
            <w:bCs/>
            <w:sz w:val="22"/>
            <w:szCs w:val="22"/>
          </w:rPr>
          <w:t>The</w:t>
        </w:r>
      </w:ins>
      <w:ins w:id="1135" w:author="Miao, Benpeng" w:date="2023-02-14T12:48:00Z">
        <w:r w:rsidRPr="00436E87">
          <w:rPr>
            <w:rFonts w:ascii="Arial" w:hAnsi="Arial" w:cs="Arial"/>
            <w:bCs/>
            <w:sz w:val="22"/>
            <w:szCs w:val="22"/>
          </w:rPr>
          <w:t xml:space="preserve"> brain</w:t>
        </w:r>
      </w:ins>
      <w:ins w:id="1136" w:author="Miao, Benpeng" w:date="2023-02-14T12:49:00Z">
        <w:r>
          <w:rPr>
            <w:rFonts w:ascii="Arial" w:hAnsi="Arial" w:cs="Arial"/>
            <w:bCs/>
            <w:sz w:val="22"/>
            <w:szCs w:val="22"/>
          </w:rPr>
          <w:t xml:space="preserve"> samples</w:t>
        </w:r>
      </w:ins>
      <w:ins w:id="1137" w:author="Miao, Benpeng" w:date="2023-02-14T14:05:00Z">
        <w:r w:rsidR="00D0727C">
          <w:rPr>
            <w:rFonts w:ascii="Arial" w:hAnsi="Arial" w:cs="Arial"/>
            <w:bCs/>
            <w:sz w:val="22"/>
            <w:szCs w:val="22"/>
          </w:rPr>
          <w:t xml:space="preserve"> of male rats</w:t>
        </w:r>
      </w:ins>
      <w:ins w:id="1138" w:author="Miao, Benpeng" w:date="2023-02-14T12:49:00Z">
        <w:r>
          <w:rPr>
            <w:rFonts w:ascii="Arial" w:hAnsi="Arial" w:cs="Arial"/>
            <w:bCs/>
            <w:sz w:val="22"/>
            <w:szCs w:val="22"/>
          </w:rPr>
          <w:t xml:space="preserve"> were removed</w:t>
        </w:r>
      </w:ins>
      <w:ins w:id="1139" w:author="Miao, Benpeng" w:date="2023-02-14T12:48:00Z">
        <w:r w:rsidRPr="00436E87">
          <w:rPr>
            <w:rFonts w:ascii="Arial" w:hAnsi="Arial" w:cs="Arial"/>
            <w:bCs/>
            <w:sz w:val="22"/>
            <w:szCs w:val="22"/>
          </w:rPr>
          <w:t xml:space="preserve"> as per lab protocol and place</w:t>
        </w:r>
      </w:ins>
      <w:ins w:id="1140" w:author="Miao, Benpeng" w:date="2023-02-14T12:49:00Z">
        <w:r>
          <w:rPr>
            <w:rFonts w:ascii="Arial" w:hAnsi="Arial" w:cs="Arial"/>
            <w:bCs/>
            <w:sz w:val="22"/>
            <w:szCs w:val="22"/>
          </w:rPr>
          <w:t>d</w:t>
        </w:r>
      </w:ins>
      <w:ins w:id="1141" w:author="Miao, Benpeng" w:date="2023-02-14T12:48:00Z">
        <w:r w:rsidRPr="00436E87">
          <w:rPr>
            <w:rFonts w:ascii="Arial" w:hAnsi="Arial" w:cs="Arial"/>
            <w:bCs/>
            <w:sz w:val="22"/>
            <w:szCs w:val="22"/>
          </w:rPr>
          <w:t xml:space="preserve"> in the rat brain metal dye that </w:t>
        </w:r>
      </w:ins>
      <w:ins w:id="1142" w:author="Miao, Benpeng" w:date="2023-02-14T12:51:00Z">
        <w:r>
          <w:rPr>
            <w:rFonts w:ascii="Arial" w:hAnsi="Arial" w:cs="Arial"/>
            <w:bCs/>
            <w:sz w:val="22"/>
            <w:szCs w:val="22"/>
          </w:rPr>
          <w:t>was</w:t>
        </w:r>
      </w:ins>
      <w:ins w:id="1143" w:author="Miao, Benpeng" w:date="2023-02-14T12:48:00Z">
        <w:r w:rsidRPr="00436E87">
          <w:rPr>
            <w:rFonts w:ascii="Arial" w:hAnsi="Arial" w:cs="Arial"/>
            <w:bCs/>
            <w:sz w:val="22"/>
            <w:szCs w:val="22"/>
          </w:rPr>
          <w:t xml:space="preserve"> already pre-chilled on crushed ice. </w:t>
        </w:r>
      </w:ins>
      <w:ins w:id="1144" w:author="Miao, Benpeng" w:date="2023-02-14T12:51:00Z">
        <w:r>
          <w:rPr>
            <w:rFonts w:ascii="Arial" w:hAnsi="Arial" w:cs="Arial"/>
            <w:bCs/>
            <w:sz w:val="22"/>
            <w:szCs w:val="22"/>
          </w:rPr>
          <w:t>Then, m</w:t>
        </w:r>
      </w:ins>
      <w:ins w:id="1145" w:author="Miao, Benpeng" w:date="2023-02-14T12:48:00Z">
        <w:r w:rsidRPr="00436E87">
          <w:rPr>
            <w:rFonts w:ascii="Arial" w:hAnsi="Arial" w:cs="Arial"/>
            <w:bCs/>
            <w:sz w:val="22"/>
            <w:szCs w:val="22"/>
          </w:rPr>
          <w:t>a</w:t>
        </w:r>
      </w:ins>
      <w:ins w:id="1146" w:author="Miao, Benpeng" w:date="2023-02-14T12:51:00Z">
        <w:r>
          <w:rPr>
            <w:rFonts w:ascii="Arial" w:hAnsi="Arial" w:cs="Arial"/>
            <w:bCs/>
            <w:sz w:val="22"/>
            <w:szCs w:val="22"/>
          </w:rPr>
          <w:t>d</w:t>
        </w:r>
      </w:ins>
      <w:ins w:id="1147" w:author="Miao, Benpeng" w:date="2023-02-14T12:48:00Z">
        <w:r w:rsidRPr="00436E87">
          <w:rPr>
            <w:rFonts w:ascii="Arial" w:hAnsi="Arial" w:cs="Arial"/>
            <w:bCs/>
            <w:sz w:val="22"/>
            <w:szCs w:val="22"/>
          </w:rPr>
          <w:t xml:space="preserve">e a coronal section between -2mm to -3mm AP </w:t>
        </w:r>
      </w:ins>
      <w:ins w:id="1148" w:author="Zhang, Bo" w:date="2023-03-23T13:08:00Z">
        <w:r w:rsidR="003077C6">
          <w:rPr>
            <w:rFonts w:ascii="Arial" w:hAnsi="Arial" w:cs="Arial"/>
            <w:bCs/>
            <w:sz w:val="22"/>
            <w:szCs w:val="22"/>
          </w:rPr>
          <w:t xml:space="preserve">was </w:t>
        </w:r>
      </w:ins>
      <w:ins w:id="1149" w:author="Miao, Benpeng" w:date="2023-02-14T12:48:00Z">
        <w:r w:rsidRPr="00436E87">
          <w:rPr>
            <w:rFonts w:ascii="Arial" w:hAnsi="Arial" w:cs="Arial"/>
            <w:bCs/>
            <w:sz w:val="22"/>
            <w:szCs w:val="22"/>
          </w:rPr>
          <w:t xml:space="preserve">using special brain dissection blades that </w:t>
        </w:r>
      </w:ins>
      <w:ins w:id="1150" w:author="Miao, Benpeng" w:date="2023-02-14T12:52:00Z">
        <w:r>
          <w:rPr>
            <w:rFonts w:ascii="Arial" w:hAnsi="Arial" w:cs="Arial"/>
            <w:bCs/>
            <w:sz w:val="22"/>
            <w:szCs w:val="22"/>
          </w:rPr>
          <w:t>were</w:t>
        </w:r>
      </w:ins>
      <w:ins w:id="1151" w:author="Miao, Benpeng" w:date="2023-02-14T12:48:00Z">
        <w:r w:rsidRPr="00436E87">
          <w:rPr>
            <w:rFonts w:ascii="Arial" w:hAnsi="Arial" w:cs="Arial"/>
            <w:bCs/>
            <w:sz w:val="22"/>
            <w:szCs w:val="22"/>
          </w:rPr>
          <w:t xml:space="preserve"> made for the metal dye, which create</w:t>
        </w:r>
      </w:ins>
      <w:ins w:id="1152" w:author="Miao, Benpeng" w:date="2023-02-14T12:52:00Z">
        <w:r>
          <w:rPr>
            <w:rFonts w:ascii="Arial" w:hAnsi="Arial" w:cs="Arial"/>
            <w:bCs/>
            <w:sz w:val="22"/>
            <w:szCs w:val="22"/>
          </w:rPr>
          <w:t>d</w:t>
        </w:r>
      </w:ins>
      <w:ins w:id="1153" w:author="Miao, Benpeng" w:date="2023-02-14T12:48:00Z">
        <w:r w:rsidRPr="00436E87">
          <w:rPr>
            <w:rFonts w:ascii="Arial" w:hAnsi="Arial" w:cs="Arial"/>
            <w:bCs/>
            <w:sz w:val="22"/>
            <w:szCs w:val="22"/>
          </w:rPr>
          <w:t xml:space="preserve"> a division of the brain into two main sections: an anterior section and a posterior section</w:t>
        </w:r>
      </w:ins>
      <w:ins w:id="1154" w:author="Zhang, Bo" w:date="2023-03-23T16:05:00Z">
        <w:r w:rsidR="00EF5640">
          <w:rPr>
            <w:rFonts w:ascii="Arial" w:hAnsi="Arial" w:cs="Arial"/>
            <w:bCs/>
            <w:sz w:val="22"/>
            <w:szCs w:val="22"/>
          </w:rPr>
          <w:t xml:space="preserve">, </w:t>
        </w:r>
        <w:r w:rsidR="00EF5640" w:rsidRPr="00EF5640">
          <w:rPr>
            <w:rFonts w:ascii="Arial" w:hAnsi="Arial" w:cs="Arial"/>
            <w:color w:val="70AD47" w:themeColor="accent6"/>
            <w:sz w:val="22"/>
            <w:szCs w:val="22"/>
            <w:highlight w:val="yellow"/>
            <w:rPrChange w:id="1155" w:author="Zhang, Bo" w:date="2023-03-23T16:05:00Z">
              <w:rPr>
                <w:rFonts w:ascii="Arial" w:hAnsi="Arial" w:cs="Arial"/>
                <w:color w:val="70AD47" w:themeColor="accent6"/>
                <w:sz w:val="22"/>
                <w:szCs w:val="22"/>
              </w:rPr>
            </w:rPrChange>
          </w:rPr>
          <w:t xml:space="preserve">as shown in Supplementary Figure </w:t>
        </w:r>
        <w:r w:rsidR="00EF5640" w:rsidRPr="00EF5640">
          <w:rPr>
            <w:rFonts w:ascii="Arial" w:hAnsi="Arial" w:cs="Arial"/>
            <w:color w:val="70AD47" w:themeColor="accent6"/>
            <w:sz w:val="22"/>
            <w:szCs w:val="22"/>
            <w:highlight w:val="yellow"/>
          </w:rPr>
          <w:t>XX</w:t>
        </w:r>
        <w:r w:rsidR="00EF5640">
          <w:rPr>
            <w:rFonts w:ascii="Arial" w:hAnsi="Arial" w:cs="Arial"/>
            <w:color w:val="70AD47" w:themeColor="accent6"/>
            <w:sz w:val="22"/>
            <w:szCs w:val="22"/>
          </w:rPr>
          <w:t xml:space="preserve">. </w:t>
        </w:r>
      </w:ins>
      <w:ins w:id="1156" w:author="Miao, Benpeng" w:date="2023-02-14T12:53:00Z">
        <w:del w:id="1157" w:author="Zhang, Bo" w:date="2023-03-23T16:05:00Z">
          <w:r w:rsidDel="00EF5640">
            <w:rPr>
              <w:rFonts w:ascii="Arial" w:hAnsi="Arial" w:cs="Arial"/>
              <w:bCs/>
              <w:sz w:val="22"/>
              <w:szCs w:val="22"/>
            </w:rPr>
            <w:delText>.</w:delText>
          </w:r>
        </w:del>
        <w:r>
          <w:rPr>
            <w:rFonts w:ascii="Arial" w:hAnsi="Arial" w:cs="Arial"/>
            <w:bCs/>
            <w:sz w:val="22"/>
            <w:szCs w:val="22"/>
          </w:rPr>
          <w:t xml:space="preserve"> For</w:t>
        </w:r>
      </w:ins>
      <w:ins w:id="1158" w:author="Miao, Benpeng" w:date="2023-02-14T12:52:00Z">
        <w:r>
          <w:rPr>
            <w:rFonts w:ascii="Arial" w:hAnsi="Arial" w:cs="Arial"/>
            <w:bCs/>
            <w:sz w:val="22"/>
            <w:szCs w:val="22"/>
          </w:rPr>
          <w:t xml:space="preserve"> t</w:t>
        </w:r>
      </w:ins>
      <w:ins w:id="1159" w:author="Miao, Benpeng" w:date="2023-02-14T12:48:00Z">
        <w:r w:rsidRPr="00436E87">
          <w:rPr>
            <w:rFonts w:ascii="Arial" w:hAnsi="Arial" w:cs="Arial"/>
            <w:bCs/>
            <w:sz w:val="22"/>
            <w:szCs w:val="22"/>
          </w:rPr>
          <w:t xml:space="preserve">he anterior section </w:t>
        </w:r>
        <w:del w:id="1160" w:author="Zhang, Bo" w:date="2023-03-23T13:08:00Z">
          <w:r w:rsidRPr="00436E87" w:rsidDel="003077C6">
            <w:rPr>
              <w:rFonts w:ascii="Arial" w:hAnsi="Arial" w:cs="Arial"/>
              <w:bCs/>
              <w:sz w:val="22"/>
              <w:szCs w:val="22"/>
            </w:rPr>
            <w:delText>contains</w:delText>
          </w:r>
        </w:del>
      </w:ins>
      <w:ins w:id="1161" w:author="Zhang, Bo" w:date="2023-03-23T13:08:00Z">
        <w:r w:rsidR="003077C6">
          <w:rPr>
            <w:rFonts w:ascii="Arial" w:hAnsi="Arial" w:cs="Arial"/>
            <w:bCs/>
            <w:sz w:val="22"/>
            <w:szCs w:val="22"/>
          </w:rPr>
          <w:t>containing</w:t>
        </w:r>
      </w:ins>
      <w:ins w:id="1162" w:author="Miao, Benpeng" w:date="2023-02-14T12:48:00Z">
        <w:r w:rsidRPr="00436E87">
          <w:rPr>
            <w:rFonts w:ascii="Arial" w:hAnsi="Arial" w:cs="Arial"/>
            <w:bCs/>
            <w:sz w:val="22"/>
            <w:szCs w:val="22"/>
          </w:rPr>
          <w:t xml:space="preserve"> the </w:t>
        </w:r>
        <w:proofErr w:type="spellStart"/>
        <w:r w:rsidRPr="00436E87">
          <w:rPr>
            <w:rFonts w:ascii="Arial" w:hAnsi="Arial" w:cs="Arial"/>
            <w:bCs/>
            <w:sz w:val="22"/>
            <w:szCs w:val="22"/>
          </w:rPr>
          <w:t>NAc</w:t>
        </w:r>
        <w:proofErr w:type="spellEnd"/>
        <w:r w:rsidRPr="00436E87">
          <w:rPr>
            <w:rFonts w:ascii="Arial" w:hAnsi="Arial" w:cs="Arial"/>
            <w:bCs/>
            <w:sz w:val="22"/>
            <w:szCs w:val="22"/>
          </w:rPr>
          <w:t xml:space="preserve"> and SVZ</w:t>
        </w:r>
      </w:ins>
      <w:ins w:id="1163" w:author="Miao, Benpeng" w:date="2023-02-14T12:53:00Z">
        <w:r>
          <w:rPr>
            <w:rFonts w:ascii="Arial" w:hAnsi="Arial" w:cs="Arial"/>
            <w:bCs/>
            <w:sz w:val="22"/>
            <w:szCs w:val="22"/>
          </w:rPr>
          <w:t xml:space="preserve">, </w:t>
        </w:r>
      </w:ins>
      <w:ins w:id="1164" w:author="Miao, Benpeng" w:date="2023-02-14T12:48:00Z">
        <w:r w:rsidRPr="00436E87">
          <w:rPr>
            <w:rFonts w:ascii="Arial" w:hAnsi="Arial" w:cs="Arial"/>
            <w:bCs/>
            <w:sz w:val="22"/>
            <w:szCs w:val="22"/>
          </w:rPr>
          <w:t>slice</w:t>
        </w:r>
      </w:ins>
      <w:ins w:id="1165" w:author="Miao, Benpeng" w:date="2023-02-14T12:53:00Z">
        <w:r>
          <w:rPr>
            <w:rFonts w:ascii="Arial" w:hAnsi="Arial" w:cs="Arial"/>
            <w:bCs/>
            <w:sz w:val="22"/>
            <w:szCs w:val="22"/>
          </w:rPr>
          <w:t>d</w:t>
        </w:r>
      </w:ins>
      <w:ins w:id="1166" w:author="Miao, Benpeng" w:date="2023-02-14T12:48:00Z">
        <w:r w:rsidRPr="00436E87">
          <w:rPr>
            <w:rFonts w:ascii="Arial" w:hAnsi="Arial" w:cs="Arial"/>
            <w:bCs/>
            <w:sz w:val="22"/>
            <w:szCs w:val="22"/>
          </w:rPr>
          <w:t xml:space="preserve"> the anterior section into 2mm thick brain slices</w:t>
        </w:r>
      </w:ins>
      <w:ins w:id="1167" w:author="Miao, Benpeng" w:date="2023-02-14T12:53:00Z">
        <w:r w:rsidRPr="00436E87">
          <w:rPr>
            <w:rFonts w:ascii="Arial" w:hAnsi="Arial" w:cs="Arial"/>
            <w:bCs/>
            <w:sz w:val="22"/>
            <w:szCs w:val="22"/>
          </w:rPr>
          <w:t xml:space="preserve"> </w:t>
        </w:r>
        <w:r>
          <w:rPr>
            <w:rFonts w:ascii="Arial" w:hAnsi="Arial" w:cs="Arial"/>
            <w:bCs/>
            <w:sz w:val="22"/>
            <w:szCs w:val="22"/>
          </w:rPr>
          <w:t>w</w:t>
        </w:r>
        <w:r w:rsidRPr="00436E87">
          <w:rPr>
            <w:rFonts w:ascii="Arial" w:hAnsi="Arial" w:cs="Arial"/>
            <w:bCs/>
            <w:sz w:val="22"/>
            <w:szCs w:val="22"/>
          </w:rPr>
          <w:t>ithout removing the previous blade,</w:t>
        </w:r>
      </w:ins>
      <w:ins w:id="1168" w:author="Miao, Benpeng" w:date="2023-02-14T12:48:00Z">
        <w:r w:rsidRPr="00436E87">
          <w:rPr>
            <w:rFonts w:ascii="Arial" w:hAnsi="Arial" w:cs="Arial"/>
            <w:bCs/>
            <w:sz w:val="22"/>
            <w:szCs w:val="22"/>
          </w:rPr>
          <w:t xml:space="preserve"> placing blades in every alternate slot moving the first blade towards the anterior of the brain</w:t>
        </w:r>
      </w:ins>
      <w:ins w:id="1169" w:author="Miao, Benpeng" w:date="2023-02-14T12:54:00Z">
        <w:r>
          <w:rPr>
            <w:rFonts w:ascii="Arial" w:hAnsi="Arial" w:cs="Arial"/>
            <w:bCs/>
            <w:sz w:val="22"/>
            <w:szCs w:val="22"/>
          </w:rPr>
          <w:t>, and r</w:t>
        </w:r>
      </w:ins>
      <w:ins w:id="1170" w:author="Miao, Benpeng" w:date="2023-02-14T12:48:00Z">
        <w:r w:rsidRPr="00436E87">
          <w:rPr>
            <w:rFonts w:ascii="Arial" w:hAnsi="Arial" w:cs="Arial"/>
            <w:bCs/>
            <w:sz w:val="22"/>
            <w:szCs w:val="22"/>
          </w:rPr>
          <w:t>emove</w:t>
        </w:r>
      </w:ins>
      <w:ins w:id="1171" w:author="Miao, Benpeng" w:date="2023-02-14T12:54:00Z">
        <w:r>
          <w:rPr>
            <w:rFonts w:ascii="Arial" w:hAnsi="Arial" w:cs="Arial"/>
            <w:bCs/>
            <w:sz w:val="22"/>
            <w:szCs w:val="22"/>
          </w:rPr>
          <w:t>d</w:t>
        </w:r>
      </w:ins>
      <w:ins w:id="1172" w:author="Miao, Benpeng" w:date="2023-02-14T12:48:00Z">
        <w:r w:rsidRPr="00436E87">
          <w:rPr>
            <w:rFonts w:ascii="Arial" w:hAnsi="Arial" w:cs="Arial"/>
            <w:bCs/>
            <w:sz w:val="22"/>
            <w:szCs w:val="22"/>
          </w:rPr>
          <w:t xml:space="preserve"> the slices that contain </w:t>
        </w:r>
        <w:proofErr w:type="spellStart"/>
        <w:r w:rsidRPr="00436E87">
          <w:rPr>
            <w:rFonts w:ascii="Arial" w:hAnsi="Arial" w:cs="Arial"/>
            <w:bCs/>
            <w:sz w:val="22"/>
            <w:szCs w:val="22"/>
          </w:rPr>
          <w:t>NAc</w:t>
        </w:r>
      </w:ins>
      <w:proofErr w:type="spellEnd"/>
      <w:ins w:id="1173" w:author="Miao, Benpeng" w:date="2023-02-14T12:58:00Z">
        <w:r w:rsidR="00174EBB">
          <w:rPr>
            <w:rFonts w:ascii="Arial" w:hAnsi="Arial" w:cs="Arial"/>
            <w:bCs/>
            <w:sz w:val="22"/>
            <w:szCs w:val="22"/>
          </w:rPr>
          <w:t>, SVZ</w:t>
        </w:r>
      </w:ins>
      <w:ins w:id="1174" w:author="Miao, Benpeng" w:date="2023-02-14T12:48:00Z">
        <w:r w:rsidRPr="00436E87">
          <w:rPr>
            <w:rFonts w:ascii="Arial" w:hAnsi="Arial" w:cs="Arial"/>
            <w:bCs/>
            <w:sz w:val="22"/>
            <w:szCs w:val="22"/>
          </w:rPr>
          <w:t xml:space="preserve"> and </w:t>
        </w:r>
      </w:ins>
      <w:ins w:id="1175" w:author="Miao, Benpeng" w:date="2023-02-14T12:58:00Z">
        <w:r w:rsidR="00174EBB" w:rsidRPr="00436E87">
          <w:rPr>
            <w:rFonts w:ascii="Arial" w:hAnsi="Arial" w:cs="Arial"/>
            <w:bCs/>
            <w:sz w:val="22"/>
            <w:szCs w:val="22"/>
          </w:rPr>
          <w:t>freeze</w:t>
        </w:r>
      </w:ins>
      <w:ins w:id="1176" w:author="Miao, Benpeng" w:date="2023-02-14T12:48:00Z">
        <w:r w:rsidRPr="00436E87">
          <w:rPr>
            <w:rFonts w:ascii="Arial" w:hAnsi="Arial" w:cs="Arial"/>
            <w:bCs/>
            <w:sz w:val="22"/>
            <w:szCs w:val="22"/>
          </w:rPr>
          <w:t xml:space="preserve"> it on top of the dry ice sandwich which silver foil as exterior most surface that w</w:t>
        </w:r>
      </w:ins>
      <w:ins w:id="1177" w:author="Miao, Benpeng" w:date="2023-02-14T12:54:00Z">
        <w:r>
          <w:rPr>
            <w:rFonts w:ascii="Arial" w:hAnsi="Arial" w:cs="Arial"/>
            <w:bCs/>
            <w:sz w:val="22"/>
            <w:szCs w:val="22"/>
          </w:rPr>
          <w:t>ould</w:t>
        </w:r>
      </w:ins>
      <w:ins w:id="1178" w:author="Miao, Benpeng" w:date="2023-02-14T12:48:00Z">
        <w:r w:rsidRPr="00436E87">
          <w:rPr>
            <w:rFonts w:ascii="Arial" w:hAnsi="Arial" w:cs="Arial"/>
            <w:bCs/>
            <w:sz w:val="22"/>
            <w:szCs w:val="22"/>
          </w:rPr>
          <w:t xml:space="preserve"> come in contact with brain slices (silver foil, glass, dry ice, glass, silver foil) and then punch out </w:t>
        </w:r>
        <w:proofErr w:type="spellStart"/>
        <w:r w:rsidRPr="00436E87">
          <w:rPr>
            <w:rFonts w:ascii="Arial" w:hAnsi="Arial" w:cs="Arial"/>
            <w:bCs/>
            <w:sz w:val="22"/>
            <w:szCs w:val="22"/>
          </w:rPr>
          <w:t>NAc</w:t>
        </w:r>
      </w:ins>
      <w:proofErr w:type="spellEnd"/>
      <w:ins w:id="1179" w:author="Miao, Benpeng" w:date="2023-02-14T12:58:00Z">
        <w:r w:rsidR="00174EBB">
          <w:rPr>
            <w:rFonts w:ascii="Arial" w:hAnsi="Arial" w:cs="Arial"/>
            <w:bCs/>
            <w:sz w:val="22"/>
            <w:szCs w:val="22"/>
          </w:rPr>
          <w:t xml:space="preserve"> and SVZ</w:t>
        </w:r>
      </w:ins>
      <w:ins w:id="1180" w:author="Miao, Benpeng" w:date="2023-02-14T12:48:00Z">
        <w:r w:rsidRPr="00436E87">
          <w:rPr>
            <w:rFonts w:ascii="Arial" w:hAnsi="Arial" w:cs="Arial"/>
            <w:bCs/>
            <w:sz w:val="22"/>
            <w:szCs w:val="22"/>
          </w:rPr>
          <w:t>.</w:t>
        </w:r>
      </w:ins>
      <w:ins w:id="1181" w:author="Miao, Benpeng" w:date="2023-02-14T12:54:00Z">
        <w:r>
          <w:rPr>
            <w:rFonts w:ascii="Arial" w:hAnsi="Arial" w:cs="Arial"/>
            <w:bCs/>
            <w:sz w:val="22"/>
            <w:szCs w:val="22"/>
          </w:rPr>
          <w:t xml:space="preserve"> Next, t</w:t>
        </w:r>
      </w:ins>
      <w:ins w:id="1182" w:author="Miao, Benpeng" w:date="2023-02-14T12:48:00Z">
        <w:r w:rsidRPr="00436E87">
          <w:rPr>
            <w:rFonts w:ascii="Arial" w:hAnsi="Arial" w:cs="Arial"/>
            <w:bCs/>
            <w:sz w:val="22"/>
            <w:szCs w:val="22"/>
          </w:rPr>
          <w:t>ake</w:t>
        </w:r>
      </w:ins>
      <w:ins w:id="1183" w:author="Miao, Benpeng" w:date="2023-02-14T12:54:00Z">
        <w:r>
          <w:rPr>
            <w:rFonts w:ascii="Arial" w:hAnsi="Arial" w:cs="Arial"/>
            <w:bCs/>
            <w:sz w:val="22"/>
            <w:szCs w:val="22"/>
          </w:rPr>
          <w:t>n</w:t>
        </w:r>
      </w:ins>
      <w:ins w:id="1184" w:author="Miao, Benpeng" w:date="2023-02-14T12:48:00Z">
        <w:r w:rsidRPr="00436E87">
          <w:rPr>
            <w:rFonts w:ascii="Arial" w:hAnsi="Arial" w:cs="Arial"/>
            <w:bCs/>
            <w:sz w:val="22"/>
            <w:szCs w:val="22"/>
          </w:rPr>
          <w:t xml:space="preserve"> out the intact posterior part of the brain with both its hemispheres</w:t>
        </w:r>
      </w:ins>
      <w:ins w:id="1185" w:author="Miao, Benpeng" w:date="2023-02-14T12:58:00Z">
        <w:r w:rsidR="00174EBB">
          <w:rPr>
            <w:rFonts w:ascii="Arial" w:hAnsi="Arial" w:cs="Arial"/>
            <w:bCs/>
            <w:sz w:val="22"/>
            <w:szCs w:val="22"/>
          </w:rPr>
          <w:t xml:space="preserve"> and</w:t>
        </w:r>
      </w:ins>
      <w:ins w:id="1186" w:author="Miao, Benpeng" w:date="2023-02-14T12:48:00Z">
        <w:r w:rsidRPr="00436E87">
          <w:rPr>
            <w:rFonts w:ascii="Arial" w:hAnsi="Arial" w:cs="Arial"/>
            <w:bCs/>
            <w:sz w:val="22"/>
            <w:szCs w:val="22"/>
          </w:rPr>
          <w:t xml:space="preserve"> </w:t>
        </w:r>
      </w:ins>
      <w:ins w:id="1187" w:author="Miao, Benpeng" w:date="2023-02-14T12:58:00Z">
        <w:r w:rsidR="00174EBB">
          <w:rPr>
            <w:rFonts w:ascii="Arial" w:hAnsi="Arial" w:cs="Arial"/>
            <w:bCs/>
            <w:sz w:val="22"/>
            <w:szCs w:val="22"/>
          </w:rPr>
          <w:t>p</w:t>
        </w:r>
      </w:ins>
      <w:ins w:id="1188" w:author="Miao, Benpeng" w:date="2023-02-14T12:48:00Z">
        <w:r w:rsidRPr="00436E87">
          <w:rPr>
            <w:rFonts w:ascii="Arial" w:hAnsi="Arial" w:cs="Arial"/>
            <w:bCs/>
            <w:sz w:val="22"/>
            <w:szCs w:val="22"/>
          </w:rPr>
          <w:t>lace</w:t>
        </w:r>
      </w:ins>
      <w:ins w:id="1189" w:author="Miao, Benpeng" w:date="2023-02-14T12:58:00Z">
        <w:r w:rsidR="00174EBB">
          <w:rPr>
            <w:rFonts w:ascii="Arial" w:hAnsi="Arial" w:cs="Arial"/>
            <w:bCs/>
            <w:sz w:val="22"/>
            <w:szCs w:val="22"/>
          </w:rPr>
          <w:t>d</w:t>
        </w:r>
      </w:ins>
      <w:ins w:id="1190" w:author="Miao, Benpeng" w:date="2023-02-14T12:48:00Z">
        <w:r w:rsidRPr="00436E87">
          <w:rPr>
            <w:rFonts w:ascii="Arial" w:hAnsi="Arial" w:cs="Arial"/>
            <w:bCs/>
            <w:sz w:val="22"/>
            <w:szCs w:val="22"/>
          </w:rPr>
          <w:t xml:space="preserve"> it on an inverted glass beaker that </w:t>
        </w:r>
      </w:ins>
      <w:ins w:id="1191" w:author="Miao, Benpeng" w:date="2023-02-14T12:58:00Z">
        <w:r w:rsidR="00174EBB">
          <w:rPr>
            <w:rFonts w:ascii="Arial" w:hAnsi="Arial" w:cs="Arial"/>
            <w:bCs/>
            <w:sz w:val="22"/>
            <w:szCs w:val="22"/>
          </w:rPr>
          <w:t>was</w:t>
        </w:r>
      </w:ins>
      <w:ins w:id="1192" w:author="Miao, Benpeng" w:date="2023-02-14T12:48:00Z">
        <w:r w:rsidRPr="00436E87">
          <w:rPr>
            <w:rFonts w:ascii="Arial" w:hAnsi="Arial" w:cs="Arial"/>
            <w:bCs/>
            <w:sz w:val="22"/>
            <w:szCs w:val="22"/>
          </w:rPr>
          <w:t xml:space="preserve"> prechilled with crushed ice to start micro-dissection of DG and CA from posterior part of the brain and then divide</w:t>
        </w:r>
      </w:ins>
      <w:ins w:id="1193" w:author="Miao, Benpeng" w:date="2023-02-14T12:58:00Z">
        <w:r w:rsidR="00174EBB">
          <w:rPr>
            <w:rFonts w:ascii="Arial" w:hAnsi="Arial" w:cs="Arial"/>
            <w:bCs/>
            <w:sz w:val="22"/>
            <w:szCs w:val="22"/>
          </w:rPr>
          <w:t>d</w:t>
        </w:r>
      </w:ins>
      <w:ins w:id="1194" w:author="Miao, Benpeng" w:date="2023-02-14T12:48:00Z">
        <w:r w:rsidRPr="00436E87">
          <w:rPr>
            <w:rFonts w:ascii="Arial" w:hAnsi="Arial" w:cs="Arial"/>
            <w:bCs/>
            <w:sz w:val="22"/>
            <w:szCs w:val="22"/>
          </w:rPr>
          <w:t xml:space="preserve"> the posterior brain into posterior hemispheres.</w:t>
        </w:r>
      </w:ins>
      <w:ins w:id="1195" w:author="Miao, Benpeng" w:date="2023-02-14T12:59:00Z">
        <w:r w:rsidR="00174EBB">
          <w:rPr>
            <w:rFonts w:ascii="Arial" w:hAnsi="Arial" w:cs="Arial"/>
            <w:bCs/>
            <w:sz w:val="22"/>
            <w:szCs w:val="22"/>
          </w:rPr>
          <w:t xml:space="preserve"> Then, r</w:t>
        </w:r>
      </w:ins>
      <w:ins w:id="1196" w:author="Miao, Benpeng" w:date="2023-02-14T12:48:00Z">
        <w:r w:rsidRPr="00436E87">
          <w:rPr>
            <w:rFonts w:ascii="Arial" w:hAnsi="Arial" w:cs="Arial"/>
            <w:bCs/>
            <w:sz w:val="22"/>
            <w:szCs w:val="22"/>
          </w:rPr>
          <w:t>emove</w:t>
        </w:r>
      </w:ins>
      <w:ins w:id="1197" w:author="Miao, Benpeng" w:date="2023-02-14T12:59:00Z">
        <w:r w:rsidR="00174EBB">
          <w:rPr>
            <w:rFonts w:ascii="Arial" w:hAnsi="Arial" w:cs="Arial"/>
            <w:bCs/>
            <w:sz w:val="22"/>
            <w:szCs w:val="22"/>
          </w:rPr>
          <w:t>d</w:t>
        </w:r>
      </w:ins>
      <w:ins w:id="1198" w:author="Miao, Benpeng" w:date="2023-02-14T12:48:00Z">
        <w:r w:rsidRPr="00436E87">
          <w:rPr>
            <w:rFonts w:ascii="Arial" w:hAnsi="Arial" w:cs="Arial"/>
            <w:bCs/>
            <w:sz w:val="22"/>
            <w:szCs w:val="22"/>
          </w:rPr>
          <w:t xml:space="preserve"> the top neocortex/corpus callosum layer using fine dissection tools from medial to lateral side and scoop</w:t>
        </w:r>
      </w:ins>
      <w:ins w:id="1199" w:author="Miao, Benpeng" w:date="2023-02-14T12:59:00Z">
        <w:r w:rsidR="00174EBB">
          <w:rPr>
            <w:rFonts w:ascii="Arial" w:hAnsi="Arial" w:cs="Arial"/>
            <w:bCs/>
            <w:sz w:val="22"/>
            <w:szCs w:val="22"/>
          </w:rPr>
          <w:t>ed</w:t>
        </w:r>
      </w:ins>
      <w:ins w:id="1200" w:author="Miao, Benpeng" w:date="2023-02-14T12:48:00Z">
        <w:r w:rsidRPr="00436E87">
          <w:rPr>
            <w:rFonts w:ascii="Arial" w:hAnsi="Arial" w:cs="Arial"/>
            <w:bCs/>
            <w:sz w:val="22"/>
            <w:szCs w:val="22"/>
          </w:rPr>
          <w:t xml:space="preserve"> out DG and CA.</w:t>
        </w:r>
      </w:ins>
      <w:ins w:id="1201" w:author="Miao, Benpeng" w:date="2023-02-14T13:00:00Z">
        <w:r w:rsidR="00174EBB">
          <w:rPr>
            <w:rFonts w:ascii="Arial" w:hAnsi="Arial" w:cs="Arial"/>
            <w:bCs/>
            <w:sz w:val="22"/>
            <w:szCs w:val="22"/>
          </w:rPr>
          <w:t xml:space="preserve"> Finally, d</w:t>
        </w:r>
      </w:ins>
      <w:ins w:id="1202" w:author="Miao, Benpeng" w:date="2023-02-14T12:48:00Z">
        <w:r w:rsidRPr="00436E87">
          <w:rPr>
            <w:rFonts w:ascii="Arial" w:hAnsi="Arial" w:cs="Arial"/>
            <w:bCs/>
            <w:sz w:val="22"/>
            <w:szCs w:val="22"/>
          </w:rPr>
          <w:t>ry freeze these scooped out sections. After dissection, tissue pieces were immediately fast-frozen and stored at -80</w:t>
        </w:r>
      </w:ins>
      <w:ins w:id="1203" w:author="Miao, Benpeng" w:date="2023-02-14T13:00:00Z">
        <w:r w:rsidR="00174EBB">
          <w:rPr>
            <w:rFonts w:ascii="Arial" w:hAnsi="Arial" w:cs="Arial"/>
            <w:bCs/>
            <w:sz w:val="22"/>
            <w:szCs w:val="22"/>
          </w:rPr>
          <w:sym w:font="Symbol" w:char="F0B0"/>
        </w:r>
      </w:ins>
      <w:ins w:id="1204" w:author="Miao, Benpeng" w:date="2023-02-14T12:48:00Z">
        <w:r w:rsidRPr="00436E87">
          <w:rPr>
            <w:rFonts w:ascii="Arial" w:hAnsi="Arial" w:cs="Arial"/>
            <w:bCs/>
            <w:sz w:val="22"/>
            <w:szCs w:val="22"/>
          </w:rPr>
          <w:t>C</w:t>
        </w:r>
      </w:ins>
      <w:ins w:id="1205" w:author="Miao, Benpeng" w:date="2023-02-14T13:01:00Z">
        <w:r w:rsidR="00174EBB">
          <w:rPr>
            <w:rFonts w:ascii="Arial" w:hAnsi="Arial" w:cs="Arial"/>
            <w:bCs/>
            <w:sz w:val="22"/>
            <w:szCs w:val="22"/>
          </w:rPr>
          <w:t xml:space="preserve"> and </w:t>
        </w:r>
      </w:ins>
      <w:ins w:id="1206" w:author="Miao, Benpeng" w:date="2023-02-14T12:48:00Z">
        <w:r w:rsidRPr="00436E87">
          <w:rPr>
            <w:rFonts w:ascii="Arial" w:hAnsi="Arial" w:cs="Arial"/>
            <w:bCs/>
            <w:sz w:val="22"/>
            <w:szCs w:val="22"/>
          </w:rPr>
          <w:t>were shipped on dry ice for analyses.</w:t>
        </w:r>
      </w:ins>
      <w:ins w:id="1207" w:author="Zhang, Bo" w:date="2023-03-23T13:08:00Z">
        <w:r w:rsidR="003077C6">
          <w:rPr>
            <w:rFonts w:ascii="Arial" w:hAnsi="Arial" w:cs="Arial"/>
            <w:bCs/>
            <w:sz w:val="22"/>
            <w:szCs w:val="22"/>
          </w:rPr>
          <w:t xml:space="preserve"> </w:t>
        </w:r>
      </w:ins>
    </w:p>
    <w:p w14:paraId="02920D31" w14:textId="6618D120" w:rsidR="00A53677" w:rsidRPr="00AD0382" w:rsidRDefault="00A53677" w:rsidP="00436E87">
      <w:pPr>
        <w:spacing w:line="480" w:lineRule="auto"/>
        <w:jc w:val="both"/>
        <w:rPr>
          <w:rFonts w:ascii="Arial" w:hAnsi="Arial" w:cs="Arial"/>
          <w:bCs/>
          <w:sz w:val="22"/>
          <w:szCs w:val="22"/>
        </w:rPr>
      </w:pPr>
      <w:ins w:id="1208" w:author="Miao, Benpeng" w:date="2023-02-14T13:02:00Z">
        <w:r>
          <w:rPr>
            <w:rFonts w:ascii="Arial" w:hAnsi="Arial" w:cs="Arial"/>
            <w:bCs/>
            <w:sz w:val="22"/>
            <w:szCs w:val="22"/>
          </w:rPr>
          <w:t xml:space="preserve">Following the above </w:t>
        </w:r>
      </w:ins>
      <w:ins w:id="1209" w:author="Miao, Benpeng" w:date="2023-02-14T13:03:00Z">
        <w:r>
          <w:rPr>
            <w:rFonts w:ascii="Arial" w:hAnsi="Arial" w:cs="Arial"/>
            <w:bCs/>
            <w:sz w:val="22"/>
            <w:szCs w:val="22"/>
          </w:rPr>
          <w:t xml:space="preserve">steps, </w:t>
        </w:r>
        <w:r w:rsidRPr="00D30C10">
          <w:rPr>
            <w:rFonts w:ascii="Arial" w:hAnsi="Arial" w:cs="Arial"/>
            <w:color w:val="2E74B5" w:themeColor="accent5" w:themeShade="BF"/>
            <w:sz w:val="22"/>
            <w:szCs w:val="22"/>
          </w:rPr>
          <w:t xml:space="preserve">two hemispheres of </w:t>
        </w:r>
      </w:ins>
      <w:ins w:id="1210" w:author="Zhang, Bo" w:date="2023-03-22T12:55:00Z">
        <w:r w:rsidR="00D654E6">
          <w:rPr>
            <w:rFonts w:ascii="Arial" w:hAnsi="Arial" w:cs="Arial"/>
            <w:color w:val="2E74B5" w:themeColor="accent5" w:themeShade="BF"/>
            <w:sz w:val="22"/>
            <w:szCs w:val="22"/>
          </w:rPr>
          <w:t xml:space="preserve">the </w:t>
        </w:r>
      </w:ins>
      <w:ins w:id="1211" w:author="Miao, Benpeng" w:date="2023-02-14T13:03:00Z">
        <w:r w:rsidRPr="00D30C10">
          <w:rPr>
            <w:rFonts w:ascii="Arial" w:hAnsi="Arial" w:cs="Arial"/>
            <w:color w:val="2E74B5" w:themeColor="accent5" w:themeShade="BF"/>
            <w:sz w:val="22"/>
            <w:szCs w:val="22"/>
          </w:rPr>
          <w:t>same rat brain</w:t>
        </w:r>
        <w:r>
          <w:rPr>
            <w:rFonts w:ascii="Arial" w:hAnsi="Arial" w:cs="Arial"/>
            <w:color w:val="2E74B5" w:themeColor="accent5" w:themeShade="BF"/>
            <w:sz w:val="22"/>
            <w:szCs w:val="22"/>
          </w:rPr>
          <w:t xml:space="preserve"> were collected in</w:t>
        </w:r>
      </w:ins>
      <w:ins w:id="1212" w:author="Miao, Benpeng" w:date="2023-02-14T13:04:00Z">
        <w:r>
          <w:rPr>
            <w:rFonts w:ascii="Arial" w:hAnsi="Arial" w:cs="Arial"/>
            <w:color w:val="2E74B5" w:themeColor="accent5" w:themeShade="BF"/>
            <w:sz w:val="22"/>
            <w:szCs w:val="22"/>
          </w:rPr>
          <w:t xml:space="preserve"> this study</w:t>
        </w:r>
      </w:ins>
      <w:ins w:id="1213" w:author="Zhang, Bo" w:date="2023-03-23T13:16:00Z">
        <w:r w:rsidR="00966901">
          <w:rPr>
            <w:rFonts w:ascii="Arial" w:hAnsi="Arial" w:cs="Arial"/>
            <w:color w:val="2E74B5" w:themeColor="accent5" w:themeShade="BF"/>
            <w:sz w:val="22"/>
            <w:szCs w:val="22"/>
          </w:rPr>
          <w:t>,</w:t>
        </w:r>
      </w:ins>
      <w:ins w:id="1214" w:author="Miao, Benpeng" w:date="2023-02-14T13:03:00Z">
        <w:del w:id="1215" w:author="Zhang, Bo" w:date="2023-03-23T13:16:00Z">
          <w:r w:rsidDel="00966901">
            <w:rPr>
              <w:rFonts w:ascii="Arial" w:hAnsi="Arial" w:cs="Arial"/>
              <w:color w:val="2E74B5" w:themeColor="accent5" w:themeShade="BF"/>
              <w:sz w:val="22"/>
              <w:szCs w:val="22"/>
            </w:rPr>
            <w:delText>. And</w:delText>
          </w:r>
        </w:del>
        <w:r w:rsidRPr="00D30C10">
          <w:rPr>
            <w:rFonts w:ascii="Arial" w:hAnsi="Arial" w:cs="Arial"/>
            <w:color w:val="2E74B5" w:themeColor="accent5" w:themeShade="BF"/>
            <w:sz w:val="22"/>
            <w:szCs w:val="22"/>
          </w:rPr>
          <w:t xml:space="preserve"> one </w:t>
        </w:r>
        <w:del w:id="1216" w:author="Zhang, Bo" w:date="2023-03-23T13:16:00Z">
          <w:r w:rsidRPr="00D30C10" w:rsidDel="00966901">
            <w:rPr>
              <w:rFonts w:ascii="Arial" w:hAnsi="Arial" w:cs="Arial"/>
              <w:color w:val="2E74B5" w:themeColor="accent5" w:themeShade="BF"/>
              <w:sz w:val="22"/>
              <w:szCs w:val="22"/>
            </w:rPr>
            <w:delText>hemisphere</w:delText>
          </w:r>
        </w:del>
      </w:ins>
      <w:ins w:id="1217" w:author="Zhang, Bo" w:date="2023-03-23T13:16:00Z">
        <w:r w:rsidR="00966901">
          <w:rPr>
            <w:rFonts w:ascii="Arial" w:hAnsi="Arial" w:cs="Arial"/>
            <w:color w:val="2E74B5" w:themeColor="accent5" w:themeShade="BF"/>
            <w:sz w:val="22"/>
            <w:szCs w:val="22"/>
          </w:rPr>
          <w:t>hemisphere</w:t>
        </w:r>
      </w:ins>
      <w:ins w:id="1218" w:author="Miao, Benpeng" w:date="2023-02-14T13:03:00Z">
        <w:r w:rsidRPr="00D30C10">
          <w:rPr>
            <w:rFonts w:ascii="Arial" w:hAnsi="Arial" w:cs="Arial"/>
            <w:color w:val="2E74B5" w:themeColor="accent5" w:themeShade="BF"/>
            <w:sz w:val="22"/>
            <w:szCs w:val="22"/>
          </w:rPr>
          <w:t xml:space="preserve"> </w:t>
        </w:r>
      </w:ins>
      <w:ins w:id="1219" w:author="Zhang, Bo" w:date="2023-03-23T13:16:00Z">
        <w:r w:rsidR="00966901">
          <w:rPr>
            <w:rFonts w:ascii="Arial" w:hAnsi="Arial" w:cs="Arial"/>
            <w:color w:val="2E74B5" w:themeColor="accent5" w:themeShade="BF"/>
            <w:sz w:val="22"/>
            <w:szCs w:val="22"/>
          </w:rPr>
          <w:t xml:space="preserve">was </w:t>
        </w:r>
      </w:ins>
      <w:ins w:id="1220" w:author="Miao, Benpeng" w:date="2023-02-14T13:03:00Z">
        <w:r w:rsidRPr="00D30C10">
          <w:rPr>
            <w:rFonts w:ascii="Arial" w:hAnsi="Arial" w:cs="Arial"/>
            <w:color w:val="2E74B5" w:themeColor="accent5" w:themeShade="BF"/>
            <w:sz w:val="22"/>
            <w:szCs w:val="22"/>
          </w:rPr>
          <w:t xml:space="preserve">used to perform RNA-seq and another one </w:t>
        </w:r>
      </w:ins>
      <w:ins w:id="1221" w:author="Zhang, Bo" w:date="2023-03-23T13:16:00Z">
        <w:r w:rsidR="00966901">
          <w:rPr>
            <w:rFonts w:ascii="Arial" w:hAnsi="Arial" w:cs="Arial"/>
            <w:color w:val="2E74B5" w:themeColor="accent5" w:themeShade="BF"/>
            <w:sz w:val="22"/>
            <w:szCs w:val="22"/>
          </w:rPr>
          <w:t xml:space="preserve">was </w:t>
        </w:r>
      </w:ins>
      <w:ins w:id="1222" w:author="Miao, Benpeng" w:date="2023-02-14T13:03:00Z">
        <w:r w:rsidRPr="00D30C10">
          <w:rPr>
            <w:rFonts w:ascii="Arial" w:hAnsi="Arial" w:cs="Arial"/>
            <w:color w:val="2E74B5" w:themeColor="accent5" w:themeShade="BF"/>
            <w:sz w:val="22"/>
            <w:szCs w:val="22"/>
          </w:rPr>
          <w:t>used for ATAC-seq.</w:t>
        </w:r>
      </w:ins>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7CCD4A5F"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pre-spined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del w:id="1223" w:author="Zhang, Bo" w:date="2023-03-13T07:45:00Z">
        <w:r w:rsidRPr="009B7E68" w:rsidDel="00561C99">
          <w:rPr>
            <w:rFonts w:ascii="Arial" w:hAnsi="Arial" w:cs="Arial"/>
            <w:sz w:val="22"/>
            <w:szCs w:val="22"/>
          </w:rPr>
          <w:delText>were then shook</w:delText>
        </w:r>
      </w:del>
      <w:ins w:id="1224" w:author="Zhang, Bo" w:date="2023-03-13T07:45:00Z">
        <w:r w:rsidR="00561C99">
          <w:rPr>
            <w:rFonts w:ascii="Arial" w:hAnsi="Arial" w:cs="Arial"/>
            <w:sz w:val="22"/>
            <w:szCs w:val="22"/>
          </w:rPr>
          <w:t>were then shaken</w:t>
        </w:r>
      </w:ins>
      <w:r w:rsidRPr="009B7E68">
        <w:rPr>
          <w:rFonts w:ascii="Arial" w:hAnsi="Arial" w:cs="Arial"/>
          <w:sz w:val="22"/>
          <w:szCs w:val="22"/>
        </w:rPr>
        <w:t xml:space="preserve"> for 15 seconds. The mixture was centrifuged at 16,000g for 5 minutes, the top aqueous phase was transferred to a microcentrifuge tube. An equal volume of ethanol </w:t>
      </w:r>
      <w:r w:rsidRPr="009B7E68">
        <w:rPr>
          <w:rFonts w:ascii="Arial" w:hAnsi="Arial" w:cs="Arial"/>
          <w:sz w:val="22"/>
          <w:szCs w:val="22"/>
        </w:rPr>
        <w:lastRenderedPageBreak/>
        <w:t xml:space="preserve">was added to the aqueous phase. The RNA purification with DNase treatment was performed following the manual of the </w:t>
      </w:r>
      <w:del w:id="1225" w:author="Miao, Benpeng" w:date="2023-02-14T11:18:00Z">
        <w:r w:rsidRPr="009B7E68" w:rsidDel="00FA37F8">
          <w:rPr>
            <w:rFonts w:ascii="Arial" w:hAnsi="Arial" w:cs="Arial"/>
            <w:sz w:val="22"/>
            <w:szCs w:val="22"/>
          </w:rPr>
          <w:delText xml:space="preserve"> </w:delText>
        </w:r>
      </w:del>
      <w:r w:rsidRPr="009B7E68">
        <w:rPr>
          <w:rFonts w:ascii="Arial" w:hAnsi="Arial" w:cs="Arial"/>
          <w:sz w:val="22"/>
          <w:szCs w:val="22"/>
        </w:rPr>
        <w:t xml:space="preserve">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2A9D68F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RNA-seq</w:t>
      </w:r>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ATAC-seq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w:t>
      </w:r>
      <w:del w:id="1226" w:author="Miao, Benpeng" w:date="2023-02-14T14:05:00Z">
        <w:r w:rsidRPr="00E25EA7" w:rsidDel="006C1FFD">
          <w:rPr>
            <w:rFonts w:ascii="Arial" w:hAnsi="Arial" w:cs="Arial"/>
            <w:sz w:val="22"/>
            <w:szCs w:val="22"/>
          </w:rPr>
          <w:delText xml:space="preserve">rat </w:delText>
        </w:r>
      </w:del>
      <w:r w:rsidRPr="00E25EA7">
        <w:rPr>
          <w:rFonts w:ascii="Arial" w:hAnsi="Arial" w:cs="Arial"/>
          <w:sz w:val="22"/>
          <w:szCs w:val="22"/>
        </w:rPr>
        <w:t xml:space="preserve">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saline treatment (Sal) and 4 samples with methamphetamine </w:t>
      </w:r>
      <w:del w:id="1227" w:author="Miao, Benpeng" w:date="2023-02-14T13:15:00Z">
        <w:r w:rsidRPr="00E25EA7" w:rsidDel="00CA6F8B">
          <w:rPr>
            <w:rFonts w:ascii="Arial" w:hAnsi="Arial" w:cs="Arial"/>
            <w:sz w:val="22"/>
            <w:szCs w:val="22"/>
          </w:rPr>
          <w:delText xml:space="preserve">overdose </w:delText>
        </w:r>
      </w:del>
      <w:bookmarkStart w:id="1228" w:name="OLE_LINK97"/>
      <w:bookmarkStart w:id="1229" w:name="OLE_LINK98"/>
      <w:ins w:id="1230" w:author="Miao, Benpeng" w:date="2023-02-14T13:15:00Z">
        <w:r w:rsidR="00CA6F8B">
          <w:rPr>
            <w:rFonts w:ascii="Arial" w:hAnsi="Arial" w:cs="Arial"/>
            <w:sz w:val="22"/>
            <w:szCs w:val="22"/>
          </w:rPr>
          <w:t>binge</w:t>
        </w:r>
        <w:bookmarkEnd w:id="1228"/>
        <w:bookmarkEnd w:id="1229"/>
        <w:r w:rsidR="00CA6F8B" w:rsidRPr="00E25EA7">
          <w:rPr>
            <w:rFonts w:ascii="Arial" w:hAnsi="Arial" w:cs="Arial"/>
            <w:sz w:val="22"/>
            <w:szCs w:val="22"/>
          </w:rPr>
          <w:t xml:space="preserve"> </w:t>
        </w:r>
      </w:ins>
      <w:r w:rsidRPr="00E25EA7">
        <w:rPr>
          <w:rFonts w:ascii="Arial" w:hAnsi="Arial" w:cs="Arial"/>
          <w:sz w:val="22"/>
          <w:szCs w:val="22"/>
        </w:rPr>
        <w:t>(</w:t>
      </w:r>
      <w:r>
        <w:rPr>
          <w:rFonts w:ascii="Arial" w:hAnsi="Arial" w:cs="Arial"/>
          <w:sz w:val="22"/>
          <w:szCs w:val="22"/>
        </w:rPr>
        <w:t>METH</w:t>
      </w:r>
      <w:del w:id="1231" w:author="Miao, Benpeng" w:date="2023-02-14T13:15:00Z">
        <w:r w:rsidRPr="00E25EA7" w:rsidDel="00CA6F8B">
          <w:rPr>
            <w:rFonts w:ascii="Arial" w:hAnsi="Arial" w:cs="Arial"/>
            <w:sz w:val="22"/>
            <w:szCs w:val="22"/>
          </w:rPr>
          <w:delText>-</w:delText>
        </w:r>
      </w:del>
      <w:ins w:id="1232"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233"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except SVZ region only had 3 Sal samples and 2 </w:t>
      </w:r>
      <w:r>
        <w:rPr>
          <w:rFonts w:ascii="Arial" w:hAnsi="Arial" w:cs="Arial"/>
          <w:sz w:val="22"/>
          <w:szCs w:val="22"/>
        </w:rPr>
        <w:t>METH</w:t>
      </w:r>
      <w:del w:id="1234" w:author="Miao, Benpeng" w:date="2023-02-14T13:15:00Z">
        <w:r w:rsidRPr="00E25EA7" w:rsidDel="00CA6F8B">
          <w:rPr>
            <w:rFonts w:ascii="Arial" w:hAnsi="Arial" w:cs="Arial"/>
            <w:sz w:val="22"/>
            <w:szCs w:val="22"/>
          </w:rPr>
          <w:delText>-</w:delText>
        </w:r>
      </w:del>
      <w:ins w:id="1235"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236"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samples</w:t>
      </w:r>
      <w:r>
        <w:rPr>
          <w:rFonts w:ascii="Arial" w:hAnsi="Arial" w:cs="Arial"/>
          <w:sz w:val="22"/>
          <w:szCs w:val="22"/>
        </w:rPr>
        <w:t xml:space="preserve"> for ATAC-seq data</w:t>
      </w:r>
      <w:r w:rsidRPr="00E25EA7">
        <w:rPr>
          <w:rFonts w:ascii="Arial" w:hAnsi="Arial" w:cs="Arial"/>
          <w:sz w:val="22"/>
          <w:szCs w:val="22"/>
        </w:rPr>
        <w:t>.</w:t>
      </w:r>
    </w:p>
    <w:p w14:paraId="0130E08E" w14:textId="7C241DE4"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face="superscript"&gt;115&lt;/style&gt;&lt;/DisplayText&gt;&lt;record&gt;&lt;isbn&gt;1672-0229&lt;/isbn&gt;&lt;titles&gt;&lt;title&gt;AIAP: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1237" w:name="OLE_LINK86"/>
      <w:bookmarkStart w:id="1238" w:name="OLE_LINK87"/>
      <w:r>
        <w:rPr>
          <w:rFonts w:ascii="Arial" w:hAnsi="Arial" w:cs="Arial"/>
          <w:sz w:val="22"/>
          <w:szCs w:val="22"/>
        </w:rPr>
        <w:t xml:space="preserve">Then, </w:t>
      </w:r>
      <w:bookmarkStart w:id="1239" w:name="OLE_LINK252"/>
      <w:bookmarkStart w:id="1240" w:name="OLE_LINK253"/>
      <w:proofErr w:type="spellStart"/>
      <w:r>
        <w:rPr>
          <w:rFonts w:ascii="Arial" w:hAnsi="Arial" w:cs="Arial"/>
          <w:sz w:val="22"/>
          <w:szCs w:val="22"/>
        </w:rPr>
        <w:t>mergeBed</w:t>
      </w:r>
      <w:bookmarkEnd w:id="1239"/>
      <w:bookmarkEnd w:id="1240"/>
      <w:proofErr w:type="spellEnd"/>
      <w:r>
        <w:rPr>
          <w:rFonts w:ascii="Arial" w:hAnsi="Arial" w:cs="Arial"/>
          <w:sz w:val="22"/>
          <w:szCs w:val="22"/>
        </w:rPr>
        <w:t xml:space="preserve"> was used to generate consensus OCRs of two conditions of 4 brain </w:t>
      </w:r>
      <w:bookmarkEnd w:id="1237"/>
      <w:bookmarkEnd w:id="1238"/>
      <w:r>
        <w:rPr>
          <w:rFonts w:ascii="Arial" w:hAnsi="Arial" w:cs="Arial"/>
          <w:sz w:val="22"/>
          <w:szCs w:val="22"/>
        </w:rPr>
        <w:t xml:space="preserve">regions </w:t>
      </w:r>
      <w:r>
        <w:rPr>
          <w:rFonts w:ascii="Arial" w:hAnsi="Arial" w:cs="Arial"/>
          <w:sz w:val="22"/>
          <w:szCs w:val="22"/>
        </w:rPr>
        <w:fldChar w:fldCharType="begin"/>
      </w:r>
      <w:r w:rsidR="00F16E17">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face="superscript"&gt;116&lt;/style&gt;&lt;/DisplayText&gt;&lt;record&gt;&lt;isbn&gt;1460-2059&lt;/isbn&gt;&lt;titles&gt;&lt;title&gt;BEDTools: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116</w:t>
      </w:r>
      <w:r>
        <w:rPr>
          <w:rFonts w:ascii="Arial" w:hAnsi="Arial" w:cs="Arial"/>
          <w:sz w:val="22"/>
          <w:szCs w:val="22"/>
        </w:rPr>
        <w:fldChar w:fldCharType="end"/>
      </w:r>
      <w:r>
        <w:rPr>
          <w:rFonts w:ascii="Arial" w:hAnsi="Arial" w:cs="Arial"/>
          <w:sz w:val="22"/>
          <w:szCs w:val="22"/>
        </w:rPr>
        <w:t>.</w:t>
      </w:r>
    </w:p>
    <w:p w14:paraId="2394E714" w14:textId="16178297"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face="superscript"&gt;117&lt;/style&gt;&lt;/DisplayText&gt;&lt;record&gt;&lt;isbn&gt;1474-760X&lt;/isbn&gt;&lt;titles&gt;&lt;title&gt;Tissue-specific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1241" w:name="OLE_LINK35"/>
      <w:bookmarkStart w:id="1242" w:name="OLE_LINK36"/>
      <w:bookmarkStart w:id="1243" w:name="OLE_LINK254"/>
      <w:proofErr w:type="spellStart"/>
      <w:r w:rsidR="003D2D48" w:rsidRPr="00E25EA7">
        <w:rPr>
          <w:rFonts w:ascii="Arial" w:hAnsi="Arial" w:cs="Arial"/>
          <w:sz w:val="22"/>
          <w:szCs w:val="22"/>
        </w:rPr>
        <w:t>Cutadapt</w:t>
      </w:r>
      <w:bookmarkEnd w:id="1241"/>
      <w:bookmarkEnd w:id="1242"/>
      <w:bookmarkEnd w:id="1243"/>
      <w:proofErr w:type="spellEnd"/>
      <w:r w:rsidR="003D2D48" w:rsidRPr="00E25EA7">
        <w:rPr>
          <w:rFonts w:ascii="Arial" w:hAnsi="Arial" w:cs="Arial"/>
          <w:sz w:val="22"/>
          <w:szCs w:val="22"/>
        </w:rPr>
        <w:t xml:space="preserve"> (v2.7; --quality-cutoff=15,10 --minimum-length=36), </w:t>
      </w:r>
      <w:bookmarkStart w:id="1244" w:name="OLE_LINK37"/>
      <w:bookmarkStart w:id="1245" w:name="OLE_LINK38"/>
      <w:bookmarkStart w:id="1246" w:name="OLE_LINK255"/>
      <w:bookmarkStart w:id="1247" w:name="OLE_LINK256"/>
      <w:proofErr w:type="spellStart"/>
      <w:r w:rsidR="003D2D48" w:rsidRPr="00E25EA7">
        <w:rPr>
          <w:rFonts w:ascii="Arial" w:hAnsi="Arial" w:cs="Arial"/>
          <w:sz w:val="22"/>
          <w:szCs w:val="22"/>
        </w:rPr>
        <w:t>Fast</w:t>
      </w:r>
      <w:bookmarkEnd w:id="1244"/>
      <w:bookmarkEnd w:id="1245"/>
      <w:r w:rsidR="003D2D48" w:rsidRPr="00E25EA7">
        <w:rPr>
          <w:rFonts w:ascii="Arial" w:hAnsi="Arial" w:cs="Arial"/>
          <w:sz w:val="22"/>
          <w:szCs w:val="22"/>
        </w:rPr>
        <w:t>QC</w:t>
      </w:r>
      <w:bookmarkEnd w:id="1246"/>
      <w:bookmarkEnd w:id="1247"/>
      <w:proofErr w:type="spellEnd"/>
      <w:r w:rsidR="003D2D48" w:rsidRPr="00E25EA7">
        <w:rPr>
          <w:rFonts w:ascii="Arial" w:hAnsi="Arial" w:cs="Arial"/>
          <w:sz w:val="22"/>
          <w:szCs w:val="22"/>
        </w:rPr>
        <w:t xml:space="preserve"> </w:t>
      </w:r>
      <w:r w:rsidR="003D2D48" w:rsidRPr="00E25EA7">
        <w:rPr>
          <w:rFonts w:ascii="Arial" w:hAnsi="Arial" w:cs="Arial"/>
          <w:sz w:val="22"/>
          <w:szCs w:val="22"/>
        </w:rPr>
        <w:lastRenderedPageBreak/>
        <w:t>(v0.11.4),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3D2D48">
        <w:rPr>
          <w:rFonts w:ascii="Arial" w:hAnsi="Arial" w:cs="Arial"/>
          <w:sz w:val="22"/>
          <w:szCs w:val="22"/>
        </w:rPr>
        <w:fldChar w:fldCharType="separate"/>
      </w:r>
      <w:r w:rsidR="00F16E17" w:rsidRPr="00F16E17">
        <w:rPr>
          <w:rFonts w:ascii="Arial" w:hAnsi="Arial" w:cs="Arial"/>
          <w:noProof/>
          <w:sz w:val="22"/>
          <w:szCs w:val="22"/>
          <w:vertAlign w:val="superscript"/>
        </w:rPr>
        <w:t>118-120</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1248" w:name="OLE_LINK152"/>
      <w:bookmarkStart w:id="1249" w:name="OLE_LINK153"/>
      <w:bookmarkStart w:id="1250" w:name="OLE_LINK257"/>
      <w:r w:rsidR="003D2D48" w:rsidRPr="00E25EA7">
        <w:rPr>
          <w:rFonts w:ascii="Arial" w:hAnsi="Arial" w:cs="Arial"/>
          <w:sz w:val="22"/>
          <w:szCs w:val="22"/>
        </w:rPr>
        <w:t>UCSC gene annotation</w:t>
      </w:r>
      <w:bookmarkEnd w:id="1248"/>
      <w:bookmarkEnd w:id="1249"/>
      <w:bookmarkEnd w:id="1250"/>
      <w:r w:rsidR="003D2D48">
        <w:rPr>
          <w:rFonts w:ascii="Arial" w:hAnsi="Arial" w:cs="Arial"/>
          <w:sz w:val="22"/>
          <w:szCs w:val="22"/>
        </w:rPr>
        <w:t xml:space="preserve"> of rat </w:t>
      </w:r>
      <w:r w:rsidR="003D2D48">
        <w:rPr>
          <w:rFonts w:ascii="Arial" w:hAnsi="Arial" w:cs="Arial"/>
          <w:sz w:val="22"/>
          <w:szCs w:val="22"/>
        </w:rPr>
        <w:fldChar w:fldCharType="begin"/>
      </w:r>
      <w:r w:rsidR="00F16E17">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face="superscript"&gt;121,122&lt;/style&gt;&lt;/DisplayText&gt;&lt;record&gt;&lt;isbn&gt;1460-2059&lt;/isbn&gt;&lt;titles&gt;&lt;title&gt;featureCounts: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F16E17" w:rsidRPr="00F16E17">
        <w:rPr>
          <w:rFonts w:ascii="Arial" w:hAnsi="Arial" w:cs="Arial"/>
          <w:noProof/>
          <w:sz w:val="22"/>
          <w:szCs w:val="22"/>
          <w:vertAlign w:val="superscript"/>
        </w:rPr>
        <w:t>121,122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1251" w:name="OLE_LINK278"/>
      <w:bookmarkStart w:id="1252"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705B7828"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1253" w:name="OLE_LINK45"/>
      <w:bookmarkStart w:id="1254" w:name="OLE_LINK46"/>
      <w:r w:rsidRPr="00E25EA7">
        <w:rPr>
          <w:rFonts w:ascii="Arial" w:hAnsi="Arial" w:cs="Arial"/>
          <w:sz w:val="22"/>
          <w:szCs w:val="22"/>
        </w:rPr>
        <w:t>log2(fold change)&gt;1 and FDR&lt;0.01</w:t>
      </w:r>
      <w:bookmarkEnd w:id="1253"/>
      <w:bookmarkEnd w:id="1254"/>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face="superscript"&gt;123,124&lt;/style&gt;&lt;/DisplayText&gt;&lt;record&gt;&lt;isbn&gt;1367-4803&lt;/isbn&gt;&lt;titles&gt;&lt;title&gt;edgeR: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123,124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1255" w:name="OLE_LINK121"/>
      <w:bookmarkStart w:id="1256" w:name="OLE_LINK122"/>
      <w:r w:rsidRPr="00E25EA7">
        <w:rPr>
          <w:rFonts w:ascii="Arial" w:hAnsi="Arial" w:cs="Arial"/>
          <w:sz w:val="22"/>
          <w:szCs w:val="22"/>
        </w:rPr>
        <w:t>DAVID</w:t>
      </w:r>
      <w:bookmarkEnd w:id="1255"/>
      <w:bookmarkEnd w:id="1256"/>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face="superscript"&gt;125,126&lt;/style&gt;&lt;/DisplayText&gt;&lt;record&gt;&lt;isbn&gt;1362-4962&lt;/isbn&gt;&lt;titles&gt;&lt;title&gt;Bioinformatics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125,126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w:t>
      </w:r>
      <w:bookmarkStart w:id="1257" w:name="OLE_LINK129"/>
      <w:bookmarkStart w:id="1258"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face="superscript"&gt;122,128&lt;/style&gt;&lt;/DisplayText&gt;&lt;record&gt;&lt;isbn&gt;1546-1696&lt;/isbn&gt;&lt;titles&gt;&lt;title&gt;GREAT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122,128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proofErr w:type="gramStart"/>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e-genome</w:t>
      </w:r>
      <w:proofErr w:type="gramEnd"/>
      <w:r w:rsidRPr="00E25EA7">
        <w:rPr>
          <w:rFonts w:ascii="Arial" w:hAnsi="Arial" w:cs="Arial"/>
          <w:sz w:val="22"/>
          <w:szCs w:val="22"/>
        </w:rPr>
        <w:t xml:space="preserv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1251"/>
    <w:bookmarkEnd w:id="1252"/>
    <w:bookmarkEnd w:id="1257"/>
    <w:bookmarkEnd w:id="1258"/>
    <w:p w14:paraId="0CC9156C" w14:textId="41406326"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METH</w:t>
      </w:r>
      <w:del w:id="1259" w:author="Miao, Benpeng" w:date="2023-02-14T13:15:00Z">
        <w:r w:rsidDel="00CA6F8B">
          <w:rPr>
            <w:rFonts w:ascii="Arial" w:hAnsi="Arial" w:cs="Arial"/>
            <w:b/>
            <w:sz w:val="22"/>
            <w:szCs w:val="22"/>
          </w:rPr>
          <w:delText>-</w:delText>
        </w:r>
      </w:del>
      <w:ins w:id="1260" w:author="Miao, Benpeng" w:date="2023-02-14T13:15:00Z">
        <w:r w:rsidR="00CA6F8B" w:rsidRPr="00CA6F8B">
          <w:t xml:space="preserve"> </w:t>
        </w:r>
        <w:r w:rsidR="00CA6F8B" w:rsidRPr="00CA6F8B">
          <w:rPr>
            <w:rFonts w:ascii="Arial" w:hAnsi="Arial" w:cs="Arial"/>
            <w:b/>
            <w:sz w:val="22"/>
            <w:szCs w:val="22"/>
          </w:rPr>
          <w:t>binge</w:t>
        </w:r>
      </w:ins>
      <w:del w:id="1261" w:author="Miao, Benpeng" w:date="2023-02-14T13:15:00Z">
        <w:r w:rsidDel="00CA6F8B">
          <w:rPr>
            <w:rFonts w:ascii="Arial" w:hAnsi="Arial" w:cs="Arial"/>
            <w:b/>
            <w:sz w:val="22"/>
            <w:szCs w:val="22"/>
          </w:rPr>
          <w:delText>overdose</w:delText>
        </w:r>
      </w:del>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w:t>
      </w:r>
      <w:proofErr w:type="gramStart"/>
      <w:r w:rsidRPr="00E25EA7">
        <w:rPr>
          <w:rFonts w:ascii="Arial" w:hAnsi="Arial" w:cs="Arial"/>
          <w:b/>
          <w:sz w:val="22"/>
          <w:szCs w:val="22"/>
        </w:rPr>
        <w:t>regions</w:t>
      </w:r>
      <w:proofErr w:type="gramEnd"/>
      <w:r w:rsidRPr="00E25EA7">
        <w:rPr>
          <w:rFonts w:ascii="Arial" w:hAnsi="Arial" w:cs="Arial"/>
          <w:b/>
          <w:sz w:val="22"/>
          <w:szCs w:val="22"/>
        </w:rPr>
        <w:t xml:space="preserve"> </w:t>
      </w:r>
    </w:p>
    <w:p w14:paraId="66A339A6" w14:textId="484A71A1" w:rsidR="003D2D48" w:rsidRPr="00E25EA7" w:rsidRDefault="003D2D48" w:rsidP="005F632E">
      <w:pPr>
        <w:spacing w:line="480" w:lineRule="auto"/>
        <w:jc w:val="both"/>
        <w:rPr>
          <w:rFonts w:ascii="Arial" w:hAnsi="Arial" w:cs="Arial"/>
          <w:sz w:val="22"/>
          <w:szCs w:val="22"/>
        </w:rPr>
      </w:pPr>
      <w:bookmarkStart w:id="1262" w:name="OLE_LINK125"/>
      <w:bookmarkStart w:id="1263"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del w:id="1264" w:author="Miao, Benpeng" w:date="2023-02-14T13:17:00Z">
        <w:r w:rsidDel="00CA6F8B">
          <w:rPr>
            <w:rFonts w:ascii="Arial" w:hAnsi="Arial" w:cs="Arial"/>
            <w:sz w:val="22"/>
            <w:szCs w:val="22"/>
          </w:rPr>
          <w:delText>METH-overdose</w:delText>
        </w:r>
      </w:del>
      <w:ins w:id="1265" w:author="Miao, Benpeng" w:date="2023-02-14T13:17:00Z">
        <w:r w:rsidR="00CA6F8B">
          <w:rPr>
            <w:rFonts w:ascii="Arial" w:hAnsi="Arial" w:cs="Arial"/>
            <w:sz w:val="22"/>
            <w:szCs w:val="22"/>
          </w:rPr>
          <w:t>METH binge</w:t>
        </w:r>
      </w:ins>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1266" w:name="OLE_LINK127"/>
      <w:bookmarkStart w:id="1267" w:name="OLE_LINK128"/>
      <w:bookmarkEnd w:id="1262"/>
      <w:bookmarkEnd w:id="1263"/>
      <w:r w:rsidRPr="00E25EA7">
        <w:rPr>
          <w:rFonts w:ascii="Arial" w:hAnsi="Arial" w:cs="Arial"/>
          <w:sz w:val="22"/>
          <w:szCs w:val="22"/>
        </w:rPr>
        <w:t>The Venn plot</w:t>
      </w:r>
      <w:ins w:id="1268" w:author="Zhang, Bo" w:date="2023-03-21T07:34:00Z">
        <w:r w:rsidR="00BE6492">
          <w:rPr>
            <w:rFonts w:ascii="Arial" w:hAnsi="Arial" w:cs="Arial"/>
            <w:sz w:val="22"/>
            <w:szCs w:val="22"/>
          </w:rPr>
          <w:t>s</w:t>
        </w:r>
      </w:ins>
      <w:r>
        <w:rPr>
          <w:rFonts w:ascii="Arial" w:hAnsi="Arial" w:cs="Arial"/>
          <w:sz w:val="22"/>
          <w:szCs w:val="22"/>
        </w:rPr>
        <w:t xml:space="preserve"> of</w:t>
      </w:r>
      <w:r w:rsidRPr="00E25EA7">
        <w:rPr>
          <w:rFonts w:ascii="Arial" w:hAnsi="Arial" w:cs="Arial"/>
          <w:sz w:val="22"/>
          <w:szCs w:val="22"/>
        </w:rPr>
        <w:t xml:space="preserve"> intersection for </w:t>
      </w:r>
      <w:bookmarkStart w:id="1269" w:name="OLE_LINK123"/>
      <w:bookmarkStart w:id="1270" w:name="OLE_LINK124"/>
      <w:r w:rsidRPr="00E25EA7">
        <w:rPr>
          <w:rFonts w:ascii="Arial" w:hAnsi="Arial" w:cs="Arial"/>
          <w:sz w:val="22"/>
          <w:szCs w:val="22"/>
        </w:rPr>
        <w:t>up- and down-regulated DEG</w:t>
      </w:r>
      <w:r>
        <w:rPr>
          <w:rFonts w:ascii="Arial" w:hAnsi="Arial" w:cs="Arial"/>
          <w:sz w:val="22"/>
          <w:szCs w:val="22"/>
        </w:rPr>
        <w:t xml:space="preserve"> among 4 regions</w:t>
      </w:r>
      <w:del w:id="1271" w:author="Zhang, Bo" w:date="2023-03-21T07:34:00Z">
        <w:r w:rsidDel="00BE6492">
          <w:rPr>
            <w:rFonts w:ascii="Arial" w:hAnsi="Arial" w:cs="Arial"/>
            <w:sz w:val="22"/>
            <w:szCs w:val="22"/>
          </w:rPr>
          <w:delText xml:space="preserve"> </w:delText>
        </w:r>
      </w:del>
      <w:r w:rsidRPr="00E25EA7">
        <w:rPr>
          <w:rFonts w:ascii="Arial" w:hAnsi="Arial" w:cs="Arial"/>
          <w:sz w:val="22"/>
          <w:szCs w:val="22"/>
        </w:rPr>
        <w:t xml:space="preserve"> </w:t>
      </w:r>
      <w:bookmarkEnd w:id="1269"/>
      <w:bookmarkEnd w:id="1270"/>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w:t>
      </w:r>
      <w:bookmarkEnd w:id="1266"/>
      <w:bookmarkEnd w:id="1267"/>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ins w:id="1272" w:author="Miao, Benpeng" w:date="2023-02-13T20:36:00Z">
        <w:r w:rsidR="00257B4A">
          <w:rPr>
            <w:rFonts w:ascii="Arial" w:hAnsi="Arial" w:cs="Arial"/>
            <w:sz w:val="22"/>
            <w:szCs w:val="22"/>
          </w:rPr>
          <w:t xml:space="preserve"> modification</w:t>
        </w:r>
      </w:ins>
      <w:r w:rsidRPr="00E25EA7">
        <w:rPr>
          <w:rFonts w:ascii="Arial" w:hAnsi="Arial" w:cs="Arial"/>
          <w:sz w:val="22"/>
          <w:szCs w:val="22"/>
        </w:rPr>
        <w:t xml:space="preserve"> factors (</w:t>
      </w:r>
      <w:del w:id="1273" w:author="Miao, Benpeng" w:date="2023-02-13T20:36:00Z">
        <w:r w:rsidRPr="00E25EA7" w:rsidDel="00257B4A">
          <w:rPr>
            <w:rFonts w:ascii="Arial" w:hAnsi="Arial" w:cs="Arial"/>
            <w:sz w:val="22"/>
            <w:szCs w:val="22"/>
          </w:rPr>
          <w:delText>EpiGenes</w:delText>
        </w:r>
      </w:del>
      <w:ins w:id="1274" w:author="Miao, Benpeng" w:date="2023-02-13T20:36:00Z">
        <w:r w:rsidR="00257B4A">
          <w:rPr>
            <w:rFonts w:ascii="Arial" w:hAnsi="Arial" w:cs="Arial"/>
            <w:sz w:val="22"/>
            <w:szCs w:val="22"/>
          </w:rPr>
          <w:t>Epi-Modifiers</w:t>
        </w:r>
      </w:ins>
      <w:r w:rsidRPr="00E25EA7">
        <w:rPr>
          <w:rFonts w:ascii="Arial" w:hAnsi="Arial" w:cs="Arial"/>
          <w:sz w:val="22"/>
          <w:szCs w:val="22"/>
        </w:rPr>
        <w:t xml:space="preserve">) </w:t>
      </w:r>
      <w:r>
        <w:rPr>
          <w:rFonts w:ascii="Arial" w:hAnsi="Arial" w:cs="Arial"/>
          <w:sz w:val="22"/>
          <w:szCs w:val="22"/>
        </w:rPr>
        <w:t xml:space="preserve">were separately gathered from the </w:t>
      </w:r>
      <w:bookmarkStart w:id="1275" w:name="OLE_LINK258"/>
      <w:bookmarkStart w:id="1276" w:name="OLE_LINK259"/>
      <w:r w:rsidRPr="00E25EA7">
        <w:rPr>
          <w:rFonts w:ascii="Arial" w:hAnsi="Arial" w:cs="Arial"/>
          <w:sz w:val="22"/>
          <w:szCs w:val="22"/>
        </w:rPr>
        <w:t xml:space="preserve">AnimalTFDB3.0 </w:t>
      </w:r>
      <w:bookmarkEnd w:id="1275"/>
      <w:bookmarkEnd w:id="1276"/>
      <w:r w:rsidRPr="00E25EA7">
        <w:rPr>
          <w:rFonts w:ascii="Arial" w:hAnsi="Arial" w:cs="Arial"/>
          <w:sz w:val="22"/>
          <w:szCs w:val="22"/>
        </w:rPr>
        <w:t xml:space="preserve">and </w:t>
      </w:r>
      <w:bookmarkStart w:id="1277" w:name="OLE_LINK260"/>
      <w:bookmarkStart w:id="1278" w:name="OLE_LINK261"/>
      <w:del w:id="1279" w:author="Miao, Benpeng" w:date="2023-02-13T20:29:00Z">
        <w:r w:rsidRPr="00E25EA7" w:rsidDel="0049017E">
          <w:rPr>
            <w:rFonts w:ascii="Arial" w:hAnsi="Arial" w:cs="Arial"/>
            <w:sz w:val="22"/>
            <w:szCs w:val="22"/>
          </w:rPr>
          <w:delText>Epifactors</w:delText>
        </w:r>
      </w:del>
      <w:bookmarkEnd w:id="1277"/>
      <w:bookmarkEnd w:id="1278"/>
      <w:ins w:id="1280" w:author="Miao, Benpeng" w:date="2023-02-13T20:29:00Z">
        <w:r w:rsidR="0049017E">
          <w:rPr>
            <w:rFonts w:ascii="Arial" w:hAnsi="Arial" w:cs="Arial"/>
            <w:sz w:val="22"/>
            <w:szCs w:val="22"/>
          </w:rPr>
          <w:t>Epi-Modifiers</w:t>
        </w:r>
      </w:ins>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face="superscript"&gt;130,131&lt;/style&gt;&lt;/DisplayText&gt;&lt;record&gt;&lt;isbn&gt;0305-1048&lt;/isbn&gt;&lt;titles&gt;&lt;title&gt;AnimalTFDB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130,131</w:t>
      </w:r>
      <w:r>
        <w:rPr>
          <w:rFonts w:ascii="Arial" w:hAnsi="Arial" w:cs="Arial"/>
          <w:sz w:val="22"/>
          <w:szCs w:val="22"/>
        </w:rPr>
        <w:fldChar w:fldCharType="end"/>
      </w:r>
      <w:r>
        <w:rPr>
          <w:rFonts w:ascii="Arial" w:hAnsi="Arial" w:cs="Arial"/>
          <w:sz w:val="22"/>
          <w:szCs w:val="22"/>
        </w:rPr>
        <w:t xml:space="preserve">. </w:t>
      </w:r>
    </w:p>
    <w:p w14:paraId="1EE795F5" w14:textId="63A1E8D4" w:rsidR="003D2D48" w:rsidRPr="00E25EA7" w:rsidRDefault="00BE6492" w:rsidP="005F632E">
      <w:pPr>
        <w:spacing w:line="480" w:lineRule="auto"/>
        <w:jc w:val="both"/>
        <w:rPr>
          <w:rFonts w:ascii="Arial" w:hAnsi="Arial" w:cs="Arial"/>
          <w:b/>
          <w:sz w:val="22"/>
          <w:szCs w:val="22"/>
        </w:rPr>
      </w:pPr>
      <w:ins w:id="1281" w:author="Zhang, Bo" w:date="2023-03-21T07:34:00Z">
        <w:r>
          <w:rPr>
            <w:rFonts w:ascii="Arial" w:hAnsi="Arial" w:cs="Arial"/>
            <w:b/>
            <w:sz w:val="22"/>
            <w:szCs w:val="22"/>
          </w:rPr>
          <w:lastRenderedPageBreak/>
          <w:t xml:space="preserve">Identification of METH </w:t>
        </w:r>
      </w:ins>
      <w:ins w:id="1282" w:author="Zhang, Bo" w:date="2023-03-21T07:35:00Z">
        <w:r>
          <w:rPr>
            <w:rFonts w:ascii="Arial" w:hAnsi="Arial" w:cs="Arial"/>
            <w:b/>
            <w:sz w:val="22"/>
            <w:szCs w:val="22"/>
          </w:rPr>
          <w:t xml:space="preserve">exposure-induced </w:t>
        </w:r>
      </w:ins>
      <w:ins w:id="1283" w:author="Zhang, Bo" w:date="2023-03-21T07:34:00Z">
        <w:r>
          <w:rPr>
            <w:rFonts w:ascii="Arial" w:hAnsi="Arial" w:cs="Arial"/>
            <w:b/>
            <w:sz w:val="22"/>
            <w:szCs w:val="22"/>
          </w:rPr>
          <w:t>d</w:t>
        </w:r>
      </w:ins>
      <w:del w:id="1284" w:author="Zhang, Bo" w:date="2023-03-21T07:34:00Z">
        <w:r w:rsidR="003D2D48" w:rsidRPr="00E25EA7" w:rsidDel="00BE6492">
          <w:rPr>
            <w:rFonts w:ascii="Arial" w:hAnsi="Arial" w:cs="Arial"/>
            <w:b/>
            <w:sz w:val="22"/>
            <w:szCs w:val="22"/>
          </w:rPr>
          <w:delText>D</w:delText>
        </w:r>
      </w:del>
      <w:r w:rsidR="003D2D48" w:rsidRPr="00E25EA7">
        <w:rPr>
          <w:rFonts w:ascii="Arial" w:hAnsi="Arial" w:cs="Arial"/>
          <w:b/>
          <w:sz w:val="22"/>
          <w:szCs w:val="22"/>
        </w:rPr>
        <w:t xml:space="preserve">ifferential accessible regions </w:t>
      </w:r>
      <w:del w:id="1285" w:author="Zhang, Bo" w:date="2023-03-21T07:34:00Z">
        <w:r w:rsidR="003D2D48" w:rsidRPr="00E25EA7" w:rsidDel="00BE6492">
          <w:rPr>
            <w:rFonts w:ascii="Arial" w:hAnsi="Arial" w:cs="Arial"/>
            <w:b/>
            <w:sz w:val="22"/>
            <w:szCs w:val="22"/>
          </w:rPr>
          <w:delText xml:space="preserve">identified </w:delText>
        </w:r>
      </w:del>
      <w:r w:rsidR="003D2D48" w:rsidRPr="00E25EA7">
        <w:rPr>
          <w:rFonts w:ascii="Arial" w:hAnsi="Arial" w:cs="Arial"/>
          <w:b/>
          <w:sz w:val="22"/>
          <w:szCs w:val="22"/>
        </w:rPr>
        <w:t>in 4 rat brain regions</w:t>
      </w:r>
      <w:r w:rsidR="003D2D48">
        <w:rPr>
          <w:rFonts w:ascii="Arial" w:hAnsi="Arial" w:cs="Arial"/>
          <w:b/>
          <w:sz w:val="22"/>
          <w:szCs w:val="22"/>
        </w:rPr>
        <w:t xml:space="preserve"> </w:t>
      </w:r>
      <w:del w:id="1286" w:author="Zhang, Bo" w:date="2023-03-21T07:35:00Z">
        <w:r w:rsidR="003D2D48" w:rsidDel="00BE6492">
          <w:rPr>
            <w:rFonts w:ascii="Arial" w:hAnsi="Arial" w:cs="Arial"/>
            <w:b/>
            <w:sz w:val="22"/>
            <w:szCs w:val="22"/>
          </w:rPr>
          <w:delText>due to METH-</w:delText>
        </w:r>
      </w:del>
      <w:ins w:id="1287" w:author="Miao, Benpeng" w:date="2023-02-14T13:15:00Z">
        <w:del w:id="1288" w:author="Zhang, Bo" w:date="2023-03-21T07:35:00Z">
          <w:r w:rsidR="00CA6F8B" w:rsidRPr="00CA6F8B" w:rsidDel="00BE6492">
            <w:delText xml:space="preserve"> </w:delText>
          </w:r>
          <w:r w:rsidR="00CA6F8B" w:rsidRPr="00CA6F8B" w:rsidDel="00BE6492">
            <w:rPr>
              <w:rFonts w:ascii="Arial" w:hAnsi="Arial" w:cs="Arial"/>
              <w:b/>
              <w:sz w:val="22"/>
              <w:szCs w:val="22"/>
            </w:rPr>
            <w:delText>binge</w:delText>
          </w:r>
        </w:del>
      </w:ins>
      <w:del w:id="1289" w:author="Miao, Benpeng" w:date="2023-02-14T13:15:00Z">
        <w:r w:rsidR="003D2D48" w:rsidDel="00CA6F8B">
          <w:rPr>
            <w:rFonts w:ascii="Arial" w:hAnsi="Arial" w:cs="Arial"/>
            <w:b/>
            <w:sz w:val="22"/>
            <w:szCs w:val="22"/>
          </w:rPr>
          <w:delText>overdose</w:delText>
        </w:r>
      </w:del>
    </w:p>
    <w:p w14:paraId="3EAE654A" w14:textId="5DFD13EC"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del w:id="1290" w:author="Miao, Benpeng" w:date="2023-02-14T13:16:00Z">
        <w:r w:rsidDel="00CA6F8B">
          <w:rPr>
            <w:rFonts w:ascii="Arial" w:hAnsi="Arial" w:cs="Arial"/>
            <w:sz w:val="22"/>
            <w:szCs w:val="22"/>
          </w:rPr>
          <w:delText>-</w:delText>
        </w:r>
      </w:del>
      <w:ins w:id="1291"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92" w:author="Miao, Benpeng" w:date="2023-02-14T13:16:00Z">
        <w:r w:rsidDel="00CA6F8B">
          <w:rPr>
            <w:rFonts w:ascii="Arial" w:hAnsi="Arial" w:cs="Arial"/>
            <w:sz w:val="22"/>
            <w:szCs w:val="22"/>
          </w:rPr>
          <w:delText>overdose</w:delText>
        </w:r>
      </w:del>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del w:id="1293" w:author="Zhang, Bo" w:date="2023-03-23T16:23:00Z">
        <w:r w:rsidDel="00246987">
          <w:rPr>
            <w:rFonts w:ascii="Arial" w:hAnsi="Arial" w:cs="Arial"/>
            <w:sz w:val="22"/>
            <w:szCs w:val="22"/>
          </w:rPr>
          <w:delText>comparing</w:delText>
        </w:r>
      </w:del>
      <w:ins w:id="1294" w:author="Zhang, Bo" w:date="2023-03-23T16:23:00Z">
        <w:r w:rsidR="00246987">
          <w:rPr>
            <w:rFonts w:ascii="Arial" w:hAnsi="Arial" w:cs="Arial"/>
            <w:sz w:val="22"/>
            <w:szCs w:val="22"/>
          </w:rPr>
          <w:t>compared</w:t>
        </w:r>
      </w:ins>
      <w:r>
        <w:rPr>
          <w:rFonts w:ascii="Arial" w:hAnsi="Arial" w:cs="Arial"/>
          <w:sz w:val="22"/>
          <w:szCs w:val="22"/>
        </w:rPr>
        <w:t xml:space="preserve">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ins w:id="1295" w:author="Zhang, Bo" w:date="2023-03-23T16:23:00Z">
        <w:r w:rsidR="00011DDD">
          <w:rPr>
            <w:rFonts w:ascii="Arial" w:hAnsi="Arial" w:cs="Arial"/>
            <w:sz w:val="22"/>
            <w:szCs w:val="22"/>
          </w:rPr>
          <w:t>as previous study suggested</w:t>
        </w:r>
      </w:ins>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ins w:id="1296"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97" w:author="Miao, Benpeng" w:date="2023-02-14T13:16:00Z">
        <w:r w:rsidDel="00CA6F8B">
          <w:rPr>
            <w:rFonts w:ascii="Arial" w:hAnsi="Arial" w:cs="Arial"/>
            <w:sz w:val="22"/>
            <w:szCs w:val="22"/>
          </w:rPr>
          <w:delText>-overdose</w:delText>
        </w:r>
      </w:del>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w:t>
      </w:r>
      <w:del w:id="1298" w:author="Miao, Benpeng" w:date="2023-03-14T16:25:00Z">
        <w:r w:rsidDel="0001457F">
          <w:rPr>
            <w:rFonts w:ascii="Arial" w:hAnsi="Arial" w:cs="Arial"/>
            <w:sz w:val="22"/>
            <w:szCs w:val="22"/>
          </w:rPr>
          <w:delText xml:space="preserve"> </w:delText>
        </w:r>
      </w:del>
      <w:r>
        <w:rPr>
          <w:rFonts w:ascii="Arial" w:hAnsi="Arial" w:cs="Arial"/>
          <w:sz w:val="22"/>
          <w:szCs w:val="22"/>
        </w:rPr>
        <w:t xml:space="preserve">DARs with reversed accessibility between DG and CA </w:t>
      </w:r>
      <w:r w:rsidRPr="00E25EA7">
        <w:rPr>
          <w:rFonts w:ascii="Arial" w:hAnsi="Arial" w:cs="Arial"/>
          <w:sz w:val="22"/>
          <w:szCs w:val="22"/>
        </w:rPr>
        <w:t xml:space="preserve">were visualized </w:t>
      </w:r>
      <w:bookmarkStart w:id="1299" w:name="OLE_LINK49"/>
      <w:bookmarkStart w:id="1300" w:name="OLE_LINK50"/>
      <w:r>
        <w:rPr>
          <w:rFonts w:ascii="Arial" w:hAnsi="Arial" w:cs="Arial"/>
          <w:sz w:val="22"/>
          <w:szCs w:val="22"/>
        </w:rPr>
        <w:t>by</w:t>
      </w:r>
      <w:r w:rsidRPr="00E25EA7">
        <w:rPr>
          <w:rFonts w:ascii="Arial" w:hAnsi="Arial" w:cs="Arial"/>
          <w:sz w:val="22"/>
          <w:szCs w:val="22"/>
        </w:rPr>
        <w:t xml:space="preserve"> WashU Epigenome Browser</w:t>
      </w:r>
      <w:bookmarkEnd w:id="1299"/>
      <w:bookmarkEnd w:id="1300"/>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potential regulatory function of those DARs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64</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3B0F35C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1301" w:name="OLE_LINK83"/>
      <w:bookmarkStart w:id="1302"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1301"/>
      <w:bookmarkEnd w:id="1302"/>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 xml:space="preserve">were conserved across rat, </w:t>
      </w:r>
      <w:proofErr w:type="gramStart"/>
      <w:r>
        <w:rPr>
          <w:rFonts w:ascii="Arial" w:hAnsi="Arial" w:cs="Arial"/>
          <w:sz w:val="22"/>
          <w:szCs w:val="22"/>
        </w:rPr>
        <w:t>mouse</w:t>
      </w:r>
      <w:proofErr w:type="gramEnd"/>
      <w:r>
        <w:rPr>
          <w:rFonts w:ascii="Arial" w:hAnsi="Arial" w:cs="Arial"/>
          <w:sz w:val="22"/>
          <w:szCs w:val="22"/>
        </w:rPr>
        <w:t xml:space="preserve"> and human </w:t>
      </w:r>
      <w:r>
        <w:rPr>
          <w:rFonts w:ascii="Arial" w:hAnsi="Arial" w:cs="Arial"/>
          <w:sz w:val="22"/>
          <w:szCs w:val="22"/>
        </w:rPr>
        <w:lastRenderedPageBreak/>
        <w:t>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ins w:id="1303" w:author="Zhang, Bo" w:date="2023-03-22T15:59:00Z">
        <w:r w:rsidR="00B82544">
          <w:rPr>
            <w:rFonts w:ascii="Arial" w:hAnsi="Arial" w:cs="Arial"/>
            <w:sz w:val="22"/>
            <w:szCs w:val="22"/>
          </w:rPr>
          <w:t xml:space="preserve">the </w:t>
        </w:r>
      </w:ins>
      <w:r w:rsidRPr="00E25EA7">
        <w:rPr>
          <w:rFonts w:ascii="Arial" w:hAnsi="Arial" w:cs="Arial"/>
          <w:sz w:val="22"/>
          <w:szCs w:val="22"/>
        </w:rPr>
        <w:t>biolog</w:t>
      </w:r>
      <w:ins w:id="1304" w:author="Zhang, Bo" w:date="2023-03-22T15:55:00Z">
        <w:r w:rsidR="00D72220">
          <w:rPr>
            <w:rFonts w:ascii="Arial" w:hAnsi="Arial" w:cs="Arial"/>
            <w:sz w:val="22"/>
            <w:szCs w:val="22"/>
          </w:rPr>
          <w:t>ical</w:t>
        </w:r>
      </w:ins>
      <w:del w:id="1305" w:author="Zhang, Bo" w:date="2023-03-22T15:55:00Z">
        <w:r w:rsidRPr="00E25EA7" w:rsidDel="00D72220">
          <w:rPr>
            <w:rFonts w:ascii="Arial" w:hAnsi="Arial" w:cs="Arial"/>
            <w:sz w:val="22"/>
            <w:szCs w:val="22"/>
          </w:rPr>
          <w:delText>y</w:delText>
        </w:r>
      </w:del>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2B91659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1306" w:name="OLE_LINK107"/>
      <w:bookmarkStart w:id="1307" w:name="OLE_LINK108"/>
      <w:bookmarkStart w:id="1308" w:name="OLE_LINK262"/>
      <w:bookmarkStart w:id="1309" w:name="OLE_LINK263"/>
      <w:bookmarkStart w:id="1310" w:name="OLE_LINK105"/>
      <w:bookmarkStart w:id="1311" w:name="OLE_LINK106"/>
      <w:r w:rsidRPr="00E25EA7">
        <w:rPr>
          <w:rFonts w:ascii="Arial" w:hAnsi="Arial" w:cs="Arial"/>
          <w:sz w:val="22"/>
          <w:szCs w:val="22"/>
        </w:rPr>
        <w:t>VISTA Enhancer Browser</w:t>
      </w:r>
      <w:bookmarkEnd w:id="1306"/>
      <w:bookmarkEnd w:id="1307"/>
      <w:r>
        <w:rPr>
          <w:rFonts w:ascii="Arial" w:hAnsi="Arial" w:cs="Arial"/>
          <w:sz w:val="22"/>
          <w:szCs w:val="22"/>
        </w:rPr>
        <w:t xml:space="preserve"> </w:t>
      </w:r>
      <w:bookmarkEnd w:id="1308"/>
      <w:bookmarkEnd w:id="1309"/>
      <w:r>
        <w:rPr>
          <w:rFonts w:ascii="Arial" w:hAnsi="Arial" w:cs="Arial"/>
          <w:sz w:val="22"/>
          <w:szCs w:val="22"/>
        </w:rPr>
        <w:t xml:space="preserve">database </w:t>
      </w:r>
      <w:bookmarkEnd w:id="1310"/>
      <w:bookmarkEnd w:id="1311"/>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face="superscript"&gt;65,122&lt;/style&gt;&lt;/DisplayText&gt;&lt;record&gt;&lt;isbn&gt;1362-4962&lt;/isbn&gt;&lt;titles&gt;&lt;title&gt;VISTA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65,122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1312" w:name="OLE_LINK51"/>
      <w:bookmarkStart w:id="1313"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1314" w:name="OLE_LINK264"/>
      <w:bookmarkStart w:id="1315" w:name="OLE_LINK265"/>
      <w:r w:rsidRPr="00E25EA7">
        <w:rPr>
          <w:rFonts w:ascii="Arial" w:hAnsi="Arial" w:cs="Arial"/>
          <w:sz w:val="22"/>
          <w:szCs w:val="22"/>
        </w:rPr>
        <w:t>WashU Epigenome Browser</w:t>
      </w:r>
      <w:bookmarkEnd w:id="1312"/>
      <w:bookmarkEnd w:id="1313"/>
      <w:r>
        <w:rPr>
          <w:rFonts w:ascii="Arial" w:hAnsi="Arial" w:cs="Arial"/>
          <w:sz w:val="22"/>
          <w:szCs w:val="22"/>
        </w:rPr>
        <w:t xml:space="preserve"> </w:t>
      </w:r>
      <w:bookmarkEnd w:id="1314"/>
      <w:bookmarkEnd w:id="1315"/>
      <w:r>
        <w:rPr>
          <w:rFonts w:ascii="Arial" w:hAnsi="Arial" w:cs="Arial"/>
          <w:sz w:val="22"/>
          <w:szCs w:val="22"/>
        </w:rPr>
        <w:fldChar w:fldCharType="begin"/>
      </w:r>
      <w:r w:rsidR="00F16E17">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data&lt;/IDText&gt;&lt;DisplayText&gt;&lt;style face="superscript"&gt;132&lt;/style&gt;&lt;/DisplayText&gt;&lt;record&gt;&lt;isbn&gt;1934-3396&lt;/isbn&gt;&lt;titles&gt;&lt;title&gt;Using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F16E17">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132</w:t>
      </w:r>
      <w:r>
        <w:rPr>
          <w:rFonts w:ascii="Arial" w:hAnsi="Arial" w:cs="Arial"/>
          <w:sz w:val="22"/>
          <w:szCs w:val="22"/>
        </w:rPr>
        <w:fldChar w:fldCharType="end"/>
      </w:r>
      <w:r w:rsidRPr="00E25EA7">
        <w:rPr>
          <w:rFonts w:ascii="Arial" w:hAnsi="Arial" w:cs="Arial"/>
          <w:sz w:val="22"/>
          <w:szCs w:val="22"/>
        </w:rPr>
        <w:t xml:space="preserve">. </w:t>
      </w:r>
      <w:bookmarkStart w:id="1316" w:name="OLE_LINK53"/>
      <w:bookmarkStart w:id="1317" w:name="OLE_LINK54"/>
      <w:bookmarkStart w:id="1318"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xml:space="preserve">.  </w:t>
      </w:r>
      <w:bookmarkEnd w:id="1316"/>
      <w:bookmarkEnd w:id="1317"/>
      <w:bookmarkEnd w:id="1318"/>
      <w:r>
        <w:rPr>
          <w:rFonts w:ascii="Arial" w:hAnsi="Arial" w:cs="Arial"/>
          <w:sz w:val="22"/>
          <w:szCs w:val="22"/>
        </w:rPr>
        <w:t xml:space="preserve">The activation patterns of those two validated enhancers at E11.5 stage were also downloaded from </w:t>
      </w:r>
      <w:r w:rsidRPr="00E25EA7">
        <w:rPr>
          <w:rFonts w:ascii="Arial" w:hAnsi="Arial" w:cs="Arial"/>
          <w:sz w:val="22"/>
          <w:szCs w:val="22"/>
        </w:rPr>
        <w:t>VISTA Enhancer Browser</w:t>
      </w:r>
      <w:r>
        <w:rPr>
          <w:rFonts w:ascii="Arial" w:hAnsi="Arial" w:cs="Arial"/>
          <w:sz w:val="22"/>
          <w:szCs w:val="22"/>
        </w:rPr>
        <w:t>.</w:t>
      </w:r>
    </w:p>
    <w:p w14:paraId="2F709C9C" w14:textId="4D632B2D"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20"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69</w:t>
      </w:r>
      <w:r>
        <w:rPr>
          <w:rFonts w:ascii="Arial" w:hAnsi="Arial" w:cs="Arial"/>
          <w:sz w:val="22"/>
          <w:szCs w:val="22"/>
        </w:rPr>
        <w:fldChar w:fldCharType="end"/>
      </w:r>
      <w:ins w:id="1319" w:author="Zhang, Bo" w:date="2023-03-22T16:30:00Z">
        <w:r w:rsidR="00C76839">
          <w:rPr>
            <w:rFonts w:ascii="Arial" w:hAnsi="Arial" w:cs="Arial"/>
            <w:sz w:val="22"/>
            <w:szCs w:val="22"/>
          </w:rPr>
          <w:t xml:space="preserve">, </w:t>
        </w:r>
        <w:r w:rsidR="00C76839">
          <w:rPr>
            <w:rFonts w:ascii="Arial" w:hAnsi="Arial" w:cs="Arial"/>
            <w:color w:val="2E74B5" w:themeColor="accent5" w:themeShade="BF"/>
            <w:sz w:val="22"/>
            <w:szCs w:val="22"/>
          </w:rPr>
          <w:t>t</w:t>
        </w:r>
        <w:r w:rsidR="00C76839" w:rsidRPr="00A94C3C">
          <w:rPr>
            <w:rFonts w:ascii="Arial" w:hAnsi="Arial" w:cs="Arial"/>
            <w:color w:val="2E74B5" w:themeColor="accent5" w:themeShade="BF"/>
            <w:sz w:val="22"/>
            <w:szCs w:val="22"/>
          </w:rPr>
          <w:t xml:space="preserve">here were </w:t>
        </w:r>
        <w:r w:rsidR="00C76839">
          <w:rPr>
            <w:rFonts w:ascii="Arial" w:hAnsi="Arial" w:cs="Arial"/>
            <w:color w:val="2E74B5" w:themeColor="accent5" w:themeShade="BF"/>
            <w:sz w:val="22"/>
            <w:szCs w:val="22"/>
          </w:rPr>
          <w:t xml:space="preserve">a </w:t>
        </w:r>
        <w:r w:rsidR="00C76839" w:rsidRPr="00A94C3C">
          <w:rPr>
            <w:rFonts w:ascii="Arial" w:hAnsi="Arial" w:cs="Arial"/>
            <w:color w:val="2E74B5" w:themeColor="accent5" w:themeShade="BF"/>
            <w:sz w:val="22"/>
            <w:szCs w:val="22"/>
          </w:rPr>
          <w:t>total 113,705 GWAS SNPs associated with different traits</w:t>
        </w:r>
      </w:ins>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ins w:id="1320" w:author="Zhang, Bo" w:date="2023-03-22T16:30:00Z">
        <w:r w:rsidR="00C76839">
          <w:rPr>
            <w:rFonts w:ascii="Arial" w:hAnsi="Arial" w:cs="Arial"/>
            <w:sz w:val="22"/>
            <w:szCs w:val="22"/>
          </w:rPr>
          <w:t xml:space="preserve">the </w:t>
        </w:r>
      </w:ins>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w:t>
      </w:r>
      <w:proofErr w:type="gramStart"/>
      <w:r>
        <w:rPr>
          <w:rFonts w:ascii="Arial" w:hAnsi="Arial" w:cs="Arial"/>
          <w:sz w:val="22"/>
          <w:szCs w:val="22"/>
        </w:rPr>
        <w:t>rat-human</w:t>
      </w:r>
      <w:proofErr w:type="gramEnd"/>
      <w:r>
        <w:rPr>
          <w:rFonts w:ascii="Arial" w:hAnsi="Arial" w:cs="Arial"/>
          <w:sz w:val="22"/>
          <w:szCs w:val="22"/>
        </w:rPr>
        <w:t xml:space="preserve">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1321" w:name="OLE_LINK140"/>
      <w:bookmarkStart w:id="1322" w:name="OLE_LINK141"/>
      <w:r w:rsidRPr="00E25EA7">
        <w:rPr>
          <w:rFonts w:ascii="Arial" w:hAnsi="Arial" w:cs="Arial"/>
          <w:sz w:val="22"/>
          <w:szCs w:val="22"/>
        </w:rPr>
        <w:t>WashU Epigenome Browser</w:t>
      </w:r>
      <w:bookmarkEnd w:id="1321"/>
      <w:bookmarkEnd w:id="1322"/>
      <w:r w:rsidRPr="00E25EA7">
        <w:rPr>
          <w:rFonts w:ascii="Arial" w:hAnsi="Arial" w:cs="Arial"/>
          <w:sz w:val="22"/>
          <w:szCs w:val="22"/>
        </w:rPr>
        <w:t xml:space="preserve">. </w:t>
      </w:r>
      <w:bookmarkStart w:id="1323" w:name="OLE_LINK154"/>
      <w:bookmarkStart w:id="1324"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1323"/>
      <w:bookmarkEnd w:id="1324"/>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50C0145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w:t>
      </w:r>
      <w:r w:rsidRPr="00E25EA7">
        <w:rPr>
          <w:rFonts w:ascii="Arial" w:hAnsi="Arial" w:cs="Arial"/>
          <w:sz w:val="22"/>
          <w:szCs w:val="22"/>
        </w:rPr>
        <w:lastRenderedPageBreak/>
        <w:t>software</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face="superscript"&gt;133&lt;/style&gt;&lt;/DisplayText&gt;&lt;record&gt;&lt;isbn&gt;1097-2765&lt;/isbn&gt;&lt;titles&gt;&lt;title&gt;Simple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5215A9E2"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F16E17">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face="superscript"&gt;134&lt;/style&gt;&lt;/DisplayText&gt;&lt;record&gt;&lt;isbn&gt;1362-4962&lt;/isbn&gt;&lt;titles&gt;&lt;title&gt;STRING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134</w:t>
      </w:r>
      <w:r>
        <w:rPr>
          <w:rFonts w:ascii="Arial" w:hAnsi="Arial" w:cs="Arial"/>
          <w:sz w:val="22"/>
          <w:szCs w:val="22"/>
        </w:rPr>
        <w:fldChar w:fldCharType="end"/>
      </w:r>
      <w:r w:rsidRPr="00E25EA7">
        <w:rPr>
          <w:rFonts w:ascii="Arial" w:hAnsi="Arial" w:cs="Arial"/>
          <w:sz w:val="22"/>
          <w:szCs w:val="22"/>
        </w:rPr>
        <w:t xml:space="preserve">. </w:t>
      </w:r>
    </w:p>
    <w:p w14:paraId="3A81DB43" w14:textId="2216910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face="superscript"&gt;135,136&lt;/style&gt;&lt;/DisplayText&gt;&lt;record&gt;&lt;isbn&gt;1460-2059&lt;/isbn&gt;&lt;titles&gt;&lt;title&gt;FIMO: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135,136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21D6622A" w14:textId="77777777" w:rsidR="00F16E17" w:rsidRPr="00F16E17" w:rsidRDefault="003049CD" w:rsidP="00F16E17">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F16E17" w:rsidRPr="00F16E17">
        <w:rPr>
          <w:noProof/>
        </w:rPr>
        <w:t>1</w:t>
      </w:r>
      <w:r w:rsidR="00F16E17" w:rsidRPr="00F16E17">
        <w:rPr>
          <w:noProof/>
        </w:rPr>
        <w:tab/>
        <w:t xml:space="preserve">Jayanthi, S., McCoy, M. T. &amp; Cadet, J. L. Epigenetic Regulatory Dynamics in Models of Methamphetamine-Use Disorder. </w:t>
      </w:r>
      <w:r w:rsidR="00F16E17" w:rsidRPr="00F16E17">
        <w:rPr>
          <w:i/>
          <w:noProof/>
        </w:rPr>
        <w:t>Genes</w:t>
      </w:r>
      <w:r w:rsidR="00F16E17" w:rsidRPr="00F16E17">
        <w:rPr>
          <w:noProof/>
        </w:rPr>
        <w:t xml:space="preserve"> </w:t>
      </w:r>
      <w:r w:rsidR="00F16E17" w:rsidRPr="00F16E17">
        <w:rPr>
          <w:b/>
          <w:noProof/>
        </w:rPr>
        <w:t>12</w:t>
      </w:r>
      <w:r w:rsidR="00F16E17" w:rsidRPr="00F16E17">
        <w:rPr>
          <w:noProof/>
        </w:rPr>
        <w:t xml:space="preserve">, 1614 (2021). </w:t>
      </w:r>
    </w:p>
    <w:p w14:paraId="78C1CC98" w14:textId="77777777" w:rsidR="00F16E17" w:rsidRPr="00F16E17" w:rsidRDefault="00F16E17" w:rsidP="00F16E17">
      <w:pPr>
        <w:pStyle w:val="EndNoteBibliography"/>
        <w:ind w:left="720" w:hanging="720"/>
        <w:rPr>
          <w:noProof/>
        </w:rPr>
      </w:pPr>
      <w:r w:rsidRPr="00F16E17">
        <w:rPr>
          <w:noProof/>
        </w:rPr>
        <w:t>2</w:t>
      </w:r>
      <w:r w:rsidRPr="00F16E17">
        <w:rPr>
          <w:noProof/>
        </w:rPr>
        <w:tab/>
        <w:t xml:space="preserve">Meredith, C. W., Jaffe, C., Ang-Lee, K. &amp; Saxon, A. J. Implications of chronic methamphetamine use: a literature review. </w:t>
      </w:r>
      <w:r w:rsidRPr="00F16E17">
        <w:rPr>
          <w:i/>
          <w:noProof/>
        </w:rPr>
        <w:t>Harvard review of psychiatry</w:t>
      </w:r>
      <w:r w:rsidRPr="00F16E17">
        <w:rPr>
          <w:noProof/>
        </w:rPr>
        <w:t xml:space="preserve"> </w:t>
      </w:r>
      <w:r w:rsidRPr="00F16E17">
        <w:rPr>
          <w:b/>
          <w:noProof/>
        </w:rPr>
        <w:t>13</w:t>
      </w:r>
      <w:r w:rsidRPr="00F16E17">
        <w:rPr>
          <w:noProof/>
        </w:rPr>
        <w:t xml:space="preserve">, 141-154 (2005). </w:t>
      </w:r>
    </w:p>
    <w:p w14:paraId="5E0F7C1E" w14:textId="77777777" w:rsidR="00F16E17" w:rsidRPr="00F16E17" w:rsidRDefault="00F16E17" w:rsidP="00F16E17">
      <w:pPr>
        <w:pStyle w:val="EndNoteBibliography"/>
        <w:ind w:left="720" w:hanging="720"/>
        <w:rPr>
          <w:noProof/>
        </w:rPr>
      </w:pPr>
      <w:r w:rsidRPr="00F16E17">
        <w:rPr>
          <w:noProof/>
        </w:rPr>
        <w:t>3</w:t>
      </w:r>
      <w:r w:rsidRPr="00F16E17">
        <w:rPr>
          <w:noProof/>
        </w:rPr>
        <w:tab/>
        <w:t xml:space="preserve">Godino, A., Jayanthi, S. &amp; Cadet, J. L. Epigenetic landscape of amphetamine and methamphetamine addiction in rodents. </w:t>
      </w:r>
      <w:r w:rsidRPr="00F16E17">
        <w:rPr>
          <w:i/>
          <w:noProof/>
        </w:rPr>
        <w:t>Epigenetics</w:t>
      </w:r>
      <w:r w:rsidRPr="00F16E17">
        <w:rPr>
          <w:noProof/>
        </w:rPr>
        <w:t xml:space="preserve"> </w:t>
      </w:r>
      <w:r w:rsidRPr="00F16E17">
        <w:rPr>
          <w:b/>
          <w:noProof/>
        </w:rPr>
        <w:t>10</w:t>
      </w:r>
      <w:r w:rsidRPr="00F16E17">
        <w:rPr>
          <w:noProof/>
        </w:rPr>
        <w:t xml:space="preserve">, 574-580 (2015). </w:t>
      </w:r>
    </w:p>
    <w:p w14:paraId="65B1D243" w14:textId="77777777" w:rsidR="00F16E17" w:rsidRPr="00F16E17" w:rsidRDefault="00F16E17" w:rsidP="00F16E17">
      <w:pPr>
        <w:pStyle w:val="EndNoteBibliography"/>
        <w:ind w:left="720" w:hanging="720"/>
        <w:rPr>
          <w:noProof/>
        </w:rPr>
      </w:pPr>
      <w:r w:rsidRPr="00F16E17">
        <w:rPr>
          <w:noProof/>
        </w:rPr>
        <w:t>4</w:t>
      </w:r>
      <w:r w:rsidRPr="00F16E17">
        <w:rPr>
          <w:noProof/>
        </w:rPr>
        <w:tab/>
        <w:t xml:space="preserve">Abuse, S. Key substance use and mental health indicators in the United States: results from the 2019 National Survey on Drug Use and Health.  (2020). </w:t>
      </w:r>
    </w:p>
    <w:p w14:paraId="1B8A4C08" w14:textId="10FEF336" w:rsidR="00F16E17" w:rsidRPr="00F16E17" w:rsidRDefault="00F16E17" w:rsidP="00F16E17">
      <w:pPr>
        <w:pStyle w:val="EndNoteBibliography"/>
        <w:ind w:left="720" w:hanging="720"/>
        <w:rPr>
          <w:noProof/>
        </w:rPr>
      </w:pPr>
      <w:r w:rsidRPr="00F16E17">
        <w:rPr>
          <w:noProof/>
        </w:rPr>
        <w:t>5</w:t>
      </w:r>
      <w:r w:rsidRPr="00F16E17">
        <w:rPr>
          <w:noProof/>
        </w:rPr>
        <w:tab/>
        <w:t>Jalal, H.</w:t>
      </w:r>
      <w:r w:rsidRPr="00F16E17">
        <w:rPr>
          <w:i/>
          <w:noProof/>
        </w:rPr>
        <w:t xml:space="preserve"> et al.</w:t>
      </w:r>
      <w:r w:rsidRPr="00F16E17">
        <w:rPr>
          <w:noProof/>
        </w:rPr>
        <w:t xml:space="preserve"> Changing dynamics of the drug overdose epidemic in the United States from 1979 through 2016. </w:t>
      </w:r>
      <w:r w:rsidRPr="00F16E17">
        <w:rPr>
          <w:i/>
          <w:noProof/>
        </w:rPr>
        <w:t>Science</w:t>
      </w:r>
      <w:r w:rsidRPr="00F16E17">
        <w:rPr>
          <w:noProof/>
        </w:rPr>
        <w:t xml:space="preserve"> </w:t>
      </w:r>
      <w:r w:rsidRPr="00F16E17">
        <w:rPr>
          <w:b/>
          <w:noProof/>
        </w:rPr>
        <w:t>361</w:t>
      </w:r>
      <w:r w:rsidRPr="00F16E17">
        <w:rPr>
          <w:noProof/>
        </w:rPr>
        <w:t xml:space="preserve"> (2018). </w:t>
      </w:r>
      <w:hyperlink r:id="rId21" w:history="1">
        <w:r w:rsidRPr="00F16E17">
          <w:rPr>
            <w:rStyle w:val="Hyperlink"/>
            <w:noProof/>
          </w:rPr>
          <w:t>https://doi.org:10.1126/science.aau1184</w:t>
        </w:r>
      </w:hyperlink>
    </w:p>
    <w:p w14:paraId="7133AAC6" w14:textId="77777777" w:rsidR="00F16E17" w:rsidRPr="00F16E17" w:rsidRDefault="00F16E17" w:rsidP="00F16E17">
      <w:pPr>
        <w:pStyle w:val="EndNoteBibliography"/>
        <w:ind w:left="720" w:hanging="720"/>
        <w:rPr>
          <w:noProof/>
        </w:rPr>
      </w:pPr>
      <w:r w:rsidRPr="00F16E17">
        <w:rPr>
          <w:noProof/>
        </w:rPr>
        <w:t>6</w:t>
      </w:r>
      <w:r w:rsidRPr="00F16E17">
        <w:rPr>
          <w:noProof/>
        </w:rPr>
        <w:tab/>
        <w:t>NIDA. Overdose Death Rates. (2018).</w:t>
      </w:r>
    </w:p>
    <w:p w14:paraId="6812AA14" w14:textId="473E090F" w:rsidR="00F16E17" w:rsidRPr="00F16E17" w:rsidRDefault="00F16E17" w:rsidP="00F16E17">
      <w:pPr>
        <w:pStyle w:val="EndNoteBibliography"/>
        <w:ind w:left="720" w:hanging="720"/>
        <w:rPr>
          <w:noProof/>
        </w:rPr>
      </w:pPr>
      <w:r w:rsidRPr="00F16E17">
        <w:rPr>
          <w:noProof/>
        </w:rPr>
        <w:t>7</w:t>
      </w:r>
      <w:r w:rsidRPr="00F16E17">
        <w:rPr>
          <w:noProof/>
        </w:rPr>
        <w:tab/>
        <w:t xml:space="preserve">Han, B., Compton, W. M., Jones, C. M., Einstein, E. B. &amp; Volkow, N. D. Methamphetamine Use, Methamphetamine Use Disorder, and Associated Overdose Deaths Among US Adults. </w:t>
      </w:r>
      <w:r w:rsidRPr="00F16E17">
        <w:rPr>
          <w:i/>
          <w:noProof/>
        </w:rPr>
        <w:t>JAMA Psychiatry</w:t>
      </w:r>
      <w:r w:rsidRPr="00F16E17">
        <w:rPr>
          <w:noProof/>
        </w:rPr>
        <w:t xml:space="preserve"> </w:t>
      </w:r>
      <w:r w:rsidRPr="00F16E17">
        <w:rPr>
          <w:b/>
          <w:noProof/>
        </w:rPr>
        <w:t>78</w:t>
      </w:r>
      <w:r w:rsidRPr="00F16E17">
        <w:rPr>
          <w:noProof/>
        </w:rPr>
        <w:t xml:space="preserve">, 1329-1342 (2021). </w:t>
      </w:r>
      <w:hyperlink r:id="rId22" w:history="1">
        <w:r w:rsidRPr="00F16E17">
          <w:rPr>
            <w:rStyle w:val="Hyperlink"/>
            <w:noProof/>
          </w:rPr>
          <w:t>https://doi.org:10.1001/jamapsychiatry.2021.2588</w:t>
        </w:r>
      </w:hyperlink>
    </w:p>
    <w:p w14:paraId="1F79DDBD" w14:textId="77777777" w:rsidR="00F16E17" w:rsidRPr="00F16E17" w:rsidRDefault="00F16E17" w:rsidP="00F16E17">
      <w:pPr>
        <w:pStyle w:val="EndNoteBibliography"/>
        <w:ind w:left="720" w:hanging="720"/>
        <w:rPr>
          <w:noProof/>
        </w:rPr>
      </w:pPr>
      <w:r w:rsidRPr="00F16E17">
        <w:rPr>
          <w:noProof/>
        </w:rPr>
        <w:lastRenderedPageBreak/>
        <w:t>8</w:t>
      </w:r>
      <w:r w:rsidRPr="00F16E17">
        <w:rPr>
          <w:noProof/>
        </w:rPr>
        <w:tab/>
        <w:t xml:space="preserve">Moszczynska, A. Neurobiology and clinical manifestations of methamphetamine neurotoxicity. </w:t>
      </w:r>
      <w:r w:rsidRPr="00F16E17">
        <w:rPr>
          <w:i/>
          <w:noProof/>
        </w:rPr>
        <w:t>The Psychiatric times</w:t>
      </w:r>
      <w:r w:rsidRPr="00F16E17">
        <w:rPr>
          <w:noProof/>
        </w:rPr>
        <w:t xml:space="preserve"> </w:t>
      </w:r>
      <w:r w:rsidRPr="00F16E17">
        <w:rPr>
          <w:b/>
          <w:noProof/>
        </w:rPr>
        <w:t>33</w:t>
      </w:r>
      <w:r w:rsidRPr="00F16E17">
        <w:rPr>
          <w:noProof/>
        </w:rPr>
        <w:t xml:space="preserve">, 16 (2016). </w:t>
      </w:r>
    </w:p>
    <w:p w14:paraId="5F3DB4CE" w14:textId="77777777" w:rsidR="00F16E17" w:rsidRPr="00F16E17" w:rsidRDefault="00F16E17" w:rsidP="00F16E17">
      <w:pPr>
        <w:pStyle w:val="EndNoteBibliography"/>
        <w:ind w:left="720" w:hanging="720"/>
        <w:rPr>
          <w:noProof/>
        </w:rPr>
      </w:pPr>
      <w:r w:rsidRPr="00F16E17">
        <w:rPr>
          <w:noProof/>
        </w:rPr>
        <w:t>9</w:t>
      </w:r>
      <w:r w:rsidRPr="00F16E17">
        <w:rPr>
          <w:noProof/>
        </w:rPr>
        <w:tab/>
        <w:t xml:space="preserve">Cruickshank, C. C. &amp; Dyer, K. R. A review of the clinical pharmacology of methamphetamine. </w:t>
      </w:r>
      <w:r w:rsidRPr="00F16E17">
        <w:rPr>
          <w:i/>
          <w:noProof/>
        </w:rPr>
        <w:t>Addiction</w:t>
      </w:r>
      <w:r w:rsidRPr="00F16E17">
        <w:rPr>
          <w:noProof/>
        </w:rPr>
        <w:t xml:space="preserve"> </w:t>
      </w:r>
      <w:r w:rsidRPr="00F16E17">
        <w:rPr>
          <w:b/>
          <w:noProof/>
        </w:rPr>
        <w:t>104</w:t>
      </w:r>
      <w:r w:rsidRPr="00F16E17">
        <w:rPr>
          <w:noProof/>
        </w:rPr>
        <w:t xml:space="preserve">, 1085-1099 (2009). </w:t>
      </w:r>
    </w:p>
    <w:p w14:paraId="1B07AF7E" w14:textId="77777777" w:rsidR="00F16E17" w:rsidRPr="00F16E17" w:rsidRDefault="00F16E17" w:rsidP="00F16E17">
      <w:pPr>
        <w:pStyle w:val="EndNoteBibliography"/>
        <w:ind w:left="720" w:hanging="720"/>
        <w:rPr>
          <w:noProof/>
        </w:rPr>
      </w:pPr>
      <w:r w:rsidRPr="00F16E17">
        <w:rPr>
          <w:noProof/>
        </w:rPr>
        <w:t>10</w:t>
      </w:r>
      <w:r w:rsidRPr="00F16E17">
        <w:rPr>
          <w:noProof/>
        </w:rPr>
        <w:tab/>
        <w:t xml:space="preserve">Chomchai, C. &amp; Chomchai, S. Global patterns of methamphetamine use. </w:t>
      </w:r>
      <w:r w:rsidRPr="00F16E17">
        <w:rPr>
          <w:i/>
          <w:noProof/>
        </w:rPr>
        <w:t>Current opinion in psychiatry</w:t>
      </w:r>
      <w:r w:rsidRPr="00F16E17">
        <w:rPr>
          <w:noProof/>
        </w:rPr>
        <w:t xml:space="preserve"> </w:t>
      </w:r>
      <w:r w:rsidRPr="00F16E17">
        <w:rPr>
          <w:b/>
          <w:noProof/>
        </w:rPr>
        <w:t>28</w:t>
      </w:r>
      <w:r w:rsidRPr="00F16E17">
        <w:rPr>
          <w:noProof/>
        </w:rPr>
        <w:t xml:space="preserve">, 269-274 (2015). </w:t>
      </w:r>
    </w:p>
    <w:p w14:paraId="4813270E" w14:textId="77777777" w:rsidR="00F16E17" w:rsidRPr="00F16E17" w:rsidRDefault="00F16E17" w:rsidP="00F16E17">
      <w:pPr>
        <w:pStyle w:val="EndNoteBibliography"/>
        <w:ind w:left="720" w:hanging="720"/>
        <w:rPr>
          <w:noProof/>
        </w:rPr>
      </w:pPr>
      <w:r w:rsidRPr="00F16E17">
        <w:rPr>
          <w:noProof/>
        </w:rPr>
        <w:t>11</w:t>
      </w:r>
      <w:r w:rsidRPr="00F16E17">
        <w:rPr>
          <w:noProof/>
        </w:rPr>
        <w:tab/>
        <w:t>Panenka, W. J.</w:t>
      </w:r>
      <w:r w:rsidRPr="00F16E17">
        <w:rPr>
          <w:i/>
          <w:noProof/>
        </w:rPr>
        <w:t xml:space="preserve"> et al.</w:t>
      </w:r>
      <w:r w:rsidRPr="00F16E17">
        <w:rPr>
          <w:noProof/>
        </w:rPr>
        <w:t xml:space="preserve"> Methamphetamine use: a comprehensive review of molecular, preclinical and clinical findings. </w:t>
      </w:r>
      <w:r w:rsidRPr="00F16E17">
        <w:rPr>
          <w:i/>
          <w:noProof/>
        </w:rPr>
        <w:t>Drug and alcohol dependence</w:t>
      </w:r>
      <w:r w:rsidRPr="00F16E17">
        <w:rPr>
          <w:noProof/>
        </w:rPr>
        <w:t xml:space="preserve"> </w:t>
      </w:r>
      <w:r w:rsidRPr="00F16E17">
        <w:rPr>
          <w:b/>
          <w:noProof/>
        </w:rPr>
        <w:t>129</w:t>
      </w:r>
      <w:r w:rsidRPr="00F16E17">
        <w:rPr>
          <w:noProof/>
        </w:rPr>
        <w:t xml:space="preserve">, 167-179 (2013). </w:t>
      </w:r>
    </w:p>
    <w:p w14:paraId="6F7E1786" w14:textId="77777777" w:rsidR="00F16E17" w:rsidRPr="00F16E17" w:rsidRDefault="00F16E17" w:rsidP="00F16E17">
      <w:pPr>
        <w:pStyle w:val="EndNoteBibliography"/>
        <w:ind w:left="720" w:hanging="720"/>
        <w:rPr>
          <w:noProof/>
        </w:rPr>
      </w:pPr>
      <w:r w:rsidRPr="00F16E17">
        <w:rPr>
          <w:noProof/>
        </w:rPr>
        <w:t>12</w:t>
      </w:r>
      <w:r w:rsidRPr="00F16E17">
        <w:rPr>
          <w:noProof/>
        </w:rPr>
        <w:tab/>
        <w:t xml:space="preserve">Courtney, K. E. &amp; Ray, L. A. Methamphetamine: an update on epidemiology, pharmacology, clinical phenomenology, and treatment literature. </w:t>
      </w:r>
      <w:r w:rsidRPr="00F16E17">
        <w:rPr>
          <w:i/>
          <w:noProof/>
        </w:rPr>
        <w:t>Drug and alcohol dependence</w:t>
      </w:r>
      <w:r w:rsidRPr="00F16E17">
        <w:rPr>
          <w:noProof/>
        </w:rPr>
        <w:t xml:space="preserve"> </w:t>
      </w:r>
      <w:r w:rsidRPr="00F16E17">
        <w:rPr>
          <w:b/>
          <w:noProof/>
        </w:rPr>
        <w:t>143</w:t>
      </w:r>
      <w:r w:rsidRPr="00F16E17">
        <w:rPr>
          <w:noProof/>
        </w:rPr>
        <w:t xml:space="preserve">, 11-21 (2014). </w:t>
      </w:r>
    </w:p>
    <w:p w14:paraId="26ECDC75" w14:textId="77777777" w:rsidR="00F16E17" w:rsidRPr="00F16E17" w:rsidRDefault="00F16E17" w:rsidP="00F16E17">
      <w:pPr>
        <w:pStyle w:val="EndNoteBibliography"/>
        <w:ind w:left="720" w:hanging="720"/>
        <w:rPr>
          <w:noProof/>
        </w:rPr>
      </w:pPr>
      <w:r w:rsidRPr="00F16E17">
        <w:rPr>
          <w:noProof/>
        </w:rPr>
        <w:t>13</w:t>
      </w:r>
      <w:r w:rsidRPr="00F16E17">
        <w:rPr>
          <w:noProof/>
        </w:rPr>
        <w:tab/>
        <w:t xml:space="preserve">Rusyniak, D. E. Neurologic manifestations of chronic methamphetamine abuse. </w:t>
      </w:r>
      <w:r w:rsidRPr="00F16E17">
        <w:rPr>
          <w:i/>
          <w:noProof/>
        </w:rPr>
        <w:t>Psychiatric Clinics</w:t>
      </w:r>
      <w:r w:rsidRPr="00F16E17">
        <w:rPr>
          <w:noProof/>
        </w:rPr>
        <w:t xml:space="preserve"> </w:t>
      </w:r>
      <w:r w:rsidRPr="00F16E17">
        <w:rPr>
          <w:b/>
          <w:noProof/>
        </w:rPr>
        <w:t>36</w:t>
      </w:r>
      <w:r w:rsidRPr="00F16E17">
        <w:rPr>
          <w:noProof/>
        </w:rPr>
        <w:t xml:space="preserve">, 261-275 (2013). </w:t>
      </w:r>
    </w:p>
    <w:p w14:paraId="28825159" w14:textId="77777777" w:rsidR="00F16E17" w:rsidRPr="00F16E17" w:rsidRDefault="00F16E17" w:rsidP="00F16E17">
      <w:pPr>
        <w:pStyle w:val="EndNoteBibliography"/>
        <w:ind w:left="720" w:hanging="720"/>
        <w:rPr>
          <w:noProof/>
        </w:rPr>
      </w:pPr>
      <w:r w:rsidRPr="00F16E17">
        <w:rPr>
          <w:noProof/>
        </w:rPr>
        <w:t>14</w:t>
      </w:r>
      <w:r w:rsidRPr="00F16E17">
        <w:rPr>
          <w:noProof/>
        </w:rPr>
        <w:tab/>
        <w:t>Thompson, P. M.</w:t>
      </w:r>
      <w:r w:rsidRPr="00F16E17">
        <w:rPr>
          <w:i/>
          <w:noProof/>
        </w:rPr>
        <w:t xml:space="preserve"> et al.</w:t>
      </w:r>
      <w:r w:rsidRPr="00F16E17">
        <w:rPr>
          <w:noProof/>
        </w:rPr>
        <w:t xml:space="preserve"> Structural abnormalities in the brains of human subjects who use methamphetamine. </w:t>
      </w:r>
      <w:r w:rsidRPr="00F16E17">
        <w:rPr>
          <w:i/>
          <w:noProof/>
        </w:rPr>
        <w:t>Journal of Neuroscience</w:t>
      </w:r>
      <w:r w:rsidRPr="00F16E17">
        <w:rPr>
          <w:noProof/>
        </w:rPr>
        <w:t xml:space="preserve"> </w:t>
      </w:r>
      <w:r w:rsidRPr="00F16E17">
        <w:rPr>
          <w:b/>
          <w:noProof/>
        </w:rPr>
        <w:t>24</w:t>
      </w:r>
      <w:r w:rsidRPr="00F16E17">
        <w:rPr>
          <w:noProof/>
        </w:rPr>
        <w:t xml:space="preserve">, 6028-6036 (2004). </w:t>
      </w:r>
    </w:p>
    <w:p w14:paraId="493A39A4" w14:textId="77777777" w:rsidR="00F16E17" w:rsidRPr="00F16E17" w:rsidRDefault="00F16E17" w:rsidP="00F16E17">
      <w:pPr>
        <w:pStyle w:val="EndNoteBibliography"/>
        <w:ind w:left="720" w:hanging="720"/>
        <w:rPr>
          <w:noProof/>
        </w:rPr>
      </w:pPr>
      <w:r w:rsidRPr="00F16E17">
        <w:rPr>
          <w:noProof/>
        </w:rPr>
        <w:t>15</w:t>
      </w:r>
      <w:r w:rsidRPr="00F16E17">
        <w:rPr>
          <w:noProof/>
        </w:rPr>
        <w:tab/>
        <w:t xml:space="preserve">Chang, L., Alicata, D., Ernst, T. &amp; Volkow, N. Structural and metabolic brain changes in the striatum associated with methamphetamine abuse. </w:t>
      </w:r>
      <w:r w:rsidRPr="00F16E17">
        <w:rPr>
          <w:i/>
          <w:noProof/>
        </w:rPr>
        <w:t>Addiction</w:t>
      </w:r>
      <w:r w:rsidRPr="00F16E17">
        <w:rPr>
          <w:noProof/>
        </w:rPr>
        <w:t xml:space="preserve"> </w:t>
      </w:r>
      <w:r w:rsidRPr="00F16E17">
        <w:rPr>
          <w:b/>
          <w:noProof/>
        </w:rPr>
        <w:t>102</w:t>
      </w:r>
      <w:r w:rsidRPr="00F16E17">
        <w:rPr>
          <w:noProof/>
        </w:rPr>
        <w:t xml:space="preserve">, 16-32 (2007). </w:t>
      </w:r>
    </w:p>
    <w:p w14:paraId="61CAE5B1" w14:textId="77777777" w:rsidR="00F16E17" w:rsidRPr="00F16E17" w:rsidRDefault="00F16E17" w:rsidP="00F16E17">
      <w:pPr>
        <w:pStyle w:val="EndNoteBibliography"/>
        <w:ind w:left="720" w:hanging="720"/>
        <w:rPr>
          <w:noProof/>
        </w:rPr>
      </w:pPr>
      <w:r w:rsidRPr="00F16E17">
        <w:rPr>
          <w:noProof/>
        </w:rPr>
        <w:t>16</w:t>
      </w:r>
      <w:r w:rsidRPr="00F16E17">
        <w:rPr>
          <w:noProof/>
        </w:rPr>
        <w:tab/>
        <w:t xml:space="preserve">Brecht, M.-L. &amp; Herbeck, D. Time to relapse following treatment for methamphetamine use: a long-term perspective on patterns and predictors. </w:t>
      </w:r>
      <w:r w:rsidRPr="00F16E17">
        <w:rPr>
          <w:i/>
          <w:noProof/>
        </w:rPr>
        <w:t>Drug and alcohol dependence</w:t>
      </w:r>
      <w:r w:rsidRPr="00F16E17">
        <w:rPr>
          <w:noProof/>
        </w:rPr>
        <w:t xml:space="preserve"> </w:t>
      </w:r>
      <w:r w:rsidRPr="00F16E17">
        <w:rPr>
          <w:b/>
          <w:noProof/>
        </w:rPr>
        <w:t>139</w:t>
      </w:r>
      <w:r w:rsidRPr="00F16E17">
        <w:rPr>
          <w:noProof/>
        </w:rPr>
        <w:t xml:space="preserve">, 18-25 (2014). </w:t>
      </w:r>
    </w:p>
    <w:p w14:paraId="0BF22C2C" w14:textId="77777777" w:rsidR="00F16E17" w:rsidRPr="00F16E17" w:rsidRDefault="00F16E17" w:rsidP="00F16E17">
      <w:pPr>
        <w:pStyle w:val="EndNoteBibliography"/>
        <w:ind w:left="720" w:hanging="720"/>
        <w:rPr>
          <w:noProof/>
        </w:rPr>
      </w:pPr>
      <w:r w:rsidRPr="00F16E17">
        <w:rPr>
          <w:noProof/>
        </w:rPr>
        <w:t>17</w:t>
      </w:r>
      <w:r w:rsidRPr="00F16E17">
        <w:rPr>
          <w:noProof/>
        </w:rPr>
        <w:tab/>
        <w:t xml:space="preserve">Werner, C. T., Altshuler, R. D., Shaham, Y. &amp; Li, X. Epigenetic mechanisms in drug relapse. </w:t>
      </w:r>
      <w:r w:rsidRPr="00F16E17">
        <w:rPr>
          <w:i/>
          <w:noProof/>
        </w:rPr>
        <w:t>Biological Psychiatry</w:t>
      </w:r>
      <w:r w:rsidRPr="00F16E17">
        <w:rPr>
          <w:noProof/>
        </w:rPr>
        <w:t xml:space="preserve"> </w:t>
      </w:r>
      <w:r w:rsidRPr="00F16E17">
        <w:rPr>
          <w:b/>
          <w:noProof/>
        </w:rPr>
        <w:t>89</w:t>
      </w:r>
      <w:r w:rsidRPr="00F16E17">
        <w:rPr>
          <w:noProof/>
        </w:rPr>
        <w:t xml:space="preserve">, 331-338 (2021). </w:t>
      </w:r>
    </w:p>
    <w:p w14:paraId="532EBF8D" w14:textId="77777777" w:rsidR="00F16E17" w:rsidRPr="00F16E17" w:rsidRDefault="00F16E17" w:rsidP="00F16E17">
      <w:pPr>
        <w:pStyle w:val="EndNoteBibliography"/>
        <w:ind w:left="720" w:hanging="720"/>
        <w:rPr>
          <w:noProof/>
        </w:rPr>
      </w:pPr>
      <w:r w:rsidRPr="00F16E17">
        <w:rPr>
          <w:noProof/>
        </w:rPr>
        <w:t>18</w:t>
      </w:r>
      <w:r w:rsidRPr="00F16E17">
        <w:rPr>
          <w:noProof/>
        </w:rPr>
        <w:tab/>
        <w:t xml:space="preserve">Paulus, M. P., Tapert, S. F. &amp; Schuckit, M. A. Neural activation patterns of methamphetamine-dependent subjects during decision making predict relapse. </w:t>
      </w:r>
      <w:r w:rsidRPr="00F16E17">
        <w:rPr>
          <w:i/>
          <w:noProof/>
        </w:rPr>
        <w:t>Archives of general psychiatry</w:t>
      </w:r>
      <w:r w:rsidRPr="00F16E17">
        <w:rPr>
          <w:noProof/>
        </w:rPr>
        <w:t xml:space="preserve"> </w:t>
      </w:r>
      <w:r w:rsidRPr="00F16E17">
        <w:rPr>
          <w:b/>
          <w:noProof/>
        </w:rPr>
        <w:t>62</w:t>
      </w:r>
      <w:r w:rsidRPr="00F16E17">
        <w:rPr>
          <w:noProof/>
        </w:rPr>
        <w:t xml:space="preserve">, 761-768 (2005). </w:t>
      </w:r>
    </w:p>
    <w:p w14:paraId="56CD6D0F" w14:textId="77777777" w:rsidR="00F16E17" w:rsidRPr="00F16E17" w:rsidRDefault="00F16E17" w:rsidP="00F16E17">
      <w:pPr>
        <w:pStyle w:val="EndNoteBibliography"/>
        <w:ind w:left="720" w:hanging="720"/>
        <w:rPr>
          <w:noProof/>
        </w:rPr>
      </w:pPr>
      <w:r w:rsidRPr="00F16E17">
        <w:rPr>
          <w:noProof/>
        </w:rPr>
        <w:t>19</w:t>
      </w:r>
      <w:r w:rsidRPr="00F16E17">
        <w:rPr>
          <w:noProof/>
        </w:rPr>
        <w:tab/>
        <w:t xml:space="preserve">Robison, A. J. &amp; Nestler, E. J. Transcriptional and epigenetic mechanisms of addiction. </w:t>
      </w:r>
      <w:r w:rsidRPr="00F16E17">
        <w:rPr>
          <w:i/>
          <w:noProof/>
        </w:rPr>
        <w:t>Nature reviews neuroscience</w:t>
      </w:r>
      <w:r w:rsidRPr="00F16E17">
        <w:rPr>
          <w:noProof/>
        </w:rPr>
        <w:t xml:space="preserve"> </w:t>
      </w:r>
      <w:r w:rsidRPr="00F16E17">
        <w:rPr>
          <w:b/>
          <w:noProof/>
        </w:rPr>
        <w:t>12</w:t>
      </w:r>
      <w:r w:rsidRPr="00F16E17">
        <w:rPr>
          <w:noProof/>
        </w:rPr>
        <w:t xml:space="preserve">, 623-637 (2011). </w:t>
      </w:r>
    </w:p>
    <w:p w14:paraId="530A5BAA" w14:textId="77777777" w:rsidR="00F16E17" w:rsidRPr="00F16E17" w:rsidRDefault="00F16E17" w:rsidP="00F16E17">
      <w:pPr>
        <w:pStyle w:val="EndNoteBibliography"/>
        <w:ind w:left="720" w:hanging="720"/>
        <w:rPr>
          <w:noProof/>
        </w:rPr>
      </w:pPr>
      <w:r w:rsidRPr="00F16E17">
        <w:rPr>
          <w:noProof/>
        </w:rPr>
        <w:t>20</w:t>
      </w:r>
      <w:r w:rsidRPr="00F16E17">
        <w:rPr>
          <w:noProof/>
        </w:rPr>
        <w:tab/>
        <w:t xml:space="preserve">Koob, G. F. Neurobiology of addiction. </w:t>
      </w:r>
      <w:r w:rsidRPr="00F16E17">
        <w:rPr>
          <w:i/>
          <w:noProof/>
        </w:rPr>
        <w:t>Focus</w:t>
      </w:r>
      <w:r w:rsidRPr="00F16E17">
        <w:rPr>
          <w:noProof/>
        </w:rPr>
        <w:t xml:space="preserve"> </w:t>
      </w:r>
      <w:r w:rsidRPr="00F16E17">
        <w:rPr>
          <w:b/>
          <w:noProof/>
        </w:rPr>
        <w:t>9</w:t>
      </w:r>
      <w:r w:rsidRPr="00F16E17">
        <w:rPr>
          <w:noProof/>
        </w:rPr>
        <w:t xml:space="preserve">, 55-65 (2011). </w:t>
      </w:r>
    </w:p>
    <w:p w14:paraId="6C838B6C" w14:textId="77777777" w:rsidR="00F16E17" w:rsidRPr="00F16E17" w:rsidRDefault="00F16E17" w:rsidP="00F16E17">
      <w:pPr>
        <w:pStyle w:val="EndNoteBibliography"/>
        <w:ind w:left="720" w:hanging="720"/>
        <w:rPr>
          <w:noProof/>
        </w:rPr>
      </w:pPr>
      <w:r w:rsidRPr="00F16E17">
        <w:rPr>
          <w:noProof/>
        </w:rPr>
        <w:t>21</w:t>
      </w:r>
      <w:r w:rsidRPr="00F16E17">
        <w:rPr>
          <w:noProof/>
        </w:rPr>
        <w:tab/>
        <w:t xml:space="preserve">Kalivas, P. W. &amp; Volkow, N. D. The neural basis of addiction: a pathology of motivation and choice. </w:t>
      </w:r>
      <w:r w:rsidRPr="00F16E17">
        <w:rPr>
          <w:i/>
          <w:noProof/>
        </w:rPr>
        <w:t>American Journal of Psychiatry</w:t>
      </w:r>
      <w:r w:rsidRPr="00F16E17">
        <w:rPr>
          <w:noProof/>
        </w:rPr>
        <w:t xml:space="preserve"> </w:t>
      </w:r>
      <w:r w:rsidRPr="00F16E17">
        <w:rPr>
          <w:b/>
          <w:noProof/>
        </w:rPr>
        <w:t>162</w:t>
      </w:r>
      <w:r w:rsidRPr="00F16E17">
        <w:rPr>
          <w:noProof/>
        </w:rPr>
        <w:t xml:space="preserve">, 1403-1413 (2005). </w:t>
      </w:r>
    </w:p>
    <w:p w14:paraId="6FFE12BC" w14:textId="77777777" w:rsidR="00F16E17" w:rsidRPr="00F16E17" w:rsidRDefault="00F16E17" w:rsidP="00F16E17">
      <w:pPr>
        <w:pStyle w:val="EndNoteBibliography"/>
        <w:ind w:left="720" w:hanging="720"/>
        <w:rPr>
          <w:noProof/>
        </w:rPr>
      </w:pPr>
      <w:r w:rsidRPr="00F16E17">
        <w:rPr>
          <w:noProof/>
        </w:rPr>
        <w:t>22</w:t>
      </w:r>
      <w:r w:rsidRPr="00F16E17">
        <w:rPr>
          <w:noProof/>
        </w:rPr>
        <w:tab/>
        <w:t xml:space="preserve">Hyman, S. E., Malenka, R. C. &amp; Nestler, E. J. Neural mechanisms of addiction: the role of reward-related learning and memory. </w:t>
      </w:r>
      <w:r w:rsidRPr="00F16E17">
        <w:rPr>
          <w:i/>
          <w:noProof/>
        </w:rPr>
        <w:t>Annu. Rev. Neurosci.</w:t>
      </w:r>
      <w:r w:rsidRPr="00F16E17">
        <w:rPr>
          <w:noProof/>
        </w:rPr>
        <w:t xml:space="preserve"> </w:t>
      </w:r>
      <w:r w:rsidRPr="00F16E17">
        <w:rPr>
          <w:b/>
          <w:noProof/>
        </w:rPr>
        <w:t>29</w:t>
      </w:r>
      <w:r w:rsidRPr="00F16E17">
        <w:rPr>
          <w:noProof/>
        </w:rPr>
        <w:t xml:space="preserve">, 565-598 (2006). </w:t>
      </w:r>
    </w:p>
    <w:p w14:paraId="022D033D" w14:textId="77777777" w:rsidR="00F16E17" w:rsidRPr="00F16E17" w:rsidRDefault="00F16E17" w:rsidP="00F16E17">
      <w:pPr>
        <w:pStyle w:val="EndNoteBibliography"/>
        <w:ind w:left="720" w:hanging="720"/>
        <w:rPr>
          <w:noProof/>
        </w:rPr>
      </w:pPr>
      <w:r w:rsidRPr="00F16E17">
        <w:rPr>
          <w:noProof/>
        </w:rPr>
        <w:t>23</w:t>
      </w:r>
      <w:r w:rsidRPr="00F16E17">
        <w:rPr>
          <w:noProof/>
        </w:rPr>
        <w:tab/>
        <w:t xml:space="preserve">Nestler, E. J. Transcriptional mechanisms of drug addiction. </w:t>
      </w:r>
      <w:r w:rsidRPr="00F16E17">
        <w:rPr>
          <w:i/>
          <w:noProof/>
        </w:rPr>
        <w:t>Clinical Psychopharmacology and Neuroscience</w:t>
      </w:r>
      <w:r w:rsidRPr="00F16E17">
        <w:rPr>
          <w:noProof/>
        </w:rPr>
        <w:t xml:space="preserve"> </w:t>
      </w:r>
      <w:r w:rsidRPr="00F16E17">
        <w:rPr>
          <w:b/>
          <w:noProof/>
        </w:rPr>
        <w:t>10</w:t>
      </w:r>
      <w:r w:rsidRPr="00F16E17">
        <w:rPr>
          <w:noProof/>
        </w:rPr>
        <w:t xml:space="preserve">, 136 (2012). </w:t>
      </w:r>
    </w:p>
    <w:p w14:paraId="4A9CA703" w14:textId="77777777" w:rsidR="00F16E17" w:rsidRPr="00F16E17" w:rsidRDefault="00F16E17" w:rsidP="00F16E17">
      <w:pPr>
        <w:pStyle w:val="EndNoteBibliography"/>
        <w:ind w:left="720" w:hanging="720"/>
        <w:rPr>
          <w:noProof/>
        </w:rPr>
      </w:pPr>
      <w:r w:rsidRPr="00F16E17">
        <w:rPr>
          <w:noProof/>
        </w:rPr>
        <w:t>24</w:t>
      </w:r>
      <w:r w:rsidRPr="00F16E17">
        <w:rPr>
          <w:noProof/>
        </w:rPr>
        <w:tab/>
        <w:t xml:space="preserve">Nestler, E. J. Epigenetic mechanisms of drug addiction. </w:t>
      </w:r>
      <w:r w:rsidRPr="00F16E17">
        <w:rPr>
          <w:i/>
          <w:noProof/>
        </w:rPr>
        <w:t>Neuropharmacology</w:t>
      </w:r>
      <w:r w:rsidRPr="00F16E17">
        <w:rPr>
          <w:noProof/>
        </w:rPr>
        <w:t xml:space="preserve"> </w:t>
      </w:r>
      <w:r w:rsidRPr="00F16E17">
        <w:rPr>
          <w:b/>
          <w:noProof/>
        </w:rPr>
        <w:t>76</w:t>
      </w:r>
      <w:r w:rsidRPr="00F16E17">
        <w:rPr>
          <w:noProof/>
        </w:rPr>
        <w:t xml:space="preserve">, 259-268 (2014). </w:t>
      </w:r>
    </w:p>
    <w:p w14:paraId="3FEFFC1B" w14:textId="40184CA5" w:rsidR="00F16E17" w:rsidRPr="00F16E17" w:rsidRDefault="00F16E17" w:rsidP="00F16E17">
      <w:pPr>
        <w:pStyle w:val="EndNoteBibliography"/>
        <w:ind w:left="720" w:hanging="720"/>
        <w:rPr>
          <w:noProof/>
        </w:rPr>
      </w:pPr>
      <w:r w:rsidRPr="00F16E17">
        <w:rPr>
          <w:noProof/>
        </w:rPr>
        <w:t>25</w:t>
      </w:r>
      <w:r w:rsidRPr="00F16E17">
        <w:rPr>
          <w:noProof/>
        </w:rPr>
        <w:tab/>
        <w:t>Ing-Simmons, E.</w:t>
      </w:r>
      <w:r w:rsidRPr="00F16E17">
        <w:rPr>
          <w:i/>
          <w:noProof/>
        </w:rPr>
        <w:t xml:space="preserve"> et al.</w:t>
      </w:r>
      <w:r w:rsidRPr="00F16E17">
        <w:rPr>
          <w:noProof/>
        </w:rPr>
        <w:t xml:space="preserve"> Independence of chromatin conformation and gene regulation during Drosophila dorsoventral patterning. </w:t>
      </w:r>
      <w:r w:rsidRPr="00F16E17">
        <w:rPr>
          <w:i/>
          <w:noProof/>
        </w:rPr>
        <w:t>Nat Genet</w:t>
      </w:r>
      <w:r w:rsidRPr="00F16E17">
        <w:rPr>
          <w:noProof/>
        </w:rPr>
        <w:t xml:space="preserve"> </w:t>
      </w:r>
      <w:r w:rsidRPr="00F16E17">
        <w:rPr>
          <w:b/>
          <w:noProof/>
        </w:rPr>
        <w:t>53</w:t>
      </w:r>
      <w:r w:rsidRPr="00F16E17">
        <w:rPr>
          <w:noProof/>
        </w:rPr>
        <w:t xml:space="preserve">, 487-499 (2021). </w:t>
      </w:r>
      <w:hyperlink r:id="rId23" w:history="1">
        <w:r w:rsidRPr="00F16E17">
          <w:rPr>
            <w:rStyle w:val="Hyperlink"/>
            <w:noProof/>
          </w:rPr>
          <w:t>https://doi.org:10.1038/s41588-021-00799-x</w:t>
        </w:r>
      </w:hyperlink>
    </w:p>
    <w:p w14:paraId="6C24B829" w14:textId="6E1167C7" w:rsidR="00F16E17" w:rsidRPr="00F16E17" w:rsidRDefault="00F16E17" w:rsidP="00F16E17">
      <w:pPr>
        <w:pStyle w:val="EndNoteBibliography"/>
        <w:ind w:left="720" w:hanging="720"/>
        <w:rPr>
          <w:noProof/>
        </w:rPr>
      </w:pPr>
      <w:r w:rsidRPr="00F16E17">
        <w:rPr>
          <w:noProof/>
        </w:rPr>
        <w:t>26</w:t>
      </w:r>
      <w:r w:rsidRPr="00F16E17">
        <w:rPr>
          <w:noProof/>
        </w:rPr>
        <w:tab/>
        <w:t>Zhu, L.</w:t>
      </w:r>
      <w:r w:rsidRPr="00F16E17">
        <w:rPr>
          <w:i/>
          <w:noProof/>
        </w:rPr>
        <w:t xml:space="preserve"> et al.</w:t>
      </w:r>
      <w:r w:rsidRPr="00F16E17">
        <w:rPr>
          <w:noProof/>
        </w:rPr>
        <w:t xml:space="preserve"> mRNA changes in nucleus accumbens related to methamphetamine addiction in mice. </w:t>
      </w:r>
      <w:r w:rsidRPr="00F16E17">
        <w:rPr>
          <w:i/>
          <w:noProof/>
        </w:rPr>
        <w:t>Sci Rep</w:t>
      </w:r>
      <w:r w:rsidRPr="00F16E17">
        <w:rPr>
          <w:noProof/>
        </w:rPr>
        <w:t xml:space="preserve"> </w:t>
      </w:r>
      <w:r w:rsidRPr="00F16E17">
        <w:rPr>
          <w:b/>
          <w:noProof/>
        </w:rPr>
        <w:t>6</w:t>
      </w:r>
      <w:r w:rsidRPr="00F16E17">
        <w:rPr>
          <w:noProof/>
        </w:rPr>
        <w:t xml:space="preserve">, 36993 (2016). </w:t>
      </w:r>
      <w:hyperlink r:id="rId24" w:history="1">
        <w:r w:rsidRPr="00F16E17">
          <w:rPr>
            <w:rStyle w:val="Hyperlink"/>
            <w:noProof/>
          </w:rPr>
          <w:t>https://doi.org:10.1038/srep36993</w:t>
        </w:r>
      </w:hyperlink>
    </w:p>
    <w:p w14:paraId="0102C5EA" w14:textId="3424CAE3" w:rsidR="00F16E17" w:rsidRPr="00F16E17" w:rsidRDefault="00F16E17" w:rsidP="00F16E17">
      <w:pPr>
        <w:pStyle w:val="EndNoteBibliography"/>
        <w:ind w:left="720" w:hanging="720"/>
        <w:rPr>
          <w:noProof/>
        </w:rPr>
      </w:pPr>
      <w:r w:rsidRPr="00F16E17">
        <w:rPr>
          <w:noProof/>
        </w:rPr>
        <w:t>27</w:t>
      </w:r>
      <w:r w:rsidRPr="00F16E17">
        <w:rPr>
          <w:noProof/>
        </w:rPr>
        <w:tab/>
        <w:t>Cates, H. M.</w:t>
      </w:r>
      <w:r w:rsidRPr="00F16E17">
        <w:rPr>
          <w:i/>
          <w:noProof/>
        </w:rPr>
        <w:t xml:space="preserve"> et al.</w:t>
      </w:r>
      <w:r w:rsidRPr="00F16E17">
        <w:rPr>
          <w:noProof/>
        </w:rPr>
        <w:t xml:space="preserve"> Genome-wide transcriptional profiling of central amygdala and orbitofrontal cortex during incubation of methamphetamine craving. </w:t>
      </w:r>
      <w:r w:rsidRPr="00F16E17">
        <w:rPr>
          <w:i/>
          <w:noProof/>
        </w:rPr>
        <w:lastRenderedPageBreak/>
        <w:t>Neuropsychopharmacology</w:t>
      </w:r>
      <w:r w:rsidRPr="00F16E17">
        <w:rPr>
          <w:noProof/>
        </w:rPr>
        <w:t xml:space="preserve"> </w:t>
      </w:r>
      <w:r w:rsidRPr="00F16E17">
        <w:rPr>
          <w:b/>
          <w:noProof/>
        </w:rPr>
        <w:t>43</w:t>
      </w:r>
      <w:r w:rsidRPr="00F16E17">
        <w:rPr>
          <w:noProof/>
        </w:rPr>
        <w:t xml:space="preserve">, 2426-2434 (2018). </w:t>
      </w:r>
      <w:hyperlink r:id="rId25" w:history="1">
        <w:r w:rsidRPr="00F16E17">
          <w:rPr>
            <w:rStyle w:val="Hyperlink"/>
            <w:noProof/>
          </w:rPr>
          <w:t>https://doi.org:10.1038/s41386-018-0158-x</w:t>
        </w:r>
      </w:hyperlink>
    </w:p>
    <w:p w14:paraId="3DBAB00C" w14:textId="168908A0" w:rsidR="00F16E17" w:rsidRPr="00F16E17" w:rsidRDefault="00F16E17" w:rsidP="00F16E17">
      <w:pPr>
        <w:pStyle w:val="EndNoteBibliography"/>
        <w:ind w:left="720" w:hanging="720"/>
        <w:rPr>
          <w:noProof/>
        </w:rPr>
      </w:pPr>
      <w:r w:rsidRPr="00F16E17">
        <w:rPr>
          <w:noProof/>
        </w:rPr>
        <w:t>28</w:t>
      </w:r>
      <w:r w:rsidRPr="00F16E17">
        <w:rPr>
          <w:noProof/>
        </w:rPr>
        <w:tab/>
        <w:t>Jang, W. J.</w:t>
      </w:r>
      <w:r w:rsidRPr="00F16E17">
        <w:rPr>
          <w:i/>
          <w:noProof/>
        </w:rPr>
        <w:t xml:space="preserve"> et al.</w:t>
      </w:r>
      <w:r w:rsidRPr="00F16E17">
        <w:rPr>
          <w:noProof/>
        </w:rPr>
        <w:t xml:space="preserve"> Transcriptional Profiling of Whisker Follicles and of the Striatum in Methamphetamine Self-Administered Rats. </w:t>
      </w:r>
      <w:r w:rsidRPr="00F16E17">
        <w:rPr>
          <w:i/>
          <w:noProof/>
        </w:rPr>
        <w:t>Int J Mol Sci</w:t>
      </w:r>
      <w:r w:rsidRPr="00F16E17">
        <w:rPr>
          <w:noProof/>
        </w:rPr>
        <w:t xml:space="preserve"> </w:t>
      </w:r>
      <w:r w:rsidRPr="00F16E17">
        <w:rPr>
          <w:b/>
          <w:noProof/>
        </w:rPr>
        <w:t>21</w:t>
      </w:r>
      <w:r w:rsidRPr="00F16E17">
        <w:rPr>
          <w:noProof/>
        </w:rPr>
        <w:t xml:space="preserve"> (2020). </w:t>
      </w:r>
      <w:hyperlink r:id="rId26" w:history="1">
        <w:r w:rsidRPr="00F16E17">
          <w:rPr>
            <w:rStyle w:val="Hyperlink"/>
            <w:noProof/>
          </w:rPr>
          <w:t>https://doi.org:10.3390/ijms21228856</w:t>
        </w:r>
      </w:hyperlink>
    </w:p>
    <w:p w14:paraId="35A01D4A" w14:textId="718C5874" w:rsidR="00F16E17" w:rsidRPr="00F16E17" w:rsidRDefault="00F16E17" w:rsidP="00F16E17">
      <w:pPr>
        <w:pStyle w:val="EndNoteBibliography"/>
        <w:ind w:left="720" w:hanging="720"/>
        <w:rPr>
          <w:noProof/>
        </w:rPr>
      </w:pPr>
      <w:r w:rsidRPr="00F16E17">
        <w:rPr>
          <w:noProof/>
        </w:rPr>
        <w:t>29</w:t>
      </w:r>
      <w:r w:rsidRPr="00F16E17">
        <w:rPr>
          <w:noProof/>
        </w:rPr>
        <w:tab/>
        <w:t xml:space="preserve">Goncalves, T. M., Southey, B. R. &amp; Rodriguez-Zas, S. L. Interplay Between Amphetamine and Activity Level in Gene Networks of the Mouse Striatum. </w:t>
      </w:r>
      <w:r w:rsidRPr="00F16E17">
        <w:rPr>
          <w:i/>
          <w:noProof/>
        </w:rPr>
        <w:t>Bioinform Biol Insights</w:t>
      </w:r>
      <w:r w:rsidRPr="00F16E17">
        <w:rPr>
          <w:noProof/>
        </w:rPr>
        <w:t xml:space="preserve"> </w:t>
      </w:r>
      <w:r w:rsidRPr="00F16E17">
        <w:rPr>
          <w:b/>
          <w:noProof/>
        </w:rPr>
        <w:t>12</w:t>
      </w:r>
      <w:r w:rsidRPr="00F16E17">
        <w:rPr>
          <w:noProof/>
        </w:rPr>
        <w:t xml:space="preserve">, 1177932218815152 (2018). </w:t>
      </w:r>
      <w:hyperlink r:id="rId27" w:history="1">
        <w:r w:rsidRPr="00F16E17">
          <w:rPr>
            <w:rStyle w:val="Hyperlink"/>
            <w:noProof/>
          </w:rPr>
          <w:t>https://doi.org:10.1177/1177932218815152</w:t>
        </w:r>
      </w:hyperlink>
    </w:p>
    <w:p w14:paraId="71C5F4F5" w14:textId="77777777" w:rsidR="00F16E17" w:rsidRPr="00F16E17" w:rsidRDefault="00F16E17" w:rsidP="00F16E17">
      <w:pPr>
        <w:pStyle w:val="EndNoteBibliography"/>
        <w:ind w:left="720" w:hanging="720"/>
        <w:rPr>
          <w:noProof/>
        </w:rPr>
      </w:pPr>
      <w:r w:rsidRPr="00F16E17">
        <w:rPr>
          <w:noProof/>
        </w:rPr>
        <w:t>30</w:t>
      </w:r>
      <w:r w:rsidRPr="00F16E17">
        <w:rPr>
          <w:noProof/>
        </w:rPr>
        <w:tab/>
        <w:t xml:space="preserve">Murr, R. Interplay between different epigenetic modifications and mechanisms. </w:t>
      </w:r>
      <w:r w:rsidRPr="00F16E17">
        <w:rPr>
          <w:i/>
          <w:noProof/>
        </w:rPr>
        <w:t>Advances in genetics</w:t>
      </w:r>
      <w:r w:rsidRPr="00F16E17">
        <w:rPr>
          <w:noProof/>
        </w:rPr>
        <w:t xml:space="preserve"> </w:t>
      </w:r>
      <w:r w:rsidRPr="00F16E17">
        <w:rPr>
          <w:b/>
          <w:noProof/>
        </w:rPr>
        <w:t>70</w:t>
      </w:r>
      <w:r w:rsidRPr="00F16E17">
        <w:rPr>
          <w:noProof/>
        </w:rPr>
        <w:t xml:space="preserve">, 101-141 (2010). </w:t>
      </w:r>
    </w:p>
    <w:p w14:paraId="647DBC53" w14:textId="77777777" w:rsidR="00F16E17" w:rsidRPr="00F16E17" w:rsidRDefault="00F16E17" w:rsidP="00F16E17">
      <w:pPr>
        <w:pStyle w:val="EndNoteBibliography"/>
        <w:ind w:left="720" w:hanging="720"/>
        <w:rPr>
          <w:noProof/>
        </w:rPr>
      </w:pPr>
      <w:r w:rsidRPr="00F16E17">
        <w:rPr>
          <w:noProof/>
        </w:rPr>
        <w:t>31</w:t>
      </w:r>
      <w:r w:rsidRPr="00F16E17">
        <w:rPr>
          <w:noProof/>
        </w:rPr>
        <w:tab/>
        <w:t xml:space="preserve">Mazzio, E. A. &amp; Soliman, K. F. Basic concepts of epigenetics: impact of environmental signals on gene expression. </w:t>
      </w:r>
      <w:r w:rsidRPr="00F16E17">
        <w:rPr>
          <w:i/>
          <w:noProof/>
        </w:rPr>
        <w:t>Epigenetics</w:t>
      </w:r>
      <w:r w:rsidRPr="00F16E17">
        <w:rPr>
          <w:noProof/>
        </w:rPr>
        <w:t xml:space="preserve"> </w:t>
      </w:r>
      <w:r w:rsidRPr="00F16E17">
        <w:rPr>
          <w:b/>
          <w:noProof/>
        </w:rPr>
        <w:t>7</w:t>
      </w:r>
      <w:r w:rsidRPr="00F16E17">
        <w:rPr>
          <w:noProof/>
        </w:rPr>
        <w:t xml:space="preserve">, 119-130 (2012). </w:t>
      </w:r>
    </w:p>
    <w:p w14:paraId="3854828B" w14:textId="77777777" w:rsidR="00F16E17" w:rsidRPr="00F16E17" w:rsidRDefault="00F16E17" w:rsidP="00F16E17">
      <w:pPr>
        <w:pStyle w:val="EndNoteBibliography"/>
        <w:ind w:left="720" w:hanging="720"/>
        <w:rPr>
          <w:noProof/>
        </w:rPr>
      </w:pPr>
      <w:r w:rsidRPr="00F16E17">
        <w:rPr>
          <w:noProof/>
        </w:rPr>
        <w:t>32</w:t>
      </w:r>
      <w:r w:rsidRPr="00F16E17">
        <w:rPr>
          <w:noProof/>
        </w:rPr>
        <w:tab/>
        <w:t xml:space="preserve">Hamilton, P. J. &amp; Nestler, E. J. Epigenetics and addiction. </w:t>
      </w:r>
      <w:r w:rsidRPr="00F16E17">
        <w:rPr>
          <w:i/>
          <w:noProof/>
        </w:rPr>
        <w:t>Current opinion in neurobiology</w:t>
      </w:r>
      <w:r w:rsidRPr="00F16E17">
        <w:rPr>
          <w:noProof/>
        </w:rPr>
        <w:t xml:space="preserve"> </w:t>
      </w:r>
      <w:r w:rsidRPr="00F16E17">
        <w:rPr>
          <w:b/>
          <w:noProof/>
        </w:rPr>
        <w:t>59</w:t>
      </w:r>
      <w:r w:rsidRPr="00F16E17">
        <w:rPr>
          <w:noProof/>
        </w:rPr>
        <w:t xml:space="preserve">, 128-136 (2019). </w:t>
      </w:r>
    </w:p>
    <w:p w14:paraId="06D8EAD4" w14:textId="77777777" w:rsidR="00F16E17" w:rsidRPr="00F16E17" w:rsidRDefault="00F16E17" w:rsidP="00F16E17">
      <w:pPr>
        <w:pStyle w:val="EndNoteBibliography"/>
        <w:ind w:left="720" w:hanging="720"/>
        <w:rPr>
          <w:noProof/>
        </w:rPr>
      </w:pPr>
      <w:r w:rsidRPr="00F16E17">
        <w:rPr>
          <w:noProof/>
        </w:rPr>
        <w:t>33</w:t>
      </w:r>
      <w:r w:rsidRPr="00F16E17">
        <w:rPr>
          <w:noProof/>
        </w:rPr>
        <w:tab/>
        <w:t>Kumar, A.</w:t>
      </w:r>
      <w:r w:rsidRPr="00F16E17">
        <w:rPr>
          <w:i/>
          <w:noProof/>
        </w:rPr>
        <w:t xml:space="preserve"> et al.</w:t>
      </w:r>
      <w:r w:rsidRPr="00F16E17">
        <w:rPr>
          <w:noProof/>
        </w:rPr>
        <w:t xml:space="preserve"> Chromatin remodeling is a key mechanism underlying cocaine-induced plasticity in striatum. </w:t>
      </w:r>
      <w:r w:rsidRPr="00F16E17">
        <w:rPr>
          <w:i/>
          <w:noProof/>
        </w:rPr>
        <w:t>Neuron</w:t>
      </w:r>
      <w:r w:rsidRPr="00F16E17">
        <w:rPr>
          <w:noProof/>
        </w:rPr>
        <w:t xml:space="preserve"> </w:t>
      </w:r>
      <w:r w:rsidRPr="00F16E17">
        <w:rPr>
          <w:b/>
          <w:noProof/>
        </w:rPr>
        <w:t>48</w:t>
      </w:r>
      <w:r w:rsidRPr="00F16E17">
        <w:rPr>
          <w:noProof/>
        </w:rPr>
        <w:t xml:space="preserve">, 303-314 (2005). </w:t>
      </w:r>
    </w:p>
    <w:p w14:paraId="380A40F3" w14:textId="77777777" w:rsidR="00F16E17" w:rsidRPr="00F16E17" w:rsidRDefault="00F16E17" w:rsidP="00F16E17">
      <w:pPr>
        <w:pStyle w:val="EndNoteBibliography"/>
        <w:ind w:left="720" w:hanging="720"/>
        <w:rPr>
          <w:noProof/>
        </w:rPr>
      </w:pPr>
      <w:r w:rsidRPr="00F16E17">
        <w:rPr>
          <w:noProof/>
        </w:rPr>
        <w:t>34</w:t>
      </w:r>
      <w:r w:rsidRPr="00F16E17">
        <w:rPr>
          <w:noProof/>
        </w:rPr>
        <w:tab/>
        <w:t>Shen, H.-Y.</w:t>
      </w:r>
      <w:r w:rsidRPr="00F16E17">
        <w:rPr>
          <w:i/>
          <w:noProof/>
        </w:rPr>
        <w:t xml:space="preserve"> et al.</w:t>
      </w:r>
      <w:r w:rsidRPr="00F16E17">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F16E17">
        <w:rPr>
          <w:i/>
          <w:noProof/>
        </w:rPr>
        <w:t>Neuroscience</w:t>
      </w:r>
      <w:r w:rsidRPr="00F16E17">
        <w:rPr>
          <w:noProof/>
        </w:rPr>
        <w:t xml:space="preserve"> </w:t>
      </w:r>
      <w:r w:rsidRPr="00F16E17">
        <w:rPr>
          <w:b/>
          <w:noProof/>
        </w:rPr>
        <w:t>157</w:t>
      </w:r>
      <w:r w:rsidRPr="00F16E17">
        <w:rPr>
          <w:noProof/>
        </w:rPr>
        <w:t xml:space="preserve">, 644-655 (2008). </w:t>
      </w:r>
    </w:p>
    <w:p w14:paraId="75520F12" w14:textId="77777777" w:rsidR="00F16E17" w:rsidRPr="00F16E17" w:rsidRDefault="00F16E17" w:rsidP="00F16E17">
      <w:pPr>
        <w:pStyle w:val="EndNoteBibliography"/>
        <w:ind w:left="720" w:hanging="720"/>
        <w:rPr>
          <w:noProof/>
        </w:rPr>
      </w:pPr>
      <w:r w:rsidRPr="00F16E17">
        <w:rPr>
          <w:noProof/>
        </w:rPr>
        <w:t>35</w:t>
      </w:r>
      <w:r w:rsidRPr="00F16E17">
        <w:rPr>
          <w:noProof/>
        </w:rPr>
        <w:tab/>
        <w:t>Schroeder, F. A.</w:t>
      </w:r>
      <w:r w:rsidRPr="00F16E17">
        <w:rPr>
          <w:i/>
          <w:noProof/>
        </w:rPr>
        <w:t xml:space="preserve"> et al.</w:t>
      </w:r>
      <w:r w:rsidRPr="00F16E17">
        <w:rPr>
          <w:noProof/>
        </w:rPr>
        <w:t xml:space="preserve"> Drug-induced activation of dopamine D 1 receptor signaling and inhibition of class I/II histone deacetylase induce chromatin remodeling in reward circuitry and modulate cocaine-related behaviors. </w:t>
      </w:r>
      <w:r w:rsidRPr="00F16E17">
        <w:rPr>
          <w:i/>
          <w:noProof/>
        </w:rPr>
        <w:t>Neuropsychopharmacology</w:t>
      </w:r>
      <w:r w:rsidRPr="00F16E17">
        <w:rPr>
          <w:noProof/>
        </w:rPr>
        <w:t xml:space="preserve"> </w:t>
      </w:r>
      <w:r w:rsidRPr="00F16E17">
        <w:rPr>
          <w:b/>
          <w:noProof/>
        </w:rPr>
        <w:t>33</w:t>
      </w:r>
      <w:r w:rsidRPr="00F16E17">
        <w:rPr>
          <w:noProof/>
        </w:rPr>
        <w:t xml:space="preserve">, 2981-2992 (2008). </w:t>
      </w:r>
    </w:p>
    <w:p w14:paraId="2895D2AA" w14:textId="77777777" w:rsidR="00F16E17" w:rsidRPr="00F16E17" w:rsidRDefault="00F16E17" w:rsidP="00F16E17">
      <w:pPr>
        <w:pStyle w:val="EndNoteBibliography"/>
        <w:ind w:left="720" w:hanging="720"/>
        <w:rPr>
          <w:noProof/>
        </w:rPr>
      </w:pPr>
      <w:r w:rsidRPr="00F16E17">
        <w:rPr>
          <w:noProof/>
        </w:rPr>
        <w:t>36</w:t>
      </w:r>
      <w:r w:rsidRPr="00F16E17">
        <w:rPr>
          <w:noProof/>
        </w:rPr>
        <w:tab/>
        <w:t>Renthal, W.</w:t>
      </w:r>
      <w:r w:rsidRPr="00F16E17">
        <w:rPr>
          <w:i/>
          <w:noProof/>
        </w:rPr>
        <w:t xml:space="preserve"> et al.</w:t>
      </w:r>
      <w:r w:rsidRPr="00F16E17">
        <w:rPr>
          <w:noProof/>
        </w:rPr>
        <w:t xml:space="preserve"> Genome-wide analysis of chromatin regulation by cocaine reveals a role for sirtuins. </w:t>
      </w:r>
      <w:r w:rsidRPr="00F16E17">
        <w:rPr>
          <w:i/>
          <w:noProof/>
        </w:rPr>
        <w:t>Neuron</w:t>
      </w:r>
      <w:r w:rsidRPr="00F16E17">
        <w:rPr>
          <w:noProof/>
        </w:rPr>
        <w:t xml:space="preserve"> </w:t>
      </w:r>
      <w:r w:rsidRPr="00F16E17">
        <w:rPr>
          <w:b/>
          <w:noProof/>
        </w:rPr>
        <w:t>62</w:t>
      </w:r>
      <w:r w:rsidRPr="00F16E17">
        <w:rPr>
          <w:noProof/>
        </w:rPr>
        <w:t xml:space="preserve">, 335-348 (2009). </w:t>
      </w:r>
    </w:p>
    <w:p w14:paraId="7EFFEC6A" w14:textId="77777777" w:rsidR="00F16E17" w:rsidRPr="00F16E17" w:rsidRDefault="00F16E17" w:rsidP="00F16E17">
      <w:pPr>
        <w:pStyle w:val="EndNoteBibliography"/>
        <w:ind w:left="720" w:hanging="720"/>
        <w:rPr>
          <w:noProof/>
        </w:rPr>
      </w:pPr>
      <w:r w:rsidRPr="00F16E17">
        <w:rPr>
          <w:noProof/>
        </w:rPr>
        <w:t>37</w:t>
      </w:r>
      <w:r w:rsidRPr="00F16E17">
        <w:rPr>
          <w:noProof/>
        </w:rPr>
        <w:tab/>
        <w:t xml:space="preserve">Botia, B., Legastelois, R., Alaux-Cantin, S. &amp; Naassila, M. Expression of ethanol-induced behavioral sensitization is associated with alteration of chromatin remodeling in mice.  (2012). </w:t>
      </w:r>
    </w:p>
    <w:p w14:paraId="7C35E8A7" w14:textId="77777777" w:rsidR="00F16E17" w:rsidRPr="00F16E17" w:rsidRDefault="00F16E17" w:rsidP="00F16E17">
      <w:pPr>
        <w:pStyle w:val="EndNoteBibliography"/>
        <w:ind w:left="720" w:hanging="720"/>
        <w:rPr>
          <w:noProof/>
        </w:rPr>
      </w:pPr>
      <w:r w:rsidRPr="00F16E17">
        <w:rPr>
          <w:noProof/>
        </w:rPr>
        <w:t>38</w:t>
      </w:r>
      <w:r w:rsidRPr="00F16E17">
        <w:rPr>
          <w:noProof/>
        </w:rPr>
        <w:tab/>
        <w:t xml:space="preserve">Cadet, J. L. &amp; Jayanthi, S. Epigenetics of addiction. </w:t>
      </w:r>
      <w:r w:rsidRPr="00F16E17">
        <w:rPr>
          <w:i/>
          <w:noProof/>
        </w:rPr>
        <w:t>Neurochemistry International</w:t>
      </w:r>
      <w:r w:rsidRPr="00F16E17">
        <w:rPr>
          <w:noProof/>
        </w:rPr>
        <w:t xml:space="preserve">, 105069 (2021). </w:t>
      </w:r>
    </w:p>
    <w:p w14:paraId="527A23BE" w14:textId="3F796F90" w:rsidR="00F16E17" w:rsidRPr="00F16E17" w:rsidRDefault="00F16E17" w:rsidP="00F16E17">
      <w:pPr>
        <w:pStyle w:val="EndNoteBibliography"/>
        <w:ind w:left="720" w:hanging="720"/>
        <w:rPr>
          <w:noProof/>
        </w:rPr>
      </w:pPr>
      <w:r w:rsidRPr="00F16E17">
        <w:rPr>
          <w:noProof/>
        </w:rPr>
        <w:t>39</w:t>
      </w:r>
      <w:r w:rsidRPr="00F16E17">
        <w:rPr>
          <w:noProof/>
        </w:rPr>
        <w:tab/>
        <w:t xml:space="preserve">Limanaqi, F., Gambardella, S., Biagioni, F., Busceti, C. L. &amp; Fornai, F. Epigenetic Effects Induced by Methamphetamine and Methamphetamine-Dependent Oxidative Stress. </w:t>
      </w:r>
      <w:r w:rsidRPr="00F16E17">
        <w:rPr>
          <w:i/>
          <w:noProof/>
        </w:rPr>
        <w:t>Oxid Med Cell Longev</w:t>
      </w:r>
      <w:r w:rsidRPr="00F16E17">
        <w:rPr>
          <w:noProof/>
        </w:rPr>
        <w:t xml:space="preserve"> </w:t>
      </w:r>
      <w:r w:rsidRPr="00F16E17">
        <w:rPr>
          <w:b/>
          <w:noProof/>
        </w:rPr>
        <w:t>2018</w:t>
      </w:r>
      <w:r w:rsidRPr="00F16E17">
        <w:rPr>
          <w:noProof/>
        </w:rPr>
        <w:t xml:space="preserve">, 4982453 (2018). </w:t>
      </w:r>
      <w:hyperlink r:id="rId28" w:history="1">
        <w:r w:rsidRPr="00F16E17">
          <w:rPr>
            <w:rStyle w:val="Hyperlink"/>
            <w:noProof/>
          </w:rPr>
          <w:t>https://doi.org:10.1155/2018/4982453</w:t>
        </w:r>
      </w:hyperlink>
    </w:p>
    <w:p w14:paraId="76B9929D" w14:textId="77777777" w:rsidR="00F16E17" w:rsidRPr="00F16E17" w:rsidRDefault="00F16E17" w:rsidP="00F16E17">
      <w:pPr>
        <w:pStyle w:val="EndNoteBibliography"/>
        <w:ind w:left="720" w:hanging="720"/>
        <w:rPr>
          <w:noProof/>
        </w:rPr>
      </w:pPr>
      <w:r w:rsidRPr="00F16E17">
        <w:rPr>
          <w:noProof/>
        </w:rPr>
        <w:t>40</w:t>
      </w:r>
      <w:r w:rsidRPr="00F16E17">
        <w:rPr>
          <w:noProof/>
        </w:rPr>
        <w:tab/>
        <w:t>Cadet, J. L.</w:t>
      </w:r>
      <w:r w:rsidRPr="00F16E17">
        <w:rPr>
          <w:i/>
          <w:noProof/>
        </w:rPr>
        <w:t xml:space="preserve"> et al.</w:t>
      </w:r>
      <w:r w:rsidRPr="00F16E17">
        <w:rPr>
          <w:noProof/>
        </w:rPr>
        <w:t xml:space="preserve"> Genome-wide profiling identifies a subset of methamphetamine (METH)-induced genes associated with METH-induced increased H4K5Ac binding in the rat striatum. </w:t>
      </w:r>
      <w:r w:rsidRPr="00F16E17">
        <w:rPr>
          <w:i/>
          <w:noProof/>
        </w:rPr>
        <w:t>BMC genomics</w:t>
      </w:r>
      <w:r w:rsidRPr="00F16E17">
        <w:rPr>
          <w:noProof/>
        </w:rPr>
        <w:t xml:space="preserve"> </w:t>
      </w:r>
      <w:r w:rsidRPr="00F16E17">
        <w:rPr>
          <w:b/>
          <w:noProof/>
        </w:rPr>
        <w:t>14</w:t>
      </w:r>
      <w:r w:rsidRPr="00F16E17">
        <w:rPr>
          <w:noProof/>
        </w:rPr>
        <w:t xml:space="preserve">, 1-19 (2013). </w:t>
      </w:r>
    </w:p>
    <w:p w14:paraId="6666108E" w14:textId="77777777" w:rsidR="00F16E17" w:rsidRPr="00F16E17" w:rsidRDefault="00F16E17" w:rsidP="00F16E17">
      <w:pPr>
        <w:pStyle w:val="EndNoteBibliography"/>
        <w:ind w:left="720" w:hanging="720"/>
        <w:rPr>
          <w:noProof/>
        </w:rPr>
      </w:pPr>
      <w:r w:rsidRPr="00F16E17">
        <w:rPr>
          <w:noProof/>
        </w:rPr>
        <w:t>41</w:t>
      </w:r>
      <w:r w:rsidRPr="00F16E17">
        <w:rPr>
          <w:noProof/>
        </w:rPr>
        <w:tab/>
        <w:t>Martin, T. A.</w:t>
      </w:r>
      <w:r w:rsidRPr="00F16E17">
        <w:rPr>
          <w:i/>
          <w:noProof/>
        </w:rPr>
        <w:t xml:space="preserve"> et al.</w:t>
      </w:r>
      <w:r w:rsidRPr="00F16E17">
        <w:rPr>
          <w:noProof/>
        </w:rPr>
        <w:t xml:space="preserve"> Methamphetamine causes differential alterations in gene expression and patterns of histone acetylation/hypoacetylation in the rat nucleus accumbens. </w:t>
      </w:r>
      <w:r w:rsidRPr="00F16E17">
        <w:rPr>
          <w:i/>
          <w:noProof/>
        </w:rPr>
        <w:t>PloS one</w:t>
      </w:r>
      <w:r w:rsidRPr="00F16E17">
        <w:rPr>
          <w:noProof/>
        </w:rPr>
        <w:t xml:space="preserve"> </w:t>
      </w:r>
      <w:r w:rsidRPr="00F16E17">
        <w:rPr>
          <w:b/>
          <w:noProof/>
        </w:rPr>
        <w:t>7</w:t>
      </w:r>
      <w:r w:rsidRPr="00F16E17">
        <w:rPr>
          <w:noProof/>
        </w:rPr>
        <w:t xml:space="preserve">, e34236 (2012). </w:t>
      </w:r>
    </w:p>
    <w:p w14:paraId="380DEC41" w14:textId="77777777" w:rsidR="00F16E17" w:rsidRPr="00F16E17" w:rsidRDefault="00F16E17" w:rsidP="00F16E17">
      <w:pPr>
        <w:pStyle w:val="EndNoteBibliography"/>
        <w:ind w:left="720" w:hanging="720"/>
        <w:rPr>
          <w:noProof/>
        </w:rPr>
      </w:pPr>
      <w:r w:rsidRPr="00F16E17">
        <w:rPr>
          <w:noProof/>
        </w:rPr>
        <w:t>42</w:t>
      </w:r>
      <w:r w:rsidRPr="00F16E17">
        <w:rPr>
          <w:noProof/>
        </w:rPr>
        <w:tab/>
        <w:t xml:space="preserve">Jobe, E. M. &amp; Zhao, X. DNA methylation and adult neurogenesis. </w:t>
      </w:r>
      <w:r w:rsidRPr="00F16E17">
        <w:rPr>
          <w:i/>
          <w:noProof/>
        </w:rPr>
        <w:t>Brain Plasticity</w:t>
      </w:r>
      <w:r w:rsidRPr="00F16E17">
        <w:rPr>
          <w:noProof/>
        </w:rPr>
        <w:t xml:space="preserve"> </w:t>
      </w:r>
      <w:r w:rsidRPr="00F16E17">
        <w:rPr>
          <w:b/>
          <w:noProof/>
        </w:rPr>
        <w:t>3</w:t>
      </w:r>
      <w:r w:rsidRPr="00F16E17">
        <w:rPr>
          <w:noProof/>
        </w:rPr>
        <w:t xml:space="preserve">, 5-26 (2017). </w:t>
      </w:r>
    </w:p>
    <w:p w14:paraId="59F56C90" w14:textId="77777777" w:rsidR="00F16E17" w:rsidRPr="00F16E17" w:rsidRDefault="00F16E17" w:rsidP="00F16E17">
      <w:pPr>
        <w:pStyle w:val="EndNoteBibliography"/>
        <w:ind w:left="720" w:hanging="720"/>
        <w:rPr>
          <w:noProof/>
        </w:rPr>
      </w:pPr>
      <w:r w:rsidRPr="00F16E17">
        <w:rPr>
          <w:noProof/>
        </w:rPr>
        <w:lastRenderedPageBreak/>
        <w:t>43</w:t>
      </w:r>
      <w:r w:rsidRPr="00F16E17">
        <w:rPr>
          <w:noProof/>
        </w:rPr>
        <w:tab/>
        <w:t xml:space="preserve">Bisagno, V., González, B. &amp; Urbano, F. J. Cognitive enhancers versus addictive psychostimulants: The good and bad side of dopamine on prefrontal cortical circuits. </w:t>
      </w:r>
      <w:r w:rsidRPr="00F16E17">
        <w:rPr>
          <w:i/>
          <w:noProof/>
        </w:rPr>
        <w:t>Pharmacological research</w:t>
      </w:r>
      <w:r w:rsidRPr="00F16E17">
        <w:rPr>
          <w:noProof/>
        </w:rPr>
        <w:t xml:space="preserve"> </w:t>
      </w:r>
      <w:r w:rsidRPr="00F16E17">
        <w:rPr>
          <w:b/>
          <w:noProof/>
        </w:rPr>
        <w:t>109</w:t>
      </w:r>
      <w:r w:rsidRPr="00F16E17">
        <w:rPr>
          <w:noProof/>
        </w:rPr>
        <w:t xml:space="preserve">, 108-118 (2016). </w:t>
      </w:r>
    </w:p>
    <w:p w14:paraId="09097F95" w14:textId="77777777" w:rsidR="00F16E17" w:rsidRPr="00F16E17" w:rsidRDefault="00F16E17" w:rsidP="00F16E17">
      <w:pPr>
        <w:pStyle w:val="EndNoteBibliography"/>
        <w:ind w:left="720" w:hanging="720"/>
        <w:rPr>
          <w:noProof/>
        </w:rPr>
      </w:pPr>
      <w:r w:rsidRPr="00F16E17">
        <w:rPr>
          <w:noProof/>
        </w:rPr>
        <w:t>44</w:t>
      </w:r>
      <w:r w:rsidRPr="00F16E17">
        <w:rPr>
          <w:noProof/>
        </w:rPr>
        <w:tab/>
        <w:t>Numachi, Y.</w:t>
      </w:r>
      <w:r w:rsidRPr="00F16E17">
        <w:rPr>
          <w:i/>
          <w:noProof/>
        </w:rPr>
        <w:t xml:space="preserve"> et al.</w:t>
      </w:r>
      <w:r w:rsidRPr="00F16E17">
        <w:rPr>
          <w:noProof/>
        </w:rPr>
        <w:t xml:space="preserve"> Methamphetamine alters expression of DNA methyltransferase 1 mRNA in rat brain. </w:t>
      </w:r>
      <w:r w:rsidRPr="00F16E17">
        <w:rPr>
          <w:i/>
          <w:noProof/>
        </w:rPr>
        <w:t>Neuroscience letters</w:t>
      </w:r>
      <w:r w:rsidRPr="00F16E17">
        <w:rPr>
          <w:noProof/>
        </w:rPr>
        <w:t xml:space="preserve"> </w:t>
      </w:r>
      <w:r w:rsidRPr="00F16E17">
        <w:rPr>
          <w:b/>
          <w:noProof/>
        </w:rPr>
        <w:t>414</w:t>
      </w:r>
      <w:r w:rsidRPr="00F16E17">
        <w:rPr>
          <w:noProof/>
        </w:rPr>
        <w:t xml:space="preserve">, 213-217 (2007). </w:t>
      </w:r>
    </w:p>
    <w:p w14:paraId="210229B5" w14:textId="77777777" w:rsidR="00F16E17" w:rsidRPr="00F16E17" w:rsidRDefault="00F16E17" w:rsidP="00F16E17">
      <w:pPr>
        <w:pStyle w:val="EndNoteBibliography"/>
        <w:ind w:left="720" w:hanging="720"/>
        <w:rPr>
          <w:noProof/>
        </w:rPr>
      </w:pPr>
      <w:r w:rsidRPr="00F16E17">
        <w:rPr>
          <w:noProof/>
        </w:rPr>
        <w:t>45</w:t>
      </w:r>
      <w:r w:rsidRPr="00F16E17">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F16E17">
        <w:rPr>
          <w:i/>
          <w:noProof/>
        </w:rPr>
        <w:t>Molecular neurobiology</w:t>
      </w:r>
      <w:r w:rsidRPr="00F16E17">
        <w:rPr>
          <w:noProof/>
        </w:rPr>
        <w:t xml:space="preserve"> </w:t>
      </w:r>
      <w:r w:rsidRPr="00F16E17">
        <w:rPr>
          <w:b/>
          <w:noProof/>
        </w:rPr>
        <w:t>57</w:t>
      </w:r>
      <w:r w:rsidRPr="00F16E17">
        <w:rPr>
          <w:noProof/>
        </w:rPr>
        <w:t xml:space="preserve">, 1459-1472 (2020). </w:t>
      </w:r>
    </w:p>
    <w:p w14:paraId="60BB7FDD" w14:textId="01BFEBE8" w:rsidR="00F16E17" w:rsidRPr="00F16E17" w:rsidRDefault="00F16E17" w:rsidP="00F16E17">
      <w:pPr>
        <w:pStyle w:val="EndNoteBibliography"/>
        <w:ind w:left="720" w:hanging="720"/>
        <w:rPr>
          <w:noProof/>
        </w:rPr>
      </w:pPr>
      <w:r w:rsidRPr="00F16E17">
        <w:rPr>
          <w:noProof/>
        </w:rPr>
        <w:t>46</w:t>
      </w:r>
      <w:r w:rsidRPr="00F16E17">
        <w:rPr>
          <w:noProof/>
        </w:rPr>
        <w:tab/>
        <w:t>Sureshchandra, S.</w:t>
      </w:r>
      <w:r w:rsidRPr="00F16E17">
        <w:rPr>
          <w:i/>
          <w:noProof/>
        </w:rPr>
        <w:t xml:space="preserve"> et al.</w:t>
      </w:r>
      <w:r w:rsidRPr="00F16E17">
        <w:rPr>
          <w:noProof/>
        </w:rPr>
        <w:t xml:space="preserve"> Chronic heavy drinking drives distinct transcriptional and epigenetic changes in splenic macrophages. </w:t>
      </w:r>
      <w:r w:rsidRPr="00F16E17">
        <w:rPr>
          <w:i/>
          <w:noProof/>
        </w:rPr>
        <w:t>EBioMedicine</w:t>
      </w:r>
      <w:r w:rsidRPr="00F16E17">
        <w:rPr>
          <w:noProof/>
        </w:rPr>
        <w:t xml:space="preserve"> </w:t>
      </w:r>
      <w:r w:rsidRPr="00F16E17">
        <w:rPr>
          <w:b/>
          <w:noProof/>
        </w:rPr>
        <w:t>43</w:t>
      </w:r>
      <w:r w:rsidRPr="00F16E17">
        <w:rPr>
          <w:noProof/>
        </w:rPr>
        <w:t xml:space="preserve">, 594-606 (2019). </w:t>
      </w:r>
      <w:hyperlink r:id="rId29" w:history="1">
        <w:r w:rsidRPr="00F16E17">
          <w:rPr>
            <w:rStyle w:val="Hyperlink"/>
            <w:noProof/>
          </w:rPr>
          <w:t>https://doi.org:10.1016/j.ebiom.2019.04.027</w:t>
        </w:r>
      </w:hyperlink>
    </w:p>
    <w:p w14:paraId="33919991" w14:textId="5CB3D931" w:rsidR="00F16E17" w:rsidRPr="00F16E17" w:rsidRDefault="00F16E17" w:rsidP="00F16E17">
      <w:pPr>
        <w:pStyle w:val="EndNoteBibliography"/>
        <w:ind w:left="720" w:hanging="720"/>
        <w:rPr>
          <w:noProof/>
        </w:rPr>
      </w:pPr>
      <w:r w:rsidRPr="00F16E17">
        <w:rPr>
          <w:noProof/>
        </w:rPr>
        <w:t>47</w:t>
      </w:r>
      <w:r w:rsidRPr="00F16E17">
        <w:rPr>
          <w:noProof/>
        </w:rPr>
        <w:tab/>
        <w:t>Weichselbaum, L.</w:t>
      </w:r>
      <w:r w:rsidRPr="00F16E17">
        <w:rPr>
          <w:i/>
          <w:noProof/>
        </w:rPr>
        <w:t xml:space="preserve"> et al.</w:t>
      </w:r>
      <w:r w:rsidRPr="00F16E17">
        <w:rPr>
          <w:noProof/>
        </w:rPr>
        <w:t xml:space="preserve"> Epigenetic basis for monocyte dysfunction in patients with severe alcoholic hepatitis. </w:t>
      </w:r>
      <w:r w:rsidRPr="00F16E17">
        <w:rPr>
          <w:i/>
          <w:noProof/>
        </w:rPr>
        <w:t>J Hepatol</w:t>
      </w:r>
      <w:r w:rsidRPr="00F16E17">
        <w:rPr>
          <w:noProof/>
        </w:rPr>
        <w:t xml:space="preserve"> </w:t>
      </w:r>
      <w:r w:rsidRPr="00F16E17">
        <w:rPr>
          <w:b/>
          <w:noProof/>
        </w:rPr>
        <w:t>73</w:t>
      </w:r>
      <w:r w:rsidRPr="00F16E17">
        <w:rPr>
          <w:noProof/>
        </w:rPr>
        <w:t xml:space="preserve">, 303-314 (2020). </w:t>
      </w:r>
      <w:hyperlink r:id="rId30" w:history="1">
        <w:r w:rsidRPr="00F16E17">
          <w:rPr>
            <w:rStyle w:val="Hyperlink"/>
            <w:noProof/>
          </w:rPr>
          <w:t>https://doi.org:10.1016/j.jhep.2020.02.017</w:t>
        </w:r>
      </w:hyperlink>
    </w:p>
    <w:p w14:paraId="7CD1C128" w14:textId="4925A7D0" w:rsidR="00F16E17" w:rsidRPr="00F16E17" w:rsidRDefault="00F16E17" w:rsidP="00F16E17">
      <w:pPr>
        <w:pStyle w:val="EndNoteBibliography"/>
        <w:ind w:left="720" w:hanging="720"/>
        <w:rPr>
          <w:noProof/>
        </w:rPr>
      </w:pPr>
      <w:r w:rsidRPr="00F16E17">
        <w:rPr>
          <w:noProof/>
        </w:rPr>
        <w:t>48</w:t>
      </w:r>
      <w:r w:rsidRPr="00F16E17">
        <w:rPr>
          <w:noProof/>
        </w:rPr>
        <w:tab/>
        <w:t>Duttke, S. H.</w:t>
      </w:r>
      <w:r w:rsidRPr="00F16E17">
        <w:rPr>
          <w:i/>
          <w:noProof/>
        </w:rPr>
        <w:t xml:space="preserve"> et al.</w:t>
      </w:r>
      <w:r w:rsidRPr="00F16E17">
        <w:rPr>
          <w:noProof/>
        </w:rPr>
        <w:t xml:space="preserve"> Glucocorticoid Receptor-Regulated Enhancers Play a Central Role in the Gene Regulatory Networks Underlying Drug Addiction. </w:t>
      </w:r>
      <w:r w:rsidRPr="00F16E17">
        <w:rPr>
          <w:i/>
          <w:noProof/>
        </w:rPr>
        <w:t>Front Neurosci</w:t>
      </w:r>
      <w:r w:rsidRPr="00F16E17">
        <w:rPr>
          <w:noProof/>
        </w:rPr>
        <w:t xml:space="preserve"> </w:t>
      </w:r>
      <w:r w:rsidRPr="00F16E17">
        <w:rPr>
          <w:b/>
          <w:noProof/>
        </w:rPr>
        <w:t>16</w:t>
      </w:r>
      <w:r w:rsidRPr="00F16E17">
        <w:rPr>
          <w:noProof/>
        </w:rPr>
        <w:t xml:space="preserve">, 858427 (2022). </w:t>
      </w:r>
      <w:hyperlink r:id="rId31" w:history="1">
        <w:r w:rsidRPr="00F16E17">
          <w:rPr>
            <w:rStyle w:val="Hyperlink"/>
            <w:noProof/>
          </w:rPr>
          <w:t>https://doi.org:10.3389/fnins.2022.858427</w:t>
        </w:r>
      </w:hyperlink>
    </w:p>
    <w:p w14:paraId="1B250D53" w14:textId="2119CC97" w:rsidR="00F16E17" w:rsidRPr="00F16E17" w:rsidRDefault="00F16E17" w:rsidP="00F16E17">
      <w:pPr>
        <w:pStyle w:val="EndNoteBibliography"/>
        <w:ind w:left="720" w:hanging="720"/>
        <w:rPr>
          <w:noProof/>
        </w:rPr>
      </w:pPr>
      <w:r w:rsidRPr="00F16E17">
        <w:rPr>
          <w:noProof/>
        </w:rPr>
        <w:t>49</w:t>
      </w:r>
      <w:r w:rsidRPr="00F16E17">
        <w:rPr>
          <w:noProof/>
        </w:rPr>
        <w:tab/>
        <w:t>Krishnan, H. R.</w:t>
      </w:r>
      <w:r w:rsidRPr="00F16E17">
        <w:rPr>
          <w:i/>
          <w:noProof/>
        </w:rPr>
        <w:t xml:space="preserve"> et al.</w:t>
      </w:r>
      <w:r w:rsidRPr="00F16E17">
        <w:rPr>
          <w:noProof/>
        </w:rPr>
        <w:t xml:space="preserve"> Unraveling the epigenomic and transcriptomic interplay during alcohol-induced anxiolysis. </w:t>
      </w:r>
      <w:r w:rsidRPr="00F16E17">
        <w:rPr>
          <w:i/>
          <w:noProof/>
        </w:rPr>
        <w:t>Mol Psychiatry</w:t>
      </w:r>
      <w:r w:rsidRPr="00F16E17">
        <w:rPr>
          <w:noProof/>
        </w:rPr>
        <w:t xml:space="preserve"> </w:t>
      </w:r>
      <w:r w:rsidRPr="00F16E17">
        <w:rPr>
          <w:b/>
          <w:noProof/>
        </w:rPr>
        <w:t>27</w:t>
      </w:r>
      <w:r w:rsidRPr="00F16E17">
        <w:rPr>
          <w:noProof/>
        </w:rPr>
        <w:t xml:space="preserve">, 4624-4632 (2022). </w:t>
      </w:r>
      <w:hyperlink r:id="rId32" w:history="1">
        <w:r w:rsidRPr="00F16E17">
          <w:rPr>
            <w:rStyle w:val="Hyperlink"/>
            <w:noProof/>
          </w:rPr>
          <w:t>https://doi.org:10.1038/s41380-022-01732-2</w:t>
        </w:r>
      </w:hyperlink>
    </w:p>
    <w:p w14:paraId="0EE6BCC9" w14:textId="77777777" w:rsidR="00F16E17" w:rsidRPr="00F16E17" w:rsidRDefault="00F16E17" w:rsidP="00F16E17">
      <w:pPr>
        <w:pStyle w:val="EndNoteBibliography"/>
        <w:ind w:left="720" w:hanging="720"/>
        <w:rPr>
          <w:noProof/>
        </w:rPr>
      </w:pPr>
      <w:r w:rsidRPr="00F16E17">
        <w:rPr>
          <w:noProof/>
        </w:rPr>
        <w:t>50</w:t>
      </w:r>
      <w:r w:rsidRPr="00F16E17">
        <w:rPr>
          <w:noProof/>
        </w:rPr>
        <w:tab/>
        <w:t>Perrotti, L.</w:t>
      </w:r>
      <w:r w:rsidRPr="00F16E17">
        <w:rPr>
          <w:i/>
          <w:noProof/>
        </w:rPr>
        <w:t xml:space="preserve"> et al.</w:t>
      </w:r>
      <w:r w:rsidRPr="00F16E17">
        <w:rPr>
          <w:noProof/>
        </w:rPr>
        <w:t xml:space="preserve"> Distinct patterns of ΔFosB induction in brain by drugs of abuse. </w:t>
      </w:r>
      <w:r w:rsidRPr="00F16E17">
        <w:rPr>
          <w:i/>
          <w:noProof/>
        </w:rPr>
        <w:t>Synapse</w:t>
      </w:r>
      <w:r w:rsidRPr="00F16E17">
        <w:rPr>
          <w:noProof/>
        </w:rPr>
        <w:t xml:space="preserve"> </w:t>
      </w:r>
      <w:r w:rsidRPr="00F16E17">
        <w:rPr>
          <w:b/>
          <w:noProof/>
        </w:rPr>
        <w:t>62</w:t>
      </w:r>
      <w:r w:rsidRPr="00F16E17">
        <w:rPr>
          <w:noProof/>
        </w:rPr>
        <w:t xml:space="preserve">, 358-369 (2008). </w:t>
      </w:r>
    </w:p>
    <w:p w14:paraId="26FA86DA" w14:textId="77777777" w:rsidR="00F16E17" w:rsidRPr="00F16E17" w:rsidRDefault="00F16E17" w:rsidP="00F16E17">
      <w:pPr>
        <w:pStyle w:val="EndNoteBibliography"/>
        <w:ind w:left="720" w:hanging="720"/>
        <w:rPr>
          <w:noProof/>
        </w:rPr>
      </w:pPr>
      <w:r w:rsidRPr="00F16E17">
        <w:rPr>
          <w:noProof/>
        </w:rPr>
        <w:t>51</w:t>
      </w:r>
      <w:r w:rsidRPr="00F16E17">
        <w:rPr>
          <w:noProof/>
        </w:rPr>
        <w:tab/>
        <w:t>Zachariou, V.</w:t>
      </w:r>
      <w:r w:rsidRPr="00F16E17">
        <w:rPr>
          <w:i/>
          <w:noProof/>
        </w:rPr>
        <w:t xml:space="preserve"> et al.</w:t>
      </w:r>
      <w:r w:rsidRPr="00F16E17">
        <w:rPr>
          <w:noProof/>
        </w:rPr>
        <w:t xml:space="preserve"> An essential role for ΔFosB in the nucleus accumbens in morphine action. </w:t>
      </w:r>
      <w:r w:rsidRPr="00F16E17">
        <w:rPr>
          <w:i/>
          <w:noProof/>
        </w:rPr>
        <w:t>Nature neuroscience</w:t>
      </w:r>
      <w:r w:rsidRPr="00F16E17">
        <w:rPr>
          <w:noProof/>
        </w:rPr>
        <w:t xml:space="preserve"> </w:t>
      </w:r>
      <w:r w:rsidRPr="00F16E17">
        <w:rPr>
          <w:b/>
          <w:noProof/>
        </w:rPr>
        <w:t>9</w:t>
      </w:r>
      <w:r w:rsidRPr="00F16E17">
        <w:rPr>
          <w:noProof/>
        </w:rPr>
        <w:t xml:space="preserve">, 205-211 (2006). </w:t>
      </w:r>
    </w:p>
    <w:p w14:paraId="0549ABAD" w14:textId="77777777" w:rsidR="00F16E17" w:rsidRPr="00F16E17" w:rsidRDefault="00F16E17" w:rsidP="00F16E17">
      <w:pPr>
        <w:pStyle w:val="EndNoteBibliography"/>
        <w:ind w:left="720" w:hanging="720"/>
        <w:rPr>
          <w:noProof/>
        </w:rPr>
      </w:pPr>
      <w:r w:rsidRPr="00F16E17">
        <w:rPr>
          <w:noProof/>
        </w:rPr>
        <w:t>52</w:t>
      </w:r>
      <w:r w:rsidRPr="00F16E17">
        <w:rPr>
          <w:noProof/>
        </w:rPr>
        <w:tab/>
        <w:t xml:space="preserve">Nestler, E. J. Molecular basis of long-term plasticity underlying addiction. </w:t>
      </w:r>
      <w:r w:rsidRPr="00F16E17">
        <w:rPr>
          <w:i/>
          <w:noProof/>
        </w:rPr>
        <w:t>Nature reviews neuroscience</w:t>
      </w:r>
      <w:r w:rsidRPr="00F16E17">
        <w:rPr>
          <w:noProof/>
        </w:rPr>
        <w:t xml:space="preserve"> </w:t>
      </w:r>
      <w:r w:rsidRPr="00F16E17">
        <w:rPr>
          <w:b/>
          <w:noProof/>
        </w:rPr>
        <w:t>2</w:t>
      </w:r>
      <w:r w:rsidRPr="00F16E17">
        <w:rPr>
          <w:noProof/>
        </w:rPr>
        <w:t xml:space="preserve">, 119-128 (2001). </w:t>
      </w:r>
    </w:p>
    <w:p w14:paraId="53E07A59" w14:textId="77777777" w:rsidR="00F16E17" w:rsidRPr="00F16E17" w:rsidRDefault="00F16E17" w:rsidP="00F16E17">
      <w:pPr>
        <w:pStyle w:val="EndNoteBibliography"/>
        <w:ind w:left="720" w:hanging="720"/>
        <w:rPr>
          <w:noProof/>
        </w:rPr>
      </w:pPr>
      <w:r w:rsidRPr="00F16E17">
        <w:rPr>
          <w:noProof/>
        </w:rPr>
        <w:t>53</w:t>
      </w:r>
      <w:r w:rsidRPr="00F16E17">
        <w:rPr>
          <w:noProof/>
        </w:rPr>
        <w:tab/>
        <w:t>Pulipparacharuvil, S.</w:t>
      </w:r>
      <w:r w:rsidRPr="00F16E17">
        <w:rPr>
          <w:i/>
          <w:noProof/>
        </w:rPr>
        <w:t xml:space="preserve"> et al.</w:t>
      </w:r>
      <w:r w:rsidRPr="00F16E17">
        <w:rPr>
          <w:noProof/>
        </w:rPr>
        <w:t xml:space="preserve"> Cocaine regulates MEF2 to control synaptic and behavioral plasticity. </w:t>
      </w:r>
      <w:r w:rsidRPr="00F16E17">
        <w:rPr>
          <w:i/>
          <w:noProof/>
        </w:rPr>
        <w:t>Neuron</w:t>
      </w:r>
      <w:r w:rsidRPr="00F16E17">
        <w:rPr>
          <w:noProof/>
        </w:rPr>
        <w:t xml:space="preserve"> </w:t>
      </w:r>
      <w:r w:rsidRPr="00F16E17">
        <w:rPr>
          <w:b/>
          <w:noProof/>
        </w:rPr>
        <w:t>59</w:t>
      </w:r>
      <w:r w:rsidRPr="00F16E17">
        <w:rPr>
          <w:noProof/>
        </w:rPr>
        <w:t xml:space="preserve">, 621-633 (2008). </w:t>
      </w:r>
    </w:p>
    <w:p w14:paraId="1130753E" w14:textId="77777777" w:rsidR="00F16E17" w:rsidRPr="00F16E17" w:rsidRDefault="00F16E17" w:rsidP="00F16E17">
      <w:pPr>
        <w:pStyle w:val="EndNoteBibliography"/>
        <w:ind w:left="720" w:hanging="720"/>
        <w:rPr>
          <w:noProof/>
        </w:rPr>
      </w:pPr>
      <w:r w:rsidRPr="00F16E17">
        <w:rPr>
          <w:noProof/>
        </w:rPr>
        <w:t>54</w:t>
      </w:r>
      <w:r w:rsidRPr="00F16E17">
        <w:rPr>
          <w:noProof/>
        </w:rPr>
        <w:tab/>
        <w:t>Chen, L.</w:t>
      </w:r>
      <w:r w:rsidRPr="00F16E17">
        <w:rPr>
          <w:i/>
          <w:noProof/>
        </w:rPr>
        <w:t xml:space="preserve"> et al.</w:t>
      </w:r>
      <w:r w:rsidRPr="00F16E17">
        <w:rPr>
          <w:noProof/>
        </w:rPr>
        <w:t xml:space="preserve"> Chronic ethanol feeding impairs AMPK and MEF2 expression and is associated with GLUT4 decrease in rat myocardium. </w:t>
      </w:r>
      <w:r w:rsidRPr="00F16E17">
        <w:rPr>
          <w:i/>
          <w:noProof/>
        </w:rPr>
        <w:t>Experimental &amp; molecular medicine</w:t>
      </w:r>
      <w:r w:rsidRPr="00F16E17">
        <w:rPr>
          <w:noProof/>
        </w:rPr>
        <w:t xml:space="preserve"> </w:t>
      </w:r>
      <w:r w:rsidRPr="00F16E17">
        <w:rPr>
          <w:b/>
          <w:noProof/>
        </w:rPr>
        <w:t>42</w:t>
      </w:r>
      <w:r w:rsidRPr="00F16E17">
        <w:rPr>
          <w:noProof/>
        </w:rPr>
        <w:t xml:space="preserve">, 205-215 (2010). </w:t>
      </w:r>
    </w:p>
    <w:p w14:paraId="5953DFC8" w14:textId="053CC3C9" w:rsidR="00F16E17" w:rsidRPr="00F16E17" w:rsidRDefault="00F16E17" w:rsidP="00F16E17">
      <w:pPr>
        <w:pStyle w:val="EndNoteBibliography"/>
        <w:ind w:left="720" w:hanging="720"/>
        <w:rPr>
          <w:noProof/>
        </w:rPr>
      </w:pPr>
      <w:r w:rsidRPr="00F16E17">
        <w:rPr>
          <w:noProof/>
        </w:rPr>
        <w:t>55</w:t>
      </w:r>
      <w:r w:rsidRPr="00F16E17">
        <w:rPr>
          <w:noProof/>
        </w:rPr>
        <w:tab/>
        <w:t xml:space="preserve">Bento, A. R., Baptista, S., Malva, J. O., Silva, A. P. &amp; Agasse, F. Methamphetamine exerts toxic effects on subventricular zone stem/progenitor cells and inhibits neuronal differentiation. </w:t>
      </w:r>
      <w:r w:rsidRPr="00F16E17">
        <w:rPr>
          <w:i/>
          <w:noProof/>
        </w:rPr>
        <w:t>Rejuvenation research</w:t>
      </w:r>
      <w:r w:rsidRPr="00F16E17">
        <w:rPr>
          <w:noProof/>
        </w:rPr>
        <w:t xml:space="preserve"> </w:t>
      </w:r>
      <w:r w:rsidRPr="00F16E17">
        <w:rPr>
          <w:b/>
          <w:noProof/>
        </w:rPr>
        <w:t>14</w:t>
      </w:r>
      <w:r w:rsidRPr="00F16E17">
        <w:rPr>
          <w:noProof/>
        </w:rPr>
        <w:t xml:space="preserve">, 205-214 (2011). </w:t>
      </w:r>
      <w:hyperlink r:id="rId33" w:history="1">
        <w:r w:rsidRPr="00F16E17">
          <w:rPr>
            <w:rStyle w:val="Hyperlink"/>
            <w:noProof/>
          </w:rPr>
          <w:t>https://doi.org:10.1089/rej.2010.1109</w:t>
        </w:r>
      </w:hyperlink>
    </w:p>
    <w:p w14:paraId="7E9ADF15" w14:textId="0534F4B9" w:rsidR="00F16E17" w:rsidRPr="00F16E17" w:rsidRDefault="00F16E17" w:rsidP="00F16E17">
      <w:pPr>
        <w:pStyle w:val="EndNoteBibliography"/>
        <w:ind w:left="720" w:hanging="720"/>
        <w:rPr>
          <w:noProof/>
        </w:rPr>
      </w:pPr>
      <w:r w:rsidRPr="00F16E17">
        <w:rPr>
          <w:noProof/>
        </w:rPr>
        <w:t>56</w:t>
      </w:r>
      <w:r w:rsidRPr="00F16E17">
        <w:rPr>
          <w:noProof/>
        </w:rPr>
        <w:tab/>
        <w:t>Mandyam, C. D.</w:t>
      </w:r>
      <w:r w:rsidRPr="00F16E17">
        <w:rPr>
          <w:i/>
          <w:noProof/>
        </w:rPr>
        <w:t xml:space="preserve"> et al.</w:t>
      </w:r>
      <w:r w:rsidRPr="00F16E17">
        <w:rPr>
          <w:noProof/>
        </w:rPr>
        <w:t xml:space="preserve"> Varied access to intravenous methamphetamine self-administration differentially alters adult hippocampal neurogenesis. </w:t>
      </w:r>
      <w:r w:rsidRPr="00F16E17">
        <w:rPr>
          <w:i/>
          <w:noProof/>
        </w:rPr>
        <w:t>Biological psychiatry</w:t>
      </w:r>
      <w:r w:rsidRPr="00F16E17">
        <w:rPr>
          <w:noProof/>
        </w:rPr>
        <w:t xml:space="preserve"> </w:t>
      </w:r>
      <w:r w:rsidRPr="00F16E17">
        <w:rPr>
          <w:b/>
          <w:noProof/>
        </w:rPr>
        <w:t>64</w:t>
      </w:r>
      <w:r w:rsidRPr="00F16E17">
        <w:rPr>
          <w:noProof/>
        </w:rPr>
        <w:t xml:space="preserve">, 958-965 (2008). </w:t>
      </w:r>
      <w:hyperlink r:id="rId34" w:history="1">
        <w:r w:rsidRPr="00F16E17">
          <w:rPr>
            <w:rStyle w:val="Hyperlink"/>
            <w:noProof/>
          </w:rPr>
          <w:t>https://doi.org:10.1016/j.biopsych.2008.04.010</w:t>
        </w:r>
      </w:hyperlink>
    </w:p>
    <w:p w14:paraId="0DA1CCA4" w14:textId="6797E954" w:rsidR="00F16E17" w:rsidRPr="00F16E17" w:rsidRDefault="00F16E17" w:rsidP="00F16E17">
      <w:pPr>
        <w:pStyle w:val="EndNoteBibliography"/>
        <w:ind w:left="720" w:hanging="720"/>
        <w:rPr>
          <w:noProof/>
        </w:rPr>
      </w:pPr>
      <w:r w:rsidRPr="00F16E17">
        <w:rPr>
          <w:noProof/>
        </w:rPr>
        <w:t>57</w:t>
      </w:r>
      <w:r w:rsidRPr="00F16E17">
        <w:rPr>
          <w:noProof/>
        </w:rPr>
        <w:tab/>
        <w:t xml:space="preserve">Kitabatake, Y., Sailor, K. A., Ming, G. L. &amp; Song, H. Adult neurogenesis and hippocampal memory function: new cells, more plasticity, new memories? </w:t>
      </w:r>
      <w:r w:rsidRPr="00F16E17">
        <w:rPr>
          <w:i/>
          <w:noProof/>
        </w:rPr>
        <w:t>Neurosurg Clin N Am</w:t>
      </w:r>
      <w:r w:rsidRPr="00F16E17">
        <w:rPr>
          <w:noProof/>
        </w:rPr>
        <w:t xml:space="preserve"> </w:t>
      </w:r>
      <w:r w:rsidRPr="00F16E17">
        <w:rPr>
          <w:b/>
          <w:noProof/>
        </w:rPr>
        <w:t>18</w:t>
      </w:r>
      <w:r w:rsidRPr="00F16E17">
        <w:rPr>
          <w:noProof/>
        </w:rPr>
        <w:t xml:space="preserve">, 105-113, x (2007). </w:t>
      </w:r>
      <w:hyperlink r:id="rId35" w:history="1">
        <w:r w:rsidRPr="00F16E17">
          <w:rPr>
            <w:rStyle w:val="Hyperlink"/>
            <w:noProof/>
          </w:rPr>
          <w:t>https://doi.org:10.1016/j.nec.2006.10.008</w:t>
        </w:r>
      </w:hyperlink>
    </w:p>
    <w:p w14:paraId="5E7AC2B8" w14:textId="77777777" w:rsidR="00F16E17" w:rsidRPr="00F16E17" w:rsidRDefault="00F16E17" w:rsidP="00F16E17">
      <w:pPr>
        <w:pStyle w:val="EndNoteBibliography"/>
        <w:ind w:left="720" w:hanging="720"/>
        <w:rPr>
          <w:noProof/>
        </w:rPr>
      </w:pPr>
      <w:r w:rsidRPr="00F16E17">
        <w:rPr>
          <w:noProof/>
        </w:rPr>
        <w:t>58</w:t>
      </w:r>
      <w:r w:rsidRPr="00F16E17">
        <w:rPr>
          <w:noProof/>
        </w:rPr>
        <w:tab/>
        <w:t xml:space="preserve">Knierim, J. J. The hippocampus. </w:t>
      </w:r>
      <w:r w:rsidRPr="00F16E17">
        <w:rPr>
          <w:i/>
          <w:noProof/>
        </w:rPr>
        <w:t>Current Biology</w:t>
      </w:r>
      <w:r w:rsidRPr="00F16E17">
        <w:rPr>
          <w:noProof/>
        </w:rPr>
        <w:t xml:space="preserve"> </w:t>
      </w:r>
      <w:r w:rsidRPr="00F16E17">
        <w:rPr>
          <w:b/>
          <w:noProof/>
        </w:rPr>
        <w:t>25</w:t>
      </w:r>
      <w:r w:rsidRPr="00F16E17">
        <w:rPr>
          <w:noProof/>
        </w:rPr>
        <w:t xml:space="preserve">, R1116-R1121 (2015). </w:t>
      </w:r>
    </w:p>
    <w:p w14:paraId="517DB7B0" w14:textId="77777777" w:rsidR="00F16E17" w:rsidRPr="00F16E17" w:rsidRDefault="00F16E17" w:rsidP="00F16E17">
      <w:pPr>
        <w:pStyle w:val="EndNoteBibliography"/>
        <w:ind w:left="720" w:hanging="720"/>
        <w:rPr>
          <w:noProof/>
        </w:rPr>
      </w:pPr>
      <w:r w:rsidRPr="00F16E17">
        <w:rPr>
          <w:noProof/>
        </w:rPr>
        <w:lastRenderedPageBreak/>
        <w:t>59</w:t>
      </w:r>
      <w:r w:rsidRPr="00F16E17">
        <w:rPr>
          <w:noProof/>
        </w:rPr>
        <w:tab/>
        <w:t xml:space="preserve">Hitti, F. L. &amp; Siegelbaum, S. A. The hippocampal CA2 region is essential for social memory. </w:t>
      </w:r>
      <w:r w:rsidRPr="00F16E17">
        <w:rPr>
          <w:i/>
          <w:noProof/>
        </w:rPr>
        <w:t>Nature</w:t>
      </w:r>
      <w:r w:rsidRPr="00F16E17">
        <w:rPr>
          <w:noProof/>
        </w:rPr>
        <w:t xml:space="preserve"> </w:t>
      </w:r>
      <w:r w:rsidRPr="00F16E17">
        <w:rPr>
          <w:b/>
          <w:noProof/>
        </w:rPr>
        <w:t>508</w:t>
      </w:r>
      <w:r w:rsidRPr="00F16E17">
        <w:rPr>
          <w:noProof/>
        </w:rPr>
        <w:t xml:space="preserve">, 88-92 (2014). </w:t>
      </w:r>
    </w:p>
    <w:p w14:paraId="1E2639AF" w14:textId="77777777" w:rsidR="00F16E17" w:rsidRPr="00F16E17" w:rsidRDefault="00F16E17" w:rsidP="00F16E17">
      <w:pPr>
        <w:pStyle w:val="EndNoteBibliography"/>
        <w:ind w:left="720" w:hanging="720"/>
        <w:rPr>
          <w:noProof/>
        </w:rPr>
      </w:pPr>
      <w:r w:rsidRPr="00F16E17">
        <w:rPr>
          <w:noProof/>
        </w:rPr>
        <w:t>60</w:t>
      </w:r>
      <w:r w:rsidRPr="00F16E17">
        <w:rPr>
          <w:noProof/>
        </w:rPr>
        <w:tab/>
        <w:t>Cypris, O.</w:t>
      </w:r>
      <w:r w:rsidRPr="00F16E17">
        <w:rPr>
          <w:i/>
          <w:noProof/>
        </w:rPr>
        <w:t xml:space="preserve"> et al.</w:t>
      </w:r>
      <w:r w:rsidRPr="00F16E17">
        <w:rPr>
          <w:noProof/>
        </w:rPr>
        <w:t xml:space="preserve"> PRDM8 reveals aberrant DNA methylation in aging syndromes and is relevant for hematopoietic and neuronal differentiation. </w:t>
      </w:r>
      <w:r w:rsidRPr="00F16E17">
        <w:rPr>
          <w:i/>
          <w:noProof/>
        </w:rPr>
        <w:t>Clinical epigenetics</w:t>
      </w:r>
      <w:r w:rsidRPr="00F16E17">
        <w:rPr>
          <w:noProof/>
        </w:rPr>
        <w:t xml:space="preserve"> </w:t>
      </w:r>
      <w:r w:rsidRPr="00F16E17">
        <w:rPr>
          <w:b/>
          <w:noProof/>
        </w:rPr>
        <w:t>12</w:t>
      </w:r>
      <w:r w:rsidRPr="00F16E17">
        <w:rPr>
          <w:noProof/>
        </w:rPr>
        <w:t xml:space="preserve">, 1-14 (2020). </w:t>
      </w:r>
    </w:p>
    <w:p w14:paraId="71ACB49C" w14:textId="77777777" w:rsidR="00F16E17" w:rsidRPr="00F16E17" w:rsidRDefault="00F16E17" w:rsidP="00F16E17">
      <w:pPr>
        <w:pStyle w:val="EndNoteBibliography"/>
        <w:ind w:left="720" w:hanging="720"/>
        <w:rPr>
          <w:noProof/>
        </w:rPr>
      </w:pPr>
      <w:r w:rsidRPr="00F16E17">
        <w:rPr>
          <w:noProof/>
        </w:rPr>
        <w:t>61</w:t>
      </w:r>
      <w:r w:rsidRPr="00F16E17">
        <w:rPr>
          <w:noProof/>
        </w:rPr>
        <w:tab/>
        <w:t>Hor, H.</w:t>
      </w:r>
      <w:r w:rsidRPr="00F16E17">
        <w:rPr>
          <w:i/>
          <w:noProof/>
        </w:rPr>
        <w:t xml:space="preserve"> et al.</w:t>
      </w:r>
      <w:r w:rsidRPr="00F16E17">
        <w:rPr>
          <w:noProof/>
        </w:rPr>
        <w:t xml:space="preserve"> Missense mutations in TENM4, a regulator of axon guidance and central myelination, cause essential tremor. </w:t>
      </w:r>
      <w:r w:rsidRPr="00F16E17">
        <w:rPr>
          <w:i/>
          <w:noProof/>
        </w:rPr>
        <w:t>Human molecular genetics</w:t>
      </w:r>
      <w:r w:rsidRPr="00F16E17">
        <w:rPr>
          <w:noProof/>
        </w:rPr>
        <w:t xml:space="preserve"> </w:t>
      </w:r>
      <w:r w:rsidRPr="00F16E17">
        <w:rPr>
          <w:b/>
          <w:noProof/>
        </w:rPr>
        <w:t>24</w:t>
      </w:r>
      <w:r w:rsidRPr="00F16E17">
        <w:rPr>
          <w:noProof/>
        </w:rPr>
        <w:t xml:space="preserve">, 5677-5686 (2015). </w:t>
      </w:r>
    </w:p>
    <w:p w14:paraId="3793C023" w14:textId="77777777" w:rsidR="00F16E17" w:rsidRPr="00F16E17" w:rsidRDefault="00F16E17" w:rsidP="00F16E17">
      <w:pPr>
        <w:pStyle w:val="EndNoteBibliography"/>
        <w:ind w:left="720" w:hanging="720"/>
        <w:rPr>
          <w:noProof/>
        </w:rPr>
      </w:pPr>
      <w:r w:rsidRPr="00F16E17">
        <w:rPr>
          <w:noProof/>
        </w:rPr>
        <w:t>62</w:t>
      </w:r>
      <w:r w:rsidRPr="00F16E17">
        <w:rPr>
          <w:noProof/>
        </w:rPr>
        <w:tab/>
        <w:t xml:space="preserve">Liu, Y. &amp; Zhang, Y. ETV5 is essential for neuronal differentiation of human neural progenitor cells by repressing NEUROG2 expression. </w:t>
      </w:r>
      <w:r w:rsidRPr="00F16E17">
        <w:rPr>
          <w:i/>
          <w:noProof/>
        </w:rPr>
        <w:t>Stem cell reviews and reports</w:t>
      </w:r>
      <w:r w:rsidRPr="00F16E17">
        <w:rPr>
          <w:noProof/>
        </w:rPr>
        <w:t xml:space="preserve"> </w:t>
      </w:r>
      <w:r w:rsidRPr="00F16E17">
        <w:rPr>
          <w:b/>
          <w:noProof/>
        </w:rPr>
        <w:t>15</w:t>
      </w:r>
      <w:r w:rsidRPr="00F16E17">
        <w:rPr>
          <w:noProof/>
        </w:rPr>
        <w:t xml:space="preserve">, 703-716 (2019). </w:t>
      </w:r>
    </w:p>
    <w:p w14:paraId="1651A4EB" w14:textId="77777777" w:rsidR="00F16E17" w:rsidRPr="00F16E17" w:rsidRDefault="00F16E17" w:rsidP="00F16E17">
      <w:pPr>
        <w:pStyle w:val="EndNoteBibliography"/>
        <w:ind w:left="720" w:hanging="720"/>
        <w:rPr>
          <w:noProof/>
        </w:rPr>
      </w:pPr>
      <w:r w:rsidRPr="00F16E17">
        <w:rPr>
          <w:noProof/>
        </w:rPr>
        <w:t>63</w:t>
      </w:r>
      <w:r w:rsidRPr="00F16E17">
        <w:rPr>
          <w:noProof/>
        </w:rPr>
        <w:tab/>
        <w:t xml:space="preserve">UniProt: the universal protein knowledgebase in 2021. </w:t>
      </w:r>
      <w:r w:rsidRPr="00F16E17">
        <w:rPr>
          <w:i/>
          <w:noProof/>
        </w:rPr>
        <w:t>Nucleic Acids Research</w:t>
      </w:r>
      <w:r w:rsidRPr="00F16E17">
        <w:rPr>
          <w:noProof/>
        </w:rPr>
        <w:t xml:space="preserve"> </w:t>
      </w:r>
      <w:r w:rsidRPr="00F16E17">
        <w:rPr>
          <w:b/>
          <w:noProof/>
        </w:rPr>
        <w:t>49</w:t>
      </w:r>
      <w:r w:rsidRPr="00F16E17">
        <w:rPr>
          <w:noProof/>
        </w:rPr>
        <w:t xml:space="preserve">, D480-D489 (2021). </w:t>
      </w:r>
    </w:p>
    <w:p w14:paraId="30045C8B" w14:textId="77777777" w:rsidR="00F16E17" w:rsidRPr="00F16E17" w:rsidRDefault="00F16E17" w:rsidP="00F16E17">
      <w:pPr>
        <w:pStyle w:val="EndNoteBibliography"/>
        <w:ind w:left="720" w:hanging="720"/>
        <w:rPr>
          <w:noProof/>
        </w:rPr>
      </w:pPr>
      <w:r w:rsidRPr="00F16E17">
        <w:rPr>
          <w:noProof/>
        </w:rPr>
        <w:t>64</w:t>
      </w:r>
      <w:r w:rsidRPr="00F16E17">
        <w:rPr>
          <w:noProof/>
        </w:rPr>
        <w:tab/>
        <w:t>Moore, J. E.</w:t>
      </w:r>
      <w:r w:rsidRPr="00F16E17">
        <w:rPr>
          <w:i/>
          <w:noProof/>
        </w:rPr>
        <w:t xml:space="preserve"> et al.</w:t>
      </w:r>
      <w:r w:rsidRPr="00F16E17">
        <w:rPr>
          <w:noProof/>
        </w:rPr>
        <w:t xml:space="preserve"> Expanded encyclopaedias of DNA elements in the human and mouse genomes. </w:t>
      </w:r>
      <w:r w:rsidRPr="00F16E17">
        <w:rPr>
          <w:i/>
          <w:noProof/>
        </w:rPr>
        <w:t>Nature</w:t>
      </w:r>
      <w:r w:rsidRPr="00F16E17">
        <w:rPr>
          <w:noProof/>
        </w:rPr>
        <w:t xml:space="preserve"> </w:t>
      </w:r>
      <w:r w:rsidRPr="00F16E17">
        <w:rPr>
          <w:b/>
          <w:noProof/>
        </w:rPr>
        <w:t>583</w:t>
      </w:r>
      <w:r w:rsidRPr="00F16E17">
        <w:rPr>
          <w:noProof/>
        </w:rPr>
        <w:t xml:space="preserve">, 699-710 (2020). </w:t>
      </w:r>
    </w:p>
    <w:p w14:paraId="015D76A4" w14:textId="77777777" w:rsidR="00F16E17" w:rsidRPr="00F16E17" w:rsidRDefault="00F16E17" w:rsidP="00F16E17">
      <w:pPr>
        <w:pStyle w:val="EndNoteBibliography"/>
        <w:ind w:left="720" w:hanging="720"/>
        <w:rPr>
          <w:noProof/>
        </w:rPr>
      </w:pPr>
      <w:r w:rsidRPr="00F16E17">
        <w:rPr>
          <w:noProof/>
        </w:rPr>
        <w:t>65</w:t>
      </w:r>
      <w:r w:rsidRPr="00F16E17">
        <w:rPr>
          <w:noProof/>
        </w:rPr>
        <w:tab/>
        <w:t xml:space="preserve">Visel, A., Minovitsky, S., Dubchak, I. &amp; Pennacchio, L. A. VISTA Enhancer Browser—a database of tissue-specific human enhancers. </w:t>
      </w:r>
      <w:r w:rsidRPr="00F16E17">
        <w:rPr>
          <w:i/>
          <w:noProof/>
        </w:rPr>
        <w:t>Nucleic acids research</w:t>
      </w:r>
      <w:r w:rsidRPr="00F16E17">
        <w:rPr>
          <w:noProof/>
        </w:rPr>
        <w:t xml:space="preserve"> </w:t>
      </w:r>
      <w:r w:rsidRPr="00F16E17">
        <w:rPr>
          <w:b/>
          <w:noProof/>
        </w:rPr>
        <w:t>35</w:t>
      </w:r>
      <w:r w:rsidRPr="00F16E17">
        <w:rPr>
          <w:noProof/>
        </w:rPr>
        <w:t xml:space="preserve">, D88-D92 (2007). </w:t>
      </w:r>
    </w:p>
    <w:p w14:paraId="7B7B055C" w14:textId="77777777" w:rsidR="00F16E17" w:rsidRPr="00F16E17" w:rsidRDefault="00F16E17" w:rsidP="00F16E17">
      <w:pPr>
        <w:pStyle w:val="EndNoteBibliography"/>
        <w:ind w:left="720" w:hanging="720"/>
        <w:rPr>
          <w:noProof/>
        </w:rPr>
      </w:pPr>
      <w:r w:rsidRPr="00F16E17">
        <w:rPr>
          <w:noProof/>
        </w:rPr>
        <w:t>66</w:t>
      </w:r>
      <w:r w:rsidRPr="00F16E17">
        <w:rPr>
          <w:noProof/>
        </w:rPr>
        <w:tab/>
        <w:t xml:space="preserve">Romanoski, C. E., Glass, C. K., Stunnenberg, H. G., Wilson, L. &amp; Almouzni, G. Roadmap for regulation. </w:t>
      </w:r>
      <w:r w:rsidRPr="00F16E17">
        <w:rPr>
          <w:i/>
          <w:noProof/>
        </w:rPr>
        <w:t>Nature</w:t>
      </w:r>
      <w:r w:rsidRPr="00F16E17">
        <w:rPr>
          <w:noProof/>
        </w:rPr>
        <w:t xml:space="preserve"> </w:t>
      </w:r>
      <w:r w:rsidRPr="00F16E17">
        <w:rPr>
          <w:b/>
          <w:noProof/>
        </w:rPr>
        <w:t>518</w:t>
      </w:r>
      <w:r w:rsidRPr="00F16E17">
        <w:rPr>
          <w:noProof/>
        </w:rPr>
        <w:t xml:space="preserve">, 314-316 (2015). </w:t>
      </w:r>
    </w:p>
    <w:p w14:paraId="137A2F44" w14:textId="77777777" w:rsidR="00F16E17" w:rsidRPr="00F16E17" w:rsidRDefault="00F16E17" w:rsidP="00F16E17">
      <w:pPr>
        <w:pStyle w:val="EndNoteBibliography"/>
        <w:ind w:left="720" w:hanging="720"/>
        <w:rPr>
          <w:noProof/>
        </w:rPr>
      </w:pPr>
      <w:r w:rsidRPr="00F16E17">
        <w:rPr>
          <w:noProof/>
        </w:rPr>
        <w:t>67</w:t>
      </w:r>
      <w:r w:rsidRPr="00F16E17">
        <w:rPr>
          <w:noProof/>
        </w:rPr>
        <w:tab/>
        <w:t>Maurano, M. T.</w:t>
      </w:r>
      <w:r w:rsidRPr="00F16E17">
        <w:rPr>
          <w:i/>
          <w:noProof/>
        </w:rPr>
        <w:t xml:space="preserve"> et al.</w:t>
      </w:r>
      <w:r w:rsidRPr="00F16E17">
        <w:rPr>
          <w:noProof/>
        </w:rPr>
        <w:t xml:space="preserve"> Systematic localization of common disease-associated variation in regulatory DNA. </w:t>
      </w:r>
      <w:r w:rsidRPr="00F16E17">
        <w:rPr>
          <w:i/>
          <w:noProof/>
        </w:rPr>
        <w:t>Science</w:t>
      </w:r>
      <w:r w:rsidRPr="00F16E17">
        <w:rPr>
          <w:noProof/>
        </w:rPr>
        <w:t xml:space="preserve"> </w:t>
      </w:r>
      <w:r w:rsidRPr="00F16E17">
        <w:rPr>
          <w:b/>
          <w:noProof/>
        </w:rPr>
        <w:t>337</w:t>
      </w:r>
      <w:r w:rsidRPr="00F16E17">
        <w:rPr>
          <w:noProof/>
        </w:rPr>
        <w:t xml:space="preserve">, 1190-1195 (2012). </w:t>
      </w:r>
    </w:p>
    <w:p w14:paraId="6C81C77B" w14:textId="77777777" w:rsidR="00F16E17" w:rsidRPr="00F16E17" w:rsidRDefault="00F16E17" w:rsidP="00F16E17">
      <w:pPr>
        <w:pStyle w:val="EndNoteBibliography"/>
        <w:ind w:left="720" w:hanging="720"/>
        <w:rPr>
          <w:noProof/>
        </w:rPr>
      </w:pPr>
      <w:r w:rsidRPr="00F16E17">
        <w:rPr>
          <w:noProof/>
        </w:rPr>
        <w:t>68</w:t>
      </w:r>
      <w:r w:rsidRPr="00F16E17">
        <w:rPr>
          <w:noProof/>
        </w:rPr>
        <w:tab/>
        <w:t>Nelson, E. C.</w:t>
      </w:r>
      <w:r w:rsidRPr="00F16E17">
        <w:rPr>
          <w:i/>
          <w:noProof/>
        </w:rPr>
        <w:t xml:space="preserve"> et al.</w:t>
      </w:r>
      <w:r w:rsidRPr="00F16E17">
        <w:rPr>
          <w:noProof/>
        </w:rPr>
        <w:t xml:space="preserve"> Evidence of CNIH3 involvement in opioid dependence. </w:t>
      </w:r>
      <w:r w:rsidRPr="00F16E17">
        <w:rPr>
          <w:i/>
          <w:noProof/>
        </w:rPr>
        <w:t>Molecular psychiatry</w:t>
      </w:r>
      <w:r w:rsidRPr="00F16E17">
        <w:rPr>
          <w:noProof/>
        </w:rPr>
        <w:t xml:space="preserve"> </w:t>
      </w:r>
      <w:r w:rsidRPr="00F16E17">
        <w:rPr>
          <w:b/>
          <w:noProof/>
        </w:rPr>
        <w:t>21</w:t>
      </w:r>
      <w:r w:rsidRPr="00F16E17">
        <w:rPr>
          <w:noProof/>
        </w:rPr>
        <w:t xml:space="preserve">, 608-614 (2016). </w:t>
      </w:r>
    </w:p>
    <w:p w14:paraId="78C810AD" w14:textId="77777777" w:rsidR="00F16E17" w:rsidRPr="00F16E17" w:rsidRDefault="00F16E17" w:rsidP="00F16E17">
      <w:pPr>
        <w:pStyle w:val="EndNoteBibliography"/>
        <w:ind w:left="720" w:hanging="720"/>
        <w:rPr>
          <w:noProof/>
        </w:rPr>
      </w:pPr>
      <w:r w:rsidRPr="00F16E17">
        <w:rPr>
          <w:noProof/>
        </w:rPr>
        <w:t>69</w:t>
      </w:r>
      <w:r w:rsidRPr="00F16E17">
        <w:rPr>
          <w:noProof/>
        </w:rPr>
        <w:tab/>
        <w:t>Buniello, A.</w:t>
      </w:r>
      <w:r w:rsidRPr="00F16E17">
        <w:rPr>
          <w:i/>
          <w:noProof/>
        </w:rPr>
        <w:t xml:space="preserve"> et al.</w:t>
      </w:r>
      <w:r w:rsidRPr="00F16E17">
        <w:rPr>
          <w:noProof/>
        </w:rPr>
        <w:t xml:space="preserve"> The NHGRI-EBI GWAS Catalog of published genome-wide association studies, targeted arrays and summary statistics 2019. </w:t>
      </w:r>
      <w:r w:rsidRPr="00F16E17">
        <w:rPr>
          <w:i/>
          <w:noProof/>
        </w:rPr>
        <w:t>Nucleic acids research</w:t>
      </w:r>
      <w:r w:rsidRPr="00F16E17">
        <w:rPr>
          <w:noProof/>
        </w:rPr>
        <w:t xml:space="preserve"> </w:t>
      </w:r>
      <w:r w:rsidRPr="00F16E17">
        <w:rPr>
          <w:b/>
          <w:noProof/>
        </w:rPr>
        <w:t>47</w:t>
      </w:r>
      <w:r w:rsidRPr="00F16E17">
        <w:rPr>
          <w:noProof/>
        </w:rPr>
        <w:t xml:space="preserve">, D1005-D1012 (2019). </w:t>
      </w:r>
    </w:p>
    <w:p w14:paraId="35710E0F" w14:textId="77777777" w:rsidR="00F16E17" w:rsidRPr="00F16E17" w:rsidRDefault="00F16E17" w:rsidP="00F16E17">
      <w:pPr>
        <w:pStyle w:val="EndNoteBibliography"/>
        <w:ind w:left="720" w:hanging="720"/>
        <w:rPr>
          <w:noProof/>
        </w:rPr>
      </w:pPr>
      <w:r w:rsidRPr="00F16E17">
        <w:rPr>
          <w:noProof/>
        </w:rPr>
        <w:t>70</w:t>
      </w:r>
      <w:r w:rsidRPr="00F16E17">
        <w:rPr>
          <w:noProof/>
        </w:rPr>
        <w:tab/>
        <w:t>Mulligan, M. K.</w:t>
      </w:r>
      <w:r w:rsidRPr="00F16E17">
        <w:rPr>
          <w:i/>
          <w:noProof/>
        </w:rPr>
        <w:t xml:space="preserve"> et al.</w:t>
      </w:r>
      <w:r w:rsidRPr="00F16E17">
        <w:rPr>
          <w:noProof/>
        </w:rPr>
        <w:t xml:space="preserve"> Complex control of GABA (A) receptor subunit mRNA expression: variation, covariation, and genetic regulation. </w:t>
      </w:r>
      <w:r w:rsidRPr="00F16E17">
        <w:rPr>
          <w:i/>
          <w:noProof/>
        </w:rPr>
        <w:t>PloS one</w:t>
      </w:r>
      <w:r w:rsidRPr="00F16E17">
        <w:rPr>
          <w:noProof/>
        </w:rPr>
        <w:t xml:space="preserve"> </w:t>
      </w:r>
      <w:r w:rsidRPr="00F16E17">
        <w:rPr>
          <w:b/>
          <w:noProof/>
        </w:rPr>
        <w:t>7</w:t>
      </w:r>
      <w:r w:rsidRPr="00F16E17">
        <w:rPr>
          <w:noProof/>
        </w:rPr>
        <w:t xml:space="preserve">, e34586 (2012). </w:t>
      </w:r>
    </w:p>
    <w:p w14:paraId="6E8B3086" w14:textId="77777777" w:rsidR="00F16E17" w:rsidRPr="00F16E17" w:rsidRDefault="00F16E17" w:rsidP="00F16E17">
      <w:pPr>
        <w:pStyle w:val="EndNoteBibliography"/>
        <w:ind w:left="720" w:hanging="720"/>
        <w:rPr>
          <w:noProof/>
        </w:rPr>
      </w:pPr>
      <w:r w:rsidRPr="00F16E17">
        <w:rPr>
          <w:noProof/>
        </w:rPr>
        <w:t>71</w:t>
      </w:r>
      <w:r w:rsidRPr="00F16E17">
        <w:rPr>
          <w:noProof/>
        </w:rPr>
        <w:tab/>
        <w:t>Davies, G.</w:t>
      </w:r>
      <w:r w:rsidRPr="00F16E17">
        <w:rPr>
          <w:i/>
          <w:noProof/>
        </w:rPr>
        <w:t xml:space="preserve"> et al.</w:t>
      </w:r>
      <w:r w:rsidRPr="00F16E17">
        <w:rPr>
          <w:noProof/>
        </w:rPr>
        <w:t xml:space="preserve"> Study of 300,486 individuals identifies 148 independent genetic loci influencing general cognitive function. </w:t>
      </w:r>
      <w:r w:rsidRPr="00F16E17">
        <w:rPr>
          <w:i/>
          <w:noProof/>
        </w:rPr>
        <w:t>Nature communications</w:t>
      </w:r>
      <w:r w:rsidRPr="00F16E17">
        <w:rPr>
          <w:noProof/>
        </w:rPr>
        <w:t xml:space="preserve"> </w:t>
      </w:r>
      <w:r w:rsidRPr="00F16E17">
        <w:rPr>
          <w:b/>
          <w:noProof/>
        </w:rPr>
        <w:t>9</w:t>
      </w:r>
      <w:r w:rsidRPr="00F16E17">
        <w:rPr>
          <w:noProof/>
        </w:rPr>
        <w:t xml:space="preserve">, 1-16 (2018). </w:t>
      </w:r>
    </w:p>
    <w:p w14:paraId="1DC419F4" w14:textId="77777777" w:rsidR="00F16E17" w:rsidRPr="00F16E17" w:rsidRDefault="00F16E17" w:rsidP="00F16E17">
      <w:pPr>
        <w:pStyle w:val="EndNoteBibliography"/>
        <w:ind w:left="720" w:hanging="720"/>
        <w:rPr>
          <w:noProof/>
        </w:rPr>
      </w:pPr>
      <w:r w:rsidRPr="00F16E17">
        <w:rPr>
          <w:noProof/>
        </w:rPr>
        <w:t>72</w:t>
      </w:r>
      <w:r w:rsidRPr="00F16E17">
        <w:rPr>
          <w:noProof/>
        </w:rPr>
        <w:tab/>
        <w:t>Ng, D.</w:t>
      </w:r>
      <w:r w:rsidRPr="00F16E17">
        <w:rPr>
          <w:i/>
          <w:noProof/>
        </w:rPr>
        <w:t xml:space="preserve"> et al.</w:t>
      </w:r>
      <w:r w:rsidRPr="00F16E17">
        <w:rPr>
          <w:noProof/>
        </w:rPr>
        <w:t xml:space="preserve"> Neto1 is a novel CUB-domain NMDA receptor–interacting protein required for synaptic plasticity and learning. </w:t>
      </w:r>
      <w:r w:rsidRPr="00F16E17">
        <w:rPr>
          <w:i/>
          <w:noProof/>
        </w:rPr>
        <w:t>PLoS biology</w:t>
      </w:r>
      <w:r w:rsidRPr="00F16E17">
        <w:rPr>
          <w:noProof/>
        </w:rPr>
        <w:t xml:space="preserve"> </w:t>
      </w:r>
      <w:r w:rsidRPr="00F16E17">
        <w:rPr>
          <w:b/>
          <w:noProof/>
        </w:rPr>
        <w:t>7</w:t>
      </w:r>
      <w:r w:rsidRPr="00F16E17">
        <w:rPr>
          <w:noProof/>
        </w:rPr>
        <w:t xml:space="preserve">, e1000041 (2009). </w:t>
      </w:r>
    </w:p>
    <w:p w14:paraId="19FFB41D" w14:textId="77777777" w:rsidR="00F16E17" w:rsidRPr="00F16E17" w:rsidRDefault="00F16E17" w:rsidP="00F16E17">
      <w:pPr>
        <w:pStyle w:val="EndNoteBibliography"/>
        <w:ind w:left="720" w:hanging="720"/>
        <w:rPr>
          <w:noProof/>
        </w:rPr>
      </w:pPr>
      <w:r w:rsidRPr="00F16E17">
        <w:rPr>
          <w:noProof/>
        </w:rPr>
        <w:t>73</w:t>
      </w:r>
      <w:r w:rsidRPr="00F16E17">
        <w:rPr>
          <w:noProof/>
        </w:rPr>
        <w:tab/>
        <w:t xml:space="preserve">Miller, M. B., Yan, Y., Eipper, B. A. &amp; Mains, R. E. Neuronal Rho GEFs in synaptic physiology and behavior. </w:t>
      </w:r>
      <w:r w:rsidRPr="00F16E17">
        <w:rPr>
          <w:i/>
          <w:noProof/>
        </w:rPr>
        <w:t>The Neuroscientist</w:t>
      </w:r>
      <w:r w:rsidRPr="00F16E17">
        <w:rPr>
          <w:noProof/>
        </w:rPr>
        <w:t xml:space="preserve"> </w:t>
      </w:r>
      <w:r w:rsidRPr="00F16E17">
        <w:rPr>
          <w:b/>
          <w:noProof/>
        </w:rPr>
        <w:t>19</w:t>
      </w:r>
      <w:r w:rsidRPr="00F16E17">
        <w:rPr>
          <w:noProof/>
        </w:rPr>
        <w:t xml:space="preserve">, 255-273 (2013). </w:t>
      </w:r>
    </w:p>
    <w:p w14:paraId="166DB502" w14:textId="77777777" w:rsidR="00F16E17" w:rsidRPr="00F16E17" w:rsidRDefault="00F16E17" w:rsidP="00F16E17">
      <w:pPr>
        <w:pStyle w:val="EndNoteBibliography"/>
        <w:ind w:left="720" w:hanging="720"/>
        <w:rPr>
          <w:noProof/>
        </w:rPr>
      </w:pPr>
      <w:r w:rsidRPr="00F16E17">
        <w:rPr>
          <w:noProof/>
        </w:rPr>
        <w:t>74</w:t>
      </w:r>
      <w:r w:rsidRPr="00F16E17">
        <w:rPr>
          <w:noProof/>
        </w:rPr>
        <w:tab/>
        <w:t>Chu, C. H.</w:t>
      </w:r>
      <w:r w:rsidRPr="00F16E17">
        <w:rPr>
          <w:i/>
          <w:noProof/>
        </w:rPr>
        <w:t xml:space="preserve"> et al.</w:t>
      </w:r>
      <w:r w:rsidRPr="00F16E17">
        <w:rPr>
          <w:noProof/>
        </w:rPr>
        <w:t xml:space="preserve"> TIAM2S as a novel regulator for serotonin level enhances brain plasticity and locomotion behavior. </w:t>
      </w:r>
      <w:r w:rsidRPr="00F16E17">
        <w:rPr>
          <w:i/>
          <w:noProof/>
        </w:rPr>
        <w:t>The FASEB Journal</w:t>
      </w:r>
      <w:r w:rsidRPr="00F16E17">
        <w:rPr>
          <w:noProof/>
        </w:rPr>
        <w:t xml:space="preserve"> </w:t>
      </w:r>
      <w:r w:rsidRPr="00F16E17">
        <w:rPr>
          <w:b/>
          <w:noProof/>
        </w:rPr>
        <w:t>34</w:t>
      </w:r>
      <w:r w:rsidRPr="00F16E17">
        <w:rPr>
          <w:noProof/>
        </w:rPr>
        <w:t xml:space="preserve">, 3267-3288 (2020). </w:t>
      </w:r>
    </w:p>
    <w:p w14:paraId="06C4C933" w14:textId="77777777" w:rsidR="00F16E17" w:rsidRPr="00F16E17" w:rsidRDefault="00F16E17" w:rsidP="00F16E17">
      <w:pPr>
        <w:pStyle w:val="EndNoteBibliography"/>
        <w:ind w:left="720" w:hanging="720"/>
        <w:rPr>
          <w:noProof/>
        </w:rPr>
      </w:pPr>
      <w:r w:rsidRPr="00F16E17">
        <w:rPr>
          <w:noProof/>
        </w:rPr>
        <w:t>75</w:t>
      </w:r>
      <w:r w:rsidRPr="00F16E17">
        <w:rPr>
          <w:noProof/>
        </w:rPr>
        <w:tab/>
        <w:t>Dietz, D. M.</w:t>
      </w:r>
      <w:r w:rsidRPr="00F16E17">
        <w:rPr>
          <w:i/>
          <w:noProof/>
        </w:rPr>
        <w:t xml:space="preserve"> et al.</w:t>
      </w:r>
      <w:r w:rsidRPr="00F16E17">
        <w:rPr>
          <w:noProof/>
        </w:rPr>
        <w:t xml:space="preserve"> Rac1 is essential in cocaine-induced structural plasticity of nucleus accumbens neurons. </w:t>
      </w:r>
      <w:r w:rsidRPr="00F16E17">
        <w:rPr>
          <w:i/>
          <w:noProof/>
        </w:rPr>
        <w:t>Nature neuroscience</w:t>
      </w:r>
      <w:r w:rsidRPr="00F16E17">
        <w:rPr>
          <w:noProof/>
        </w:rPr>
        <w:t xml:space="preserve"> </w:t>
      </w:r>
      <w:r w:rsidRPr="00F16E17">
        <w:rPr>
          <w:b/>
          <w:noProof/>
        </w:rPr>
        <w:t>15</w:t>
      </w:r>
      <w:r w:rsidRPr="00F16E17">
        <w:rPr>
          <w:noProof/>
        </w:rPr>
        <w:t xml:space="preserve">, 891-896 (2012). </w:t>
      </w:r>
    </w:p>
    <w:p w14:paraId="7AFD9A27" w14:textId="77777777" w:rsidR="00F16E17" w:rsidRPr="00F16E17" w:rsidRDefault="00F16E17" w:rsidP="00F16E17">
      <w:pPr>
        <w:pStyle w:val="EndNoteBibliography"/>
        <w:ind w:left="720" w:hanging="720"/>
        <w:rPr>
          <w:noProof/>
        </w:rPr>
      </w:pPr>
      <w:r w:rsidRPr="00F16E17">
        <w:rPr>
          <w:noProof/>
        </w:rPr>
        <w:t>76</w:t>
      </w:r>
      <w:r w:rsidRPr="00F16E17">
        <w:rPr>
          <w:noProof/>
        </w:rPr>
        <w:tab/>
        <w:t>Li, J.</w:t>
      </w:r>
      <w:r w:rsidRPr="00F16E17">
        <w:rPr>
          <w:i/>
          <w:noProof/>
        </w:rPr>
        <w:t xml:space="preserve"> et al.</w:t>
      </w:r>
      <w:r w:rsidRPr="00F16E17">
        <w:rPr>
          <w:noProof/>
        </w:rPr>
        <w:t xml:space="preserve"> Cocaine activates Rac1 to control structural and behavioral plasticity in caudate putamen. </w:t>
      </w:r>
      <w:r w:rsidRPr="00F16E17">
        <w:rPr>
          <w:i/>
          <w:noProof/>
        </w:rPr>
        <w:t>Neurobiology of disease</w:t>
      </w:r>
      <w:r w:rsidRPr="00F16E17">
        <w:rPr>
          <w:noProof/>
        </w:rPr>
        <w:t xml:space="preserve"> </w:t>
      </w:r>
      <w:r w:rsidRPr="00F16E17">
        <w:rPr>
          <w:b/>
          <w:noProof/>
        </w:rPr>
        <w:t>75</w:t>
      </w:r>
      <w:r w:rsidRPr="00F16E17">
        <w:rPr>
          <w:noProof/>
        </w:rPr>
        <w:t xml:space="preserve">, 159-176 (2015). </w:t>
      </w:r>
    </w:p>
    <w:p w14:paraId="44AEB3FD" w14:textId="77777777" w:rsidR="00F16E17" w:rsidRPr="00F16E17" w:rsidRDefault="00F16E17" w:rsidP="00F16E17">
      <w:pPr>
        <w:pStyle w:val="EndNoteBibliography"/>
        <w:ind w:left="720" w:hanging="720"/>
        <w:rPr>
          <w:noProof/>
        </w:rPr>
      </w:pPr>
      <w:r w:rsidRPr="00F16E17">
        <w:rPr>
          <w:noProof/>
        </w:rPr>
        <w:t>77</w:t>
      </w:r>
      <w:r w:rsidRPr="00F16E17">
        <w:rPr>
          <w:noProof/>
        </w:rPr>
        <w:tab/>
        <w:t>Easton, A. C.</w:t>
      </w:r>
      <w:r w:rsidRPr="00F16E17">
        <w:rPr>
          <w:i/>
          <w:noProof/>
        </w:rPr>
        <w:t xml:space="preserve"> et al.</w:t>
      </w:r>
      <w:r w:rsidRPr="00F16E17">
        <w:rPr>
          <w:noProof/>
        </w:rPr>
        <w:t xml:space="preserve"> α CaMKII Autophosphorylation Controls the Establishment of Alcohol Drinking Behavior. </w:t>
      </w:r>
      <w:r w:rsidRPr="00F16E17">
        <w:rPr>
          <w:i/>
          <w:noProof/>
        </w:rPr>
        <w:t>Neuropsychopharmacology</w:t>
      </w:r>
      <w:r w:rsidRPr="00F16E17">
        <w:rPr>
          <w:noProof/>
        </w:rPr>
        <w:t xml:space="preserve"> </w:t>
      </w:r>
      <w:r w:rsidRPr="00F16E17">
        <w:rPr>
          <w:b/>
          <w:noProof/>
        </w:rPr>
        <w:t>38</w:t>
      </w:r>
      <w:r w:rsidRPr="00F16E17">
        <w:rPr>
          <w:noProof/>
        </w:rPr>
        <w:t xml:space="preserve">, 1636-1647 (2013). </w:t>
      </w:r>
    </w:p>
    <w:p w14:paraId="78068EA1" w14:textId="77777777" w:rsidR="00F16E17" w:rsidRPr="00F16E17" w:rsidRDefault="00F16E17" w:rsidP="00F16E17">
      <w:pPr>
        <w:pStyle w:val="EndNoteBibliography"/>
        <w:ind w:left="720" w:hanging="720"/>
        <w:rPr>
          <w:noProof/>
        </w:rPr>
      </w:pPr>
      <w:r w:rsidRPr="00F16E17">
        <w:rPr>
          <w:noProof/>
        </w:rPr>
        <w:t>78</w:t>
      </w:r>
      <w:r w:rsidRPr="00F16E17">
        <w:rPr>
          <w:noProof/>
        </w:rPr>
        <w:tab/>
        <w:t>Easton, A.</w:t>
      </w:r>
      <w:r w:rsidRPr="00F16E17">
        <w:rPr>
          <w:i/>
          <w:noProof/>
        </w:rPr>
        <w:t xml:space="preserve"> et al.</w:t>
      </w:r>
      <w:r w:rsidRPr="00F16E17">
        <w:rPr>
          <w:noProof/>
        </w:rPr>
        <w:t xml:space="preserve"> αCaMKII controls the establishment of cocaine's reinforcing effects in mice and humans. </w:t>
      </w:r>
      <w:r w:rsidRPr="00F16E17">
        <w:rPr>
          <w:i/>
          <w:noProof/>
        </w:rPr>
        <w:t>Translational psychiatry</w:t>
      </w:r>
      <w:r w:rsidRPr="00F16E17">
        <w:rPr>
          <w:noProof/>
        </w:rPr>
        <w:t xml:space="preserve"> </w:t>
      </w:r>
      <w:r w:rsidRPr="00F16E17">
        <w:rPr>
          <w:b/>
          <w:noProof/>
        </w:rPr>
        <w:t>4</w:t>
      </w:r>
      <w:r w:rsidRPr="00F16E17">
        <w:rPr>
          <w:noProof/>
        </w:rPr>
        <w:t xml:space="preserve">, e457-e457 (2014). </w:t>
      </w:r>
    </w:p>
    <w:p w14:paraId="423DD096" w14:textId="77777777" w:rsidR="00F16E17" w:rsidRPr="00F16E17" w:rsidRDefault="00F16E17" w:rsidP="00F16E17">
      <w:pPr>
        <w:pStyle w:val="EndNoteBibliography"/>
        <w:ind w:left="720" w:hanging="720"/>
        <w:rPr>
          <w:noProof/>
        </w:rPr>
      </w:pPr>
      <w:r w:rsidRPr="00F16E17">
        <w:rPr>
          <w:noProof/>
        </w:rPr>
        <w:lastRenderedPageBreak/>
        <w:t>79</w:t>
      </w:r>
      <w:r w:rsidRPr="00F16E17">
        <w:rPr>
          <w:noProof/>
        </w:rPr>
        <w:tab/>
        <w:t xml:space="preserve">Mead, A. N., Zamanillo, D., Becker, N. &amp; Stephens, D. N. AMPA-receptor GluR1 subunits are involved in the control over behavior by cocaine-paired cues. </w:t>
      </w:r>
      <w:r w:rsidRPr="00F16E17">
        <w:rPr>
          <w:i/>
          <w:noProof/>
        </w:rPr>
        <w:t>Neuropsychopharmacology</w:t>
      </w:r>
      <w:r w:rsidRPr="00F16E17">
        <w:rPr>
          <w:noProof/>
        </w:rPr>
        <w:t xml:space="preserve"> </w:t>
      </w:r>
      <w:r w:rsidRPr="00F16E17">
        <w:rPr>
          <w:b/>
          <w:noProof/>
        </w:rPr>
        <w:t>32</w:t>
      </w:r>
      <w:r w:rsidRPr="00F16E17">
        <w:rPr>
          <w:noProof/>
        </w:rPr>
        <w:t xml:space="preserve">, 343-353 (2007). </w:t>
      </w:r>
    </w:p>
    <w:p w14:paraId="115878BC" w14:textId="77777777" w:rsidR="00F16E17" w:rsidRPr="00F16E17" w:rsidRDefault="00F16E17" w:rsidP="00F16E17">
      <w:pPr>
        <w:pStyle w:val="EndNoteBibliography"/>
        <w:ind w:left="720" w:hanging="720"/>
        <w:rPr>
          <w:noProof/>
        </w:rPr>
      </w:pPr>
      <w:r w:rsidRPr="00F16E17">
        <w:rPr>
          <w:noProof/>
        </w:rPr>
        <w:t>80</w:t>
      </w:r>
      <w:r w:rsidRPr="00F16E17">
        <w:rPr>
          <w:noProof/>
        </w:rPr>
        <w:tab/>
        <w:t>Zhao, B.</w:t>
      </w:r>
      <w:r w:rsidRPr="00F16E17">
        <w:rPr>
          <w:i/>
          <w:noProof/>
        </w:rPr>
        <w:t xml:space="preserve"> et al.</w:t>
      </w:r>
      <w:r w:rsidRPr="00F16E17">
        <w:rPr>
          <w:noProof/>
        </w:rPr>
        <w:t xml:space="preserve"> Analysis of variations in the glutamate receptor, N-methyl D-aspartate 2A (GRIN2A) gene reveals their relative importance as genetic susceptibility factors for heroin addiction. </w:t>
      </w:r>
      <w:r w:rsidRPr="00F16E17">
        <w:rPr>
          <w:i/>
          <w:noProof/>
        </w:rPr>
        <w:t>PloS one</w:t>
      </w:r>
      <w:r w:rsidRPr="00F16E17">
        <w:rPr>
          <w:noProof/>
        </w:rPr>
        <w:t xml:space="preserve"> </w:t>
      </w:r>
      <w:r w:rsidRPr="00F16E17">
        <w:rPr>
          <w:b/>
          <w:noProof/>
        </w:rPr>
        <w:t>8</w:t>
      </w:r>
      <w:r w:rsidRPr="00F16E17">
        <w:rPr>
          <w:noProof/>
        </w:rPr>
        <w:t xml:space="preserve">, e70817 (2013). </w:t>
      </w:r>
    </w:p>
    <w:p w14:paraId="0D4EACEA" w14:textId="77777777" w:rsidR="00F16E17" w:rsidRPr="00F16E17" w:rsidRDefault="00F16E17" w:rsidP="00F16E17">
      <w:pPr>
        <w:pStyle w:val="EndNoteBibliography"/>
        <w:ind w:left="720" w:hanging="720"/>
        <w:rPr>
          <w:noProof/>
        </w:rPr>
      </w:pPr>
      <w:r w:rsidRPr="00F16E17">
        <w:rPr>
          <w:noProof/>
        </w:rPr>
        <w:t>81</w:t>
      </w:r>
      <w:r w:rsidRPr="00F16E17">
        <w:rPr>
          <w:noProof/>
        </w:rPr>
        <w:tab/>
        <w:t xml:space="preserve">Xu, M. c-Fos is an intracellular regulator of cocaine-induced long-term changes. </w:t>
      </w:r>
      <w:r w:rsidRPr="00F16E17">
        <w:rPr>
          <w:i/>
          <w:noProof/>
        </w:rPr>
        <w:t>Annals of the New York Academy of Sciences</w:t>
      </w:r>
      <w:r w:rsidRPr="00F16E17">
        <w:rPr>
          <w:noProof/>
        </w:rPr>
        <w:t xml:space="preserve"> </w:t>
      </w:r>
      <w:r w:rsidRPr="00F16E17">
        <w:rPr>
          <w:b/>
          <w:noProof/>
        </w:rPr>
        <w:t>1139</w:t>
      </w:r>
      <w:r w:rsidRPr="00F16E17">
        <w:rPr>
          <w:noProof/>
        </w:rPr>
        <w:t xml:space="preserve">, 1 (2008). </w:t>
      </w:r>
    </w:p>
    <w:p w14:paraId="6F77E507" w14:textId="77777777" w:rsidR="00F16E17" w:rsidRPr="00F16E17" w:rsidRDefault="00F16E17" w:rsidP="00F16E17">
      <w:pPr>
        <w:pStyle w:val="EndNoteBibliography"/>
        <w:ind w:left="720" w:hanging="720"/>
        <w:rPr>
          <w:noProof/>
        </w:rPr>
      </w:pPr>
      <w:r w:rsidRPr="00F16E17">
        <w:rPr>
          <w:noProof/>
        </w:rPr>
        <w:t>82</w:t>
      </w:r>
      <w:r w:rsidRPr="00F16E17">
        <w:rPr>
          <w:noProof/>
        </w:rPr>
        <w:tab/>
        <w:t xml:space="preserve">Alberini, C. M. Transcription factors in long-term memory and synaptic plasticity. </w:t>
      </w:r>
      <w:r w:rsidRPr="00F16E17">
        <w:rPr>
          <w:i/>
          <w:noProof/>
        </w:rPr>
        <w:t>Physiological reviews</w:t>
      </w:r>
      <w:r w:rsidRPr="00F16E17">
        <w:rPr>
          <w:noProof/>
        </w:rPr>
        <w:t xml:space="preserve"> </w:t>
      </w:r>
      <w:r w:rsidRPr="00F16E17">
        <w:rPr>
          <w:b/>
          <w:noProof/>
        </w:rPr>
        <w:t>89</w:t>
      </w:r>
      <w:r w:rsidRPr="00F16E17">
        <w:rPr>
          <w:noProof/>
        </w:rPr>
        <w:t xml:space="preserve">, 121-145 (2009). </w:t>
      </w:r>
    </w:p>
    <w:p w14:paraId="65DFD108" w14:textId="77777777" w:rsidR="00F16E17" w:rsidRPr="00F16E17" w:rsidRDefault="00F16E17" w:rsidP="00F16E17">
      <w:pPr>
        <w:pStyle w:val="EndNoteBibliography"/>
        <w:ind w:left="720" w:hanging="720"/>
        <w:rPr>
          <w:noProof/>
        </w:rPr>
      </w:pPr>
      <w:r w:rsidRPr="00F16E17">
        <w:rPr>
          <w:noProof/>
        </w:rPr>
        <w:t>83</w:t>
      </w:r>
      <w:r w:rsidRPr="00F16E17">
        <w:rPr>
          <w:noProof/>
        </w:rPr>
        <w:tab/>
        <w:t>Gorwood, P.</w:t>
      </w:r>
      <w:r w:rsidRPr="00F16E17">
        <w:rPr>
          <w:i/>
          <w:noProof/>
        </w:rPr>
        <w:t xml:space="preserve"> et al.</w:t>
      </w:r>
      <w:r w:rsidRPr="00F16E17">
        <w:rPr>
          <w:noProof/>
        </w:rPr>
        <w:t xml:space="preserve"> Genetics of dopamine receptors and drug addiction. </w:t>
      </w:r>
      <w:r w:rsidRPr="00F16E17">
        <w:rPr>
          <w:i/>
          <w:noProof/>
        </w:rPr>
        <w:t>Human genetics</w:t>
      </w:r>
      <w:r w:rsidRPr="00F16E17">
        <w:rPr>
          <w:noProof/>
        </w:rPr>
        <w:t xml:space="preserve"> </w:t>
      </w:r>
      <w:r w:rsidRPr="00F16E17">
        <w:rPr>
          <w:b/>
          <w:noProof/>
        </w:rPr>
        <w:t>131</w:t>
      </w:r>
      <w:r w:rsidRPr="00F16E17">
        <w:rPr>
          <w:noProof/>
        </w:rPr>
        <w:t xml:space="preserve">, 803-822 (2012). </w:t>
      </w:r>
    </w:p>
    <w:p w14:paraId="1E9E3A8E" w14:textId="77777777" w:rsidR="00F16E17" w:rsidRPr="00F16E17" w:rsidRDefault="00F16E17" w:rsidP="00F16E17">
      <w:pPr>
        <w:pStyle w:val="EndNoteBibliography"/>
        <w:ind w:left="720" w:hanging="720"/>
        <w:rPr>
          <w:noProof/>
        </w:rPr>
      </w:pPr>
      <w:r w:rsidRPr="00F16E17">
        <w:rPr>
          <w:noProof/>
        </w:rPr>
        <w:t>84</w:t>
      </w:r>
      <w:r w:rsidRPr="00F16E17">
        <w:rPr>
          <w:noProof/>
        </w:rPr>
        <w:tab/>
        <w:t>da Silva, B. S.</w:t>
      </w:r>
      <w:r w:rsidRPr="00F16E17">
        <w:rPr>
          <w:i/>
          <w:noProof/>
        </w:rPr>
        <w:t xml:space="preserve"> et al.</w:t>
      </w:r>
      <w:r w:rsidRPr="00F16E17">
        <w:rPr>
          <w:noProof/>
        </w:rPr>
        <w:t xml:space="preserve"> The association between SYT1-rs2251214 and cocaine use disorder further supports its role in psychiatry. </w:t>
      </w:r>
      <w:r w:rsidRPr="00F16E17">
        <w:rPr>
          <w:i/>
          <w:noProof/>
        </w:rPr>
        <w:t>Progress in Neuro-Psychopharmacology and Biological Psychiatry</w:t>
      </w:r>
      <w:r w:rsidRPr="00F16E17">
        <w:rPr>
          <w:noProof/>
        </w:rPr>
        <w:t xml:space="preserve"> </w:t>
      </w:r>
      <w:r w:rsidRPr="00F16E17">
        <w:rPr>
          <w:b/>
          <w:noProof/>
        </w:rPr>
        <w:t>94</w:t>
      </w:r>
      <w:r w:rsidRPr="00F16E17">
        <w:rPr>
          <w:noProof/>
        </w:rPr>
        <w:t xml:space="preserve">, 109642 (2019). </w:t>
      </w:r>
    </w:p>
    <w:p w14:paraId="1BDDD3EA" w14:textId="77777777" w:rsidR="00F16E17" w:rsidRPr="00F16E17" w:rsidRDefault="00F16E17" w:rsidP="00F16E17">
      <w:pPr>
        <w:pStyle w:val="EndNoteBibliography"/>
        <w:ind w:left="720" w:hanging="720"/>
        <w:rPr>
          <w:noProof/>
        </w:rPr>
      </w:pPr>
      <w:r w:rsidRPr="00F16E17">
        <w:rPr>
          <w:noProof/>
        </w:rPr>
        <w:t>85</w:t>
      </w:r>
      <w:r w:rsidRPr="00F16E17">
        <w:rPr>
          <w:noProof/>
        </w:rPr>
        <w:tab/>
        <w:t>Wang, Q.</w:t>
      </w:r>
      <w:r w:rsidRPr="00F16E17">
        <w:rPr>
          <w:i/>
          <w:noProof/>
        </w:rPr>
        <w:t xml:space="preserve"> et al.</w:t>
      </w:r>
      <w:r w:rsidRPr="00F16E17">
        <w:rPr>
          <w:noProof/>
        </w:rPr>
        <w:t xml:space="preserve"> SNAP25 is associated with schizophrenia and major depressive disorder in the Han Chinese population. </w:t>
      </w:r>
      <w:r w:rsidRPr="00F16E17">
        <w:rPr>
          <w:i/>
          <w:noProof/>
        </w:rPr>
        <w:t>The Journal of clinical psychiatry</w:t>
      </w:r>
      <w:r w:rsidRPr="00F16E17">
        <w:rPr>
          <w:noProof/>
        </w:rPr>
        <w:t xml:space="preserve"> </w:t>
      </w:r>
      <w:r w:rsidRPr="00F16E17">
        <w:rPr>
          <w:b/>
          <w:noProof/>
        </w:rPr>
        <w:t>76</w:t>
      </w:r>
      <w:r w:rsidRPr="00F16E17">
        <w:rPr>
          <w:noProof/>
        </w:rPr>
        <w:t xml:space="preserve">, 0-0 (2015). </w:t>
      </w:r>
    </w:p>
    <w:p w14:paraId="15EEA38C" w14:textId="77777777" w:rsidR="00F16E17" w:rsidRPr="00F16E17" w:rsidRDefault="00F16E17" w:rsidP="00F16E17">
      <w:pPr>
        <w:pStyle w:val="EndNoteBibliography"/>
        <w:ind w:left="720" w:hanging="720"/>
        <w:rPr>
          <w:noProof/>
        </w:rPr>
      </w:pPr>
      <w:r w:rsidRPr="00F16E17">
        <w:rPr>
          <w:noProof/>
        </w:rPr>
        <w:t>86</w:t>
      </w:r>
      <w:r w:rsidRPr="00F16E17">
        <w:rPr>
          <w:noProof/>
        </w:rPr>
        <w:tab/>
        <w:t>Wang, M.</w:t>
      </w:r>
      <w:r w:rsidRPr="00F16E17">
        <w:rPr>
          <w:i/>
          <w:noProof/>
        </w:rPr>
        <w:t xml:space="preserve"> et al.</w:t>
      </w:r>
      <w:r w:rsidRPr="00F16E17">
        <w:rPr>
          <w:noProof/>
        </w:rPr>
        <w:t xml:space="preserve"> STX1A gene variations contribute to the susceptibility of children attention-deficit/hyperactivity disorder: a case–control association study. </w:t>
      </w:r>
      <w:r w:rsidRPr="00F16E17">
        <w:rPr>
          <w:i/>
          <w:noProof/>
        </w:rPr>
        <w:t>European archives of psychiatry and clinical neuroscience</w:t>
      </w:r>
      <w:r w:rsidRPr="00F16E17">
        <w:rPr>
          <w:noProof/>
        </w:rPr>
        <w:t xml:space="preserve"> </w:t>
      </w:r>
      <w:r w:rsidRPr="00F16E17">
        <w:rPr>
          <w:b/>
          <w:noProof/>
        </w:rPr>
        <w:t>269</w:t>
      </w:r>
      <w:r w:rsidRPr="00F16E17">
        <w:rPr>
          <w:noProof/>
        </w:rPr>
        <w:t xml:space="preserve">, 689-699 (2019). </w:t>
      </w:r>
    </w:p>
    <w:p w14:paraId="614265FD" w14:textId="77777777" w:rsidR="00F16E17" w:rsidRPr="00F16E17" w:rsidRDefault="00F16E17" w:rsidP="00F16E17">
      <w:pPr>
        <w:pStyle w:val="EndNoteBibliography"/>
        <w:ind w:left="720" w:hanging="720"/>
        <w:rPr>
          <w:noProof/>
        </w:rPr>
      </w:pPr>
      <w:r w:rsidRPr="00F16E17">
        <w:rPr>
          <w:noProof/>
        </w:rPr>
        <w:t>87</w:t>
      </w:r>
      <w:r w:rsidRPr="00F16E17">
        <w:rPr>
          <w:noProof/>
        </w:rPr>
        <w:tab/>
        <w:t>Feyder, M.</w:t>
      </w:r>
      <w:r w:rsidRPr="00F16E17">
        <w:rPr>
          <w:i/>
          <w:noProof/>
        </w:rPr>
        <w:t xml:space="preserve"> et al.</w:t>
      </w:r>
      <w:r w:rsidRPr="00F16E17">
        <w:rPr>
          <w:noProof/>
        </w:rPr>
        <w:t xml:space="preserve"> Association of mouse Dlg4 (PSD-95) gene deletion and human DLG4 gene variation with phenotypes relevant to autism spectrum disorders and Williams' syndrome. </w:t>
      </w:r>
      <w:r w:rsidRPr="00F16E17">
        <w:rPr>
          <w:i/>
          <w:noProof/>
        </w:rPr>
        <w:t>American Journal of Psychiatry</w:t>
      </w:r>
      <w:r w:rsidRPr="00F16E17">
        <w:rPr>
          <w:noProof/>
        </w:rPr>
        <w:t xml:space="preserve"> </w:t>
      </w:r>
      <w:r w:rsidRPr="00F16E17">
        <w:rPr>
          <w:b/>
          <w:noProof/>
        </w:rPr>
        <w:t>167</w:t>
      </w:r>
      <w:r w:rsidRPr="00F16E17">
        <w:rPr>
          <w:noProof/>
        </w:rPr>
        <w:t xml:space="preserve">, 1508-1517 (2010). </w:t>
      </w:r>
    </w:p>
    <w:p w14:paraId="4A2AE051" w14:textId="77777777" w:rsidR="00F16E17" w:rsidRPr="00F16E17" w:rsidRDefault="00F16E17" w:rsidP="00F16E17">
      <w:pPr>
        <w:pStyle w:val="EndNoteBibliography"/>
        <w:ind w:left="720" w:hanging="720"/>
        <w:rPr>
          <w:noProof/>
        </w:rPr>
      </w:pPr>
      <w:r w:rsidRPr="00F16E17">
        <w:rPr>
          <w:noProof/>
        </w:rPr>
        <w:t>88</w:t>
      </w:r>
      <w:r w:rsidRPr="00F16E17">
        <w:rPr>
          <w:noProof/>
        </w:rPr>
        <w:tab/>
        <w:t>Karaca, E.</w:t>
      </w:r>
      <w:r w:rsidRPr="00F16E17">
        <w:rPr>
          <w:i/>
          <w:noProof/>
        </w:rPr>
        <w:t xml:space="preserve"> et al.</w:t>
      </w:r>
      <w:r w:rsidRPr="00F16E17">
        <w:rPr>
          <w:noProof/>
        </w:rPr>
        <w:t xml:space="preserve"> Genes that affect brain structure and function identified by rare variant analyses of Mendelian neurologic disease. </w:t>
      </w:r>
      <w:r w:rsidRPr="00F16E17">
        <w:rPr>
          <w:i/>
          <w:noProof/>
        </w:rPr>
        <w:t>Neuron</w:t>
      </w:r>
      <w:r w:rsidRPr="00F16E17">
        <w:rPr>
          <w:noProof/>
        </w:rPr>
        <w:t xml:space="preserve"> </w:t>
      </w:r>
      <w:r w:rsidRPr="00F16E17">
        <w:rPr>
          <w:b/>
          <w:noProof/>
        </w:rPr>
        <w:t>88</w:t>
      </w:r>
      <w:r w:rsidRPr="00F16E17">
        <w:rPr>
          <w:noProof/>
        </w:rPr>
        <w:t xml:space="preserve">, 499-513 (2015). </w:t>
      </w:r>
    </w:p>
    <w:p w14:paraId="2C21A71C" w14:textId="77777777" w:rsidR="00F16E17" w:rsidRPr="00F16E17" w:rsidRDefault="00F16E17" w:rsidP="00F16E17">
      <w:pPr>
        <w:pStyle w:val="EndNoteBibliography"/>
        <w:ind w:left="720" w:hanging="720"/>
        <w:rPr>
          <w:noProof/>
        </w:rPr>
      </w:pPr>
      <w:r w:rsidRPr="00F16E17">
        <w:rPr>
          <w:noProof/>
        </w:rPr>
        <w:t>89</w:t>
      </w:r>
      <w:r w:rsidRPr="00F16E17">
        <w:rPr>
          <w:noProof/>
        </w:rPr>
        <w:tab/>
        <w:t>Boulle, F.</w:t>
      </w:r>
      <w:r w:rsidRPr="00F16E17">
        <w:rPr>
          <w:i/>
          <w:noProof/>
        </w:rPr>
        <w:t xml:space="preserve"> et al.</w:t>
      </w:r>
      <w:r w:rsidRPr="00F16E17">
        <w:rPr>
          <w:noProof/>
        </w:rPr>
        <w:t xml:space="preserve"> Epigenetic regulation of the BDNF gene: implications for psychiatric disorders. </w:t>
      </w:r>
      <w:r w:rsidRPr="00F16E17">
        <w:rPr>
          <w:i/>
          <w:noProof/>
        </w:rPr>
        <w:t>Molecular psychiatry</w:t>
      </w:r>
      <w:r w:rsidRPr="00F16E17">
        <w:rPr>
          <w:noProof/>
        </w:rPr>
        <w:t xml:space="preserve"> </w:t>
      </w:r>
      <w:r w:rsidRPr="00F16E17">
        <w:rPr>
          <w:b/>
          <w:noProof/>
        </w:rPr>
        <w:t>17</w:t>
      </w:r>
      <w:r w:rsidRPr="00F16E17">
        <w:rPr>
          <w:noProof/>
        </w:rPr>
        <w:t xml:space="preserve">, 584-596 (2012). </w:t>
      </w:r>
    </w:p>
    <w:p w14:paraId="390E9264" w14:textId="77777777" w:rsidR="00F16E17" w:rsidRPr="00F16E17" w:rsidRDefault="00F16E17" w:rsidP="00F16E17">
      <w:pPr>
        <w:pStyle w:val="EndNoteBibliography"/>
        <w:ind w:left="720" w:hanging="720"/>
        <w:rPr>
          <w:noProof/>
        </w:rPr>
      </w:pPr>
      <w:r w:rsidRPr="00F16E17">
        <w:rPr>
          <w:noProof/>
        </w:rPr>
        <w:t>90</w:t>
      </w:r>
      <w:r w:rsidRPr="00F16E17">
        <w:rPr>
          <w:noProof/>
        </w:rPr>
        <w:tab/>
        <w:t xml:space="preserve">Simons, M. &amp; Nave, K.-A. Oligodendrocytes: myelination and axonal support. </w:t>
      </w:r>
      <w:r w:rsidRPr="00F16E17">
        <w:rPr>
          <w:i/>
          <w:noProof/>
        </w:rPr>
        <w:t>Cold Spring Harbor perspectives in biology</w:t>
      </w:r>
      <w:r w:rsidRPr="00F16E17">
        <w:rPr>
          <w:noProof/>
        </w:rPr>
        <w:t xml:space="preserve"> </w:t>
      </w:r>
      <w:r w:rsidRPr="00F16E17">
        <w:rPr>
          <w:b/>
          <w:noProof/>
        </w:rPr>
        <w:t>8</w:t>
      </w:r>
      <w:r w:rsidRPr="00F16E17">
        <w:rPr>
          <w:noProof/>
        </w:rPr>
        <w:t xml:space="preserve">, a020479 (2016). </w:t>
      </w:r>
    </w:p>
    <w:p w14:paraId="11B028FD" w14:textId="77777777" w:rsidR="00F16E17" w:rsidRPr="00F16E17" w:rsidRDefault="00F16E17" w:rsidP="00F16E17">
      <w:pPr>
        <w:pStyle w:val="EndNoteBibliography"/>
        <w:ind w:left="720" w:hanging="720"/>
        <w:rPr>
          <w:noProof/>
        </w:rPr>
      </w:pPr>
      <w:r w:rsidRPr="00F16E17">
        <w:rPr>
          <w:noProof/>
        </w:rPr>
        <w:t>91</w:t>
      </w:r>
      <w:r w:rsidRPr="00F16E17">
        <w:rPr>
          <w:noProof/>
        </w:rPr>
        <w:tab/>
        <w:t xml:space="preserve">Nave, K.-A. &amp; Werner, H. B. Myelination of the nervous system: mechanisms and functions. </w:t>
      </w:r>
      <w:r w:rsidRPr="00F16E17">
        <w:rPr>
          <w:i/>
          <w:noProof/>
        </w:rPr>
        <w:t>Annual review of cell and developmental biology</w:t>
      </w:r>
      <w:r w:rsidRPr="00F16E17">
        <w:rPr>
          <w:noProof/>
        </w:rPr>
        <w:t xml:space="preserve"> </w:t>
      </w:r>
      <w:r w:rsidRPr="00F16E17">
        <w:rPr>
          <w:b/>
          <w:noProof/>
        </w:rPr>
        <w:t>30</w:t>
      </w:r>
      <w:r w:rsidRPr="00F16E17">
        <w:rPr>
          <w:noProof/>
        </w:rPr>
        <w:t xml:space="preserve">, 503-533 (2014). </w:t>
      </w:r>
    </w:p>
    <w:p w14:paraId="52B66E59" w14:textId="77777777" w:rsidR="00F16E17" w:rsidRPr="00F16E17" w:rsidRDefault="00F16E17" w:rsidP="00F16E17">
      <w:pPr>
        <w:pStyle w:val="EndNoteBibliography"/>
        <w:ind w:left="720" w:hanging="720"/>
        <w:rPr>
          <w:noProof/>
        </w:rPr>
      </w:pPr>
      <w:r w:rsidRPr="00F16E17">
        <w:rPr>
          <w:noProof/>
        </w:rPr>
        <w:t>92</w:t>
      </w:r>
      <w:r w:rsidRPr="00F16E17">
        <w:rPr>
          <w:noProof/>
        </w:rPr>
        <w:tab/>
        <w:t>Bickert, A.</w:t>
      </w:r>
      <w:r w:rsidRPr="00F16E17">
        <w:rPr>
          <w:i/>
          <w:noProof/>
        </w:rPr>
        <w:t xml:space="preserve"> et al.</w:t>
      </w:r>
      <w:r w:rsidRPr="00F16E17">
        <w:rPr>
          <w:noProof/>
        </w:rPr>
        <w:t xml:space="preserve"> Inactivation of ceramide synthase 2 catalytic activity in mice affects transcription of genes involved in lipid metabolism and cell division. </w:t>
      </w:r>
      <w:r w:rsidRPr="00F16E17">
        <w:rPr>
          <w:i/>
          <w:noProof/>
        </w:rPr>
        <w:t>Biochimica et Biophysica Acta (BBA)-Molecular and Cell Biology of Lipids</w:t>
      </w:r>
      <w:r w:rsidRPr="00F16E17">
        <w:rPr>
          <w:noProof/>
        </w:rPr>
        <w:t xml:space="preserve"> </w:t>
      </w:r>
      <w:r w:rsidRPr="00F16E17">
        <w:rPr>
          <w:b/>
          <w:noProof/>
        </w:rPr>
        <w:t>1863</w:t>
      </w:r>
      <w:r w:rsidRPr="00F16E17">
        <w:rPr>
          <w:noProof/>
        </w:rPr>
        <w:t xml:space="preserve">, 734-749 (2018). </w:t>
      </w:r>
    </w:p>
    <w:p w14:paraId="3C44A321" w14:textId="77777777" w:rsidR="00F16E17" w:rsidRPr="00F16E17" w:rsidRDefault="00F16E17" w:rsidP="00F16E17">
      <w:pPr>
        <w:pStyle w:val="EndNoteBibliography"/>
        <w:ind w:left="720" w:hanging="720"/>
        <w:rPr>
          <w:noProof/>
        </w:rPr>
      </w:pPr>
      <w:r w:rsidRPr="00F16E17">
        <w:rPr>
          <w:noProof/>
        </w:rPr>
        <w:t>93</w:t>
      </w:r>
      <w:r w:rsidRPr="00F16E17">
        <w:rPr>
          <w:noProof/>
        </w:rPr>
        <w:tab/>
        <w:t>Al-Mahrouki, A.</w:t>
      </w:r>
      <w:r w:rsidRPr="00F16E17">
        <w:rPr>
          <w:i/>
          <w:noProof/>
        </w:rPr>
        <w:t xml:space="preserve"> et al.</w:t>
      </w:r>
      <w:r w:rsidRPr="00F16E17">
        <w:rPr>
          <w:noProof/>
        </w:rPr>
        <w:t xml:space="preserve"> Microbubble-based enhancement of radiation effect: Role of cell membrane ceramide metabolism. </w:t>
      </w:r>
      <w:r w:rsidRPr="00F16E17">
        <w:rPr>
          <w:i/>
          <w:noProof/>
        </w:rPr>
        <w:t>PLoS One</w:t>
      </w:r>
      <w:r w:rsidRPr="00F16E17">
        <w:rPr>
          <w:noProof/>
        </w:rPr>
        <w:t xml:space="preserve"> </w:t>
      </w:r>
      <w:r w:rsidRPr="00F16E17">
        <w:rPr>
          <w:b/>
          <w:noProof/>
        </w:rPr>
        <w:t>12</w:t>
      </w:r>
      <w:r w:rsidRPr="00F16E17">
        <w:rPr>
          <w:noProof/>
        </w:rPr>
        <w:t xml:space="preserve">, e0181951 (2017). </w:t>
      </w:r>
    </w:p>
    <w:p w14:paraId="30E0869A" w14:textId="77777777" w:rsidR="00F16E17" w:rsidRPr="00F16E17" w:rsidRDefault="00F16E17" w:rsidP="00F16E17">
      <w:pPr>
        <w:pStyle w:val="EndNoteBibliography"/>
        <w:ind w:left="720" w:hanging="720"/>
        <w:rPr>
          <w:noProof/>
        </w:rPr>
      </w:pPr>
      <w:r w:rsidRPr="00F16E17">
        <w:rPr>
          <w:noProof/>
        </w:rPr>
        <w:t>94</w:t>
      </w:r>
      <w:r w:rsidRPr="00F16E17">
        <w:rPr>
          <w:noProof/>
        </w:rPr>
        <w:tab/>
        <w:t xml:space="preserve">Stewart, A. F., Fulton, S. L. &amp; Maze, I. Epigenetics of drug addiction. </w:t>
      </w:r>
      <w:r w:rsidRPr="00F16E17">
        <w:rPr>
          <w:i/>
          <w:noProof/>
        </w:rPr>
        <w:t>Cold Spring Harbor perspectives in medicine</w:t>
      </w:r>
      <w:r w:rsidRPr="00F16E17">
        <w:rPr>
          <w:noProof/>
        </w:rPr>
        <w:t xml:space="preserve"> </w:t>
      </w:r>
      <w:r w:rsidRPr="00F16E17">
        <w:rPr>
          <w:b/>
          <w:noProof/>
        </w:rPr>
        <w:t>11</w:t>
      </w:r>
      <w:r w:rsidRPr="00F16E17">
        <w:rPr>
          <w:noProof/>
        </w:rPr>
        <w:t xml:space="preserve"> (2021). </w:t>
      </w:r>
    </w:p>
    <w:p w14:paraId="299E888F" w14:textId="7FBC6014" w:rsidR="00F16E17" w:rsidRPr="00F16E17" w:rsidRDefault="00F16E17" w:rsidP="00F16E17">
      <w:pPr>
        <w:pStyle w:val="EndNoteBibliography"/>
        <w:ind w:left="720" w:hanging="720"/>
        <w:rPr>
          <w:noProof/>
        </w:rPr>
      </w:pPr>
      <w:r w:rsidRPr="00F16E17">
        <w:rPr>
          <w:noProof/>
        </w:rPr>
        <w:t>95</w:t>
      </w:r>
      <w:r w:rsidRPr="00F16E17">
        <w:rPr>
          <w:noProof/>
        </w:rPr>
        <w:tab/>
        <w:t xml:space="preserve">Kiani, K., Sanford, E. M., Goyal, Y. &amp; Raj, A. Changes in chromatin accessibility are not concordant with transcriptional changes for single-factor perturbations. </w:t>
      </w:r>
      <w:r w:rsidRPr="00F16E17">
        <w:rPr>
          <w:i/>
          <w:noProof/>
        </w:rPr>
        <w:t>Mol Syst Biol</w:t>
      </w:r>
      <w:r w:rsidRPr="00F16E17">
        <w:rPr>
          <w:noProof/>
        </w:rPr>
        <w:t xml:space="preserve"> </w:t>
      </w:r>
      <w:r w:rsidRPr="00F16E17">
        <w:rPr>
          <w:b/>
          <w:noProof/>
        </w:rPr>
        <w:t>18</w:t>
      </w:r>
      <w:r w:rsidRPr="00F16E17">
        <w:rPr>
          <w:noProof/>
        </w:rPr>
        <w:t xml:space="preserve">, e10979 (2022). </w:t>
      </w:r>
      <w:hyperlink r:id="rId36" w:history="1">
        <w:r w:rsidRPr="00F16E17">
          <w:rPr>
            <w:rStyle w:val="Hyperlink"/>
            <w:noProof/>
          </w:rPr>
          <w:t>https://doi.org:10.15252/msb.202210979</w:t>
        </w:r>
      </w:hyperlink>
    </w:p>
    <w:p w14:paraId="48C584CC" w14:textId="50C905DF" w:rsidR="00F16E17" w:rsidRPr="00F16E17" w:rsidRDefault="00F16E17" w:rsidP="00F16E17">
      <w:pPr>
        <w:pStyle w:val="EndNoteBibliography"/>
        <w:ind w:left="720" w:hanging="720"/>
        <w:rPr>
          <w:noProof/>
        </w:rPr>
      </w:pPr>
      <w:r w:rsidRPr="00F16E17">
        <w:rPr>
          <w:noProof/>
        </w:rPr>
        <w:t>96</w:t>
      </w:r>
      <w:r w:rsidRPr="00F16E17">
        <w:rPr>
          <w:noProof/>
        </w:rPr>
        <w:tab/>
        <w:t>Friman, E. T.</w:t>
      </w:r>
      <w:r w:rsidRPr="00F16E17">
        <w:rPr>
          <w:i/>
          <w:noProof/>
        </w:rPr>
        <w:t xml:space="preserve"> et al.</w:t>
      </w:r>
      <w:r w:rsidRPr="00F16E17">
        <w:rPr>
          <w:noProof/>
        </w:rPr>
        <w:t xml:space="preserve"> Dynamic regulation of chromatin accessibility by pluripotency transcription factors across the cell cycle. </w:t>
      </w:r>
      <w:r w:rsidRPr="00F16E17">
        <w:rPr>
          <w:i/>
          <w:noProof/>
        </w:rPr>
        <w:t>Elife</w:t>
      </w:r>
      <w:r w:rsidRPr="00F16E17">
        <w:rPr>
          <w:noProof/>
        </w:rPr>
        <w:t xml:space="preserve"> </w:t>
      </w:r>
      <w:r w:rsidRPr="00F16E17">
        <w:rPr>
          <w:b/>
          <w:noProof/>
        </w:rPr>
        <w:t>8</w:t>
      </w:r>
      <w:r w:rsidRPr="00F16E17">
        <w:rPr>
          <w:noProof/>
        </w:rPr>
        <w:t xml:space="preserve"> (2019). </w:t>
      </w:r>
      <w:hyperlink r:id="rId37" w:history="1">
        <w:r w:rsidRPr="00F16E17">
          <w:rPr>
            <w:rStyle w:val="Hyperlink"/>
            <w:noProof/>
          </w:rPr>
          <w:t>https://doi.org:10.7554/eLife.50087</w:t>
        </w:r>
      </w:hyperlink>
    </w:p>
    <w:p w14:paraId="38C3CE45" w14:textId="38632F2E" w:rsidR="00F16E17" w:rsidRPr="00F16E17" w:rsidRDefault="00F16E17" w:rsidP="00F16E17">
      <w:pPr>
        <w:pStyle w:val="EndNoteBibliography"/>
        <w:ind w:left="720" w:hanging="720"/>
        <w:rPr>
          <w:noProof/>
        </w:rPr>
      </w:pPr>
      <w:r w:rsidRPr="00F16E17">
        <w:rPr>
          <w:noProof/>
        </w:rPr>
        <w:lastRenderedPageBreak/>
        <w:t>97</w:t>
      </w:r>
      <w:r w:rsidRPr="00F16E17">
        <w:rPr>
          <w:noProof/>
        </w:rPr>
        <w:tab/>
        <w:t xml:space="preserve">Wagner, E. J., Tong, L. &amp; Adelman, K. Integrator is a global promoter-proximal termination complex. </w:t>
      </w:r>
      <w:r w:rsidRPr="00F16E17">
        <w:rPr>
          <w:i/>
          <w:noProof/>
        </w:rPr>
        <w:t>Molecular cell</w:t>
      </w:r>
      <w:r w:rsidRPr="00F16E17">
        <w:rPr>
          <w:noProof/>
        </w:rPr>
        <w:t xml:space="preserve"> </w:t>
      </w:r>
      <w:r w:rsidRPr="00F16E17">
        <w:rPr>
          <w:b/>
          <w:noProof/>
        </w:rPr>
        <w:t>83</w:t>
      </w:r>
      <w:r w:rsidRPr="00F16E17">
        <w:rPr>
          <w:noProof/>
        </w:rPr>
        <w:t xml:space="preserve">, 416-427 (2023). </w:t>
      </w:r>
      <w:hyperlink r:id="rId38" w:history="1">
        <w:r w:rsidRPr="00F16E17">
          <w:rPr>
            <w:rStyle w:val="Hyperlink"/>
            <w:noProof/>
          </w:rPr>
          <w:t>https://doi.org:10.1016/j.molcel.2022.11.012</w:t>
        </w:r>
      </w:hyperlink>
    </w:p>
    <w:p w14:paraId="3555720D" w14:textId="04EEC4B6" w:rsidR="00F16E17" w:rsidRPr="00F16E17" w:rsidRDefault="00F16E17" w:rsidP="00F16E17">
      <w:pPr>
        <w:pStyle w:val="EndNoteBibliography"/>
        <w:ind w:left="720" w:hanging="720"/>
        <w:rPr>
          <w:noProof/>
        </w:rPr>
      </w:pPr>
      <w:r w:rsidRPr="00F16E17">
        <w:rPr>
          <w:noProof/>
        </w:rPr>
        <w:t>98</w:t>
      </w:r>
      <w:r w:rsidRPr="00F16E17">
        <w:rPr>
          <w:noProof/>
        </w:rPr>
        <w:tab/>
        <w:t xml:space="preserve">Hou, T. Y. &amp; Kraus, W. L. Spirits in the Material World: Enhancer RNAs in Transcriptional Regulation. </w:t>
      </w:r>
      <w:r w:rsidRPr="00F16E17">
        <w:rPr>
          <w:i/>
          <w:noProof/>
        </w:rPr>
        <w:t>Trends Biochem Sci</w:t>
      </w:r>
      <w:r w:rsidRPr="00F16E17">
        <w:rPr>
          <w:noProof/>
        </w:rPr>
        <w:t xml:space="preserve"> </w:t>
      </w:r>
      <w:r w:rsidRPr="00F16E17">
        <w:rPr>
          <w:b/>
          <w:noProof/>
        </w:rPr>
        <w:t>46</w:t>
      </w:r>
      <w:r w:rsidRPr="00F16E17">
        <w:rPr>
          <w:noProof/>
        </w:rPr>
        <w:t xml:space="preserve">, 138-153 (2021). </w:t>
      </w:r>
      <w:hyperlink r:id="rId39" w:history="1">
        <w:r w:rsidRPr="00F16E17">
          <w:rPr>
            <w:rStyle w:val="Hyperlink"/>
            <w:noProof/>
          </w:rPr>
          <w:t>https://doi.org:10.1016/j.tibs.2020.08.007</w:t>
        </w:r>
      </w:hyperlink>
    </w:p>
    <w:p w14:paraId="6E0296E2" w14:textId="7936A2DD" w:rsidR="00F16E17" w:rsidRPr="00F16E17" w:rsidRDefault="00F16E17" w:rsidP="00F16E17">
      <w:pPr>
        <w:pStyle w:val="EndNoteBibliography"/>
        <w:ind w:left="720" w:hanging="720"/>
        <w:rPr>
          <w:noProof/>
        </w:rPr>
      </w:pPr>
      <w:r w:rsidRPr="00F16E17">
        <w:rPr>
          <w:noProof/>
        </w:rPr>
        <w:t>99</w:t>
      </w:r>
      <w:r w:rsidRPr="00F16E17">
        <w:rPr>
          <w:noProof/>
        </w:rPr>
        <w:tab/>
        <w:t xml:space="preserve">Ryu, I. S., Kim, D. H., Cho, H. J. &amp; Ryu, J. H. The role of microRNA-485 in neurodegenerative diseases. </w:t>
      </w:r>
      <w:r w:rsidRPr="00F16E17">
        <w:rPr>
          <w:i/>
          <w:noProof/>
        </w:rPr>
        <w:t>Rev Neurosci</w:t>
      </w:r>
      <w:r w:rsidRPr="00F16E17">
        <w:rPr>
          <w:noProof/>
        </w:rPr>
        <w:t xml:space="preserve"> </w:t>
      </w:r>
      <w:r w:rsidRPr="00F16E17">
        <w:rPr>
          <w:b/>
          <w:noProof/>
        </w:rPr>
        <w:t>34</w:t>
      </w:r>
      <w:r w:rsidRPr="00F16E17">
        <w:rPr>
          <w:noProof/>
        </w:rPr>
        <w:t xml:space="preserve">, 49-62 (2023). </w:t>
      </w:r>
      <w:hyperlink r:id="rId40" w:history="1">
        <w:r w:rsidRPr="00F16E17">
          <w:rPr>
            <w:rStyle w:val="Hyperlink"/>
            <w:noProof/>
          </w:rPr>
          <w:t>https://doi.org:10.1515/revneuro-2022-0039</w:t>
        </w:r>
      </w:hyperlink>
    </w:p>
    <w:p w14:paraId="683995C3" w14:textId="608AFBA3" w:rsidR="00F16E17" w:rsidRPr="00F16E17" w:rsidRDefault="00F16E17" w:rsidP="00F16E17">
      <w:pPr>
        <w:pStyle w:val="EndNoteBibliography"/>
        <w:ind w:left="720" w:hanging="720"/>
        <w:rPr>
          <w:noProof/>
        </w:rPr>
      </w:pPr>
      <w:r w:rsidRPr="00F16E17">
        <w:rPr>
          <w:noProof/>
        </w:rPr>
        <w:t>100</w:t>
      </w:r>
      <w:r w:rsidRPr="00F16E17">
        <w:rPr>
          <w:noProof/>
        </w:rPr>
        <w:tab/>
        <w:t xml:space="preserve">Nagar, P., Islam, M. R. &amp; Rahman, M. A. Nonsense-Mediated mRNA Decay as a Mediator of Tumorigenesis. </w:t>
      </w:r>
      <w:r w:rsidRPr="00F16E17">
        <w:rPr>
          <w:i/>
          <w:noProof/>
        </w:rPr>
        <w:t>Genes (Basel)</w:t>
      </w:r>
      <w:r w:rsidRPr="00F16E17">
        <w:rPr>
          <w:noProof/>
        </w:rPr>
        <w:t xml:space="preserve"> </w:t>
      </w:r>
      <w:r w:rsidRPr="00F16E17">
        <w:rPr>
          <w:b/>
          <w:noProof/>
        </w:rPr>
        <w:t>14</w:t>
      </w:r>
      <w:r w:rsidRPr="00F16E17">
        <w:rPr>
          <w:noProof/>
        </w:rPr>
        <w:t xml:space="preserve"> (2023). </w:t>
      </w:r>
      <w:hyperlink r:id="rId41" w:history="1">
        <w:r w:rsidRPr="00F16E17">
          <w:rPr>
            <w:rStyle w:val="Hyperlink"/>
            <w:noProof/>
          </w:rPr>
          <w:t>https://doi.org:10.3390/genes14020357</w:t>
        </w:r>
      </w:hyperlink>
    </w:p>
    <w:p w14:paraId="731999E4" w14:textId="77777777" w:rsidR="00F16E17" w:rsidRPr="00F16E17" w:rsidRDefault="00F16E17" w:rsidP="00F16E17">
      <w:pPr>
        <w:pStyle w:val="EndNoteBibliography"/>
        <w:ind w:left="720" w:hanging="720"/>
        <w:rPr>
          <w:noProof/>
        </w:rPr>
      </w:pPr>
      <w:r w:rsidRPr="00F16E17">
        <w:rPr>
          <w:noProof/>
        </w:rPr>
        <w:t>101</w:t>
      </w:r>
      <w:r w:rsidRPr="00F16E17">
        <w:rPr>
          <w:noProof/>
        </w:rPr>
        <w:tab/>
        <w:t xml:space="preserve">Limanaqi, F., Gambardella, S., Biagioni, F., Busceti, C. L. &amp; Fornai, F. Epigenetic effects induced by methamphetamine and methamphetamine-dependent oxidative stress. </w:t>
      </w:r>
      <w:r w:rsidRPr="00F16E17">
        <w:rPr>
          <w:i/>
          <w:noProof/>
        </w:rPr>
        <w:t>Oxidative medicine and cellular longevity</w:t>
      </w:r>
      <w:r w:rsidRPr="00F16E17">
        <w:rPr>
          <w:noProof/>
        </w:rPr>
        <w:t xml:space="preserve"> </w:t>
      </w:r>
      <w:r w:rsidRPr="00F16E17">
        <w:rPr>
          <w:b/>
          <w:noProof/>
        </w:rPr>
        <w:t>2018</w:t>
      </w:r>
      <w:r w:rsidRPr="00F16E17">
        <w:rPr>
          <w:noProof/>
        </w:rPr>
        <w:t xml:space="preserve"> (2018). </w:t>
      </w:r>
    </w:p>
    <w:p w14:paraId="68757B15" w14:textId="77777777" w:rsidR="00F16E17" w:rsidRPr="00F16E17" w:rsidRDefault="00F16E17" w:rsidP="00F16E17">
      <w:pPr>
        <w:pStyle w:val="EndNoteBibliography"/>
        <w:ind w:left="720" w:hanging="720"/>
        <w:rPr>
          <w:noProof/>
        </w:rPr>
      </w:pPr>
      <w:r w:rsidRPr="00F16E17">
        <w:rPr>
          <w:noProof/>
        </w:rPr>
        <w:t>102</w:t>
      </w:r>
      <w:r w:rsidRPr="00F16E17">
        <w:rPr>
          <w:noProof/>
        </w:rPr>
        <w:tab/>
        <w:t xml:space="preserve">Scharfman, H. E. </w:t>
      </w:r>
      <w:r w:rsidRPr="00F16E17">
        <w:rPr>
          <w:i/>
          <w:noProof/>
        </w:rPr>
        <w:t>The dentate gyrus: a comprehensive guide to structure, function, and clinical implications</w:t>
      </w:r>
      <w:r w:rsidRPr="00F16E17">
        <w:rPr>
          <w:noProof/>
        </w:rPr>
        <w:t>.  (Elsevier, 2011).</w:t>
      </w:r>
    </w:p>
    <w:p w14:paraId="37FFDED0" w14:textId="77777777" w:rsidR="00F16E17" w:rsidRPr="00F16E17" w:rsidRDefault="00F16E17" w:rsidP="00F16E17">
      <w:pPr>
        <w:pStyle w:val="EndNoteBibliography"/>
        <w:ind w:left="720" w:hanging="720"/>
        <w:rPr>
          <w:noProof/>
        </w:rPr>
      </w:pPr>
      <w:r w:rsidRPr="00F16E17">
        <w:rPr>
          <w:noProof/>
        </w:rPr>
        <w:t>103</w:t>
      </w:r>
      <w:r w:rsidRPr="00F16E17">
        <w:rPr>
          <w:noProof/>
        </w:rPr>
        <w:tab/>
        <w:t xml:space="preserve">Amaral, D. G., Scharfman, H. E. &amp; Lavenex, P. The dentate gyrus: fundamental neuroanatomical organization (dentate gyrus for dummies). </w:t>
      </w:r>
      <w:r w:rsidRPr="00F16E17">
        <w:rPr>
          <w:i/>
          <w:noProof/>
        </w:rPr>
        <w:t>Progress in brain research</w:t>
      </w:r>
      <w:r w:rsidRPr="00F16E17">
        <w:rPr>
          <w:noProof/>
        </w:rPr>
        <w:t xml:space="preserve"> </w:t>
      </w:r>
      <w:r w:rsidRPr="00F16E17">
        <w:rPr>
          <w:b/>
          <w:noProof/>
        </w:rPr>
        <w:t>163</w:t>
      </w:r>
      <w:r w:rsidRPr="00F16E17">
        <w:rPr>
          <w:noProof/>
        </w:rPr>
        <w:t xml:space="preserve">, 3-790 (2007). </w:t>
      </w:r>
    </w:p>
    <w:p w14:paraId="4D3072CE" w14:textId="77777777" w:rsidR="00F16E17" w:rsidRPr="00F16E17" w:rsidRDefault="00F16E17" w:rsidP="00F16E17">
      <w:pPr>
        <w:pStyle w:val="EndNoteBibliography"/>
        <w:ind w:left="720" w:hanging="720"/>
        <w:rPr>
          <w:noProof/>
        </w:rPr>
      </w:pPr>
      <w:r w:rsidRPr="00F16E17">
        <w:rPr>
          <w:noProof/>
        </w:rPr>
        <w:t>104</w:t>
      </w:r>
      <w:r w:rsidRPr="00F16E17">
        <w:rPr>
          <w:noProof/>
        </w:rPr>
        <w:tab/>
        <w:t>Saab, B. J.</w:t>
      </w:r>
      <w:r w:rsidRPr="00F16E17">
        <w:rPr>
          <w:i/>
          <w:noProof/>
        </w:rPr>
        <w:t xml:space="preserve"> et al.</w:t>
      </w:r>
      <w:r w:rsidRPr="00F16E17">
        <w:rPr>
          <w:noProof/>
        </w:rPr>
        <w:t xml:space="preserve"> NCS-1 in the dentate gyrus promotes exploration, synaptic plasticity, and rapid acquisition of spatial memory. </w:t>
      </w:r>
      <w:r w:rsidRPr="00F16E17">
        <w:rPr>
          <w:i/>
          <w:noProof/>
        </w:rPr>
        <w:t>Neuron</w:t>
      </w:r>
      <w:r w:rsidRPr="00F16E17">
        <w:rPr>
          <w:noProof/>
        </w:rPr>
        <w:t xml:space="preserve"> </w:t>
      </w:r>
      <w:r w:rsidRPr="00F16E17">
        <w:rPr>
          <w:b/>
          <w:noProof/>
        </w:rPr>
        <w:t>63</w:t>
      </w:r>
      <w:r w:rsidRPr="00F16E17">
        <w:rPr>
          <w:noProof/>
        </w:rPr>
        <w:t xml:space="preserve">, 643-656 (2009). </w:t>
      </w:r>
    </w:p>
    <w:p w14:paraId="6358865B" w14:textId="77777777" w:rsidR="00F16E17" w:rsidRPr="00F16E17" w:rsidRDefault="00F16E17" w:rsidP="00F16E17">
      <w:pPr>
        <w:pStyle w:val="EndNoteBibliography"/>
        <w:ind w:left="720" w:hanging="720"/>
        <w:rPr>
          <w:noProof/>
        </w:rPr>
      </w:pPr>
      <w:r w:rsidRPr="00F16E17">
        <w:rPr>
          <w:noProof/>
        </w:rPr>
        <w:t>105</w:t>
      </w:r>
      <w:r w:rsidRPr="00F16E17">
        <w:rPr>
          <w:noProof/>
        </w:rPr>
        <w:tab/>
        <w:t>Poirier, R.</w:t>
      </w:r>
      <w:r w:rsidRPr="00F16E17">
        <w:rPr>
          <w:i/>
          <w:noProof/>
        </w:rPr>
        <w:t xml:space="preserve"> et al.</w:t>
      </w:r>
      <w:r w:rsidRPr="00F16E17">
        <w:rPr>
          <w:noProof/>
        </w:rPr>
        <w:t xml:space="preserve"> Distinct functions of egr gene family members in cognitive processes. </w:t>
      </w:r>
      <w:r w:rsidRPr="00F16E17">
        <w:rPr>
          <w:i/>
          <w:noProof/>
        </w:rPr>
        <w:t>Frontiers in neuroscience</w:t>
      </w:r>
      <w:r w:rsidRPr="00F16E17">
        <w:rPr>
          <w:noProof/>
        </w:rPr>
        <w:t xml:space="preserve"> </w:t>
      </w:r>
      <w:r w:rsidRPr="00F16E17">
        <w:rPr>
          <w:b/>
          <w:noProof/>
        </w:rPr>
        <w:t>2</w:t>
      </w:r>
      <w:r w:rsidRPr="00F16E17">
        <w:rPr>
          <w:noProof/>
        </w:rPr>
        <w:t xml:space="preserve">, 2 (2008). </w:t>
      </w:r>
    </w:p>
    <w:p w14:paraId="4ACB3474" w14:textId="77777777" w:rsidR="00F16E17" w:rsidRPr="00F16E17" w:rsidRDefault="00F16E17" w:rsidP="00F16E17">
      <w:pPr>
        <w:pStyle w:val="EndNoteBibliography"/>
        <w:ind w:left="720" w:hanging="720"/>
        <w:rPr>
          <w:noProof/>
        </w:rPr>
      </w:pPr>
      <w:r w:rsidRPr="00F16E17">
        <w:rPr>
          <w:noProof/>
        </w:rPr>
        <w:t>106</w:t>
      </w:r>
      <w:r w:rsidRPr="00F16E17">
        <w:rPr>
          <w:noProof/>
        </w:rPr>
        <w:tab/>
        <w:t xml:space="preserve">Beauvais, G., Jayanthi, S., McCoy, M. T., Ladenheim, B. &amp; Cadet, J. L. Differential effects of methamphetamine and SCH23390 on the expression of members of IEG families of transcription factors in the rat striatum. </w:t>
      </w:r>
      <w:r w:rsidRPr="00F16E17">
        <w:rPr>
          <w:i/>
          <w:noProof/>
        </w:rPr>
        <w:t>Brain research</w:t>
      </w:r>
      <w:r w:rsidRPr="00F16E17">
        <w:rPr>
          <w:noProof/>
        </w:rPr>
        <w:t xml:space="preserve"> </w:t>
      </w:r>
      <w:r w:rsidRPr="00F16E17">
        <w:rPr>
          <w:b/>
          <w:noProof/>
        </w:rPr>
        <w:t>1318</w:t>
      </w:r>
      <w:r w:rsidRPr="00F16E17">
        <w:rPr>
          <w:noProof/>
        </w:rPr>
        <w:t xml:space="preserve">, 1-10 (2010). </w:t>
      </w:r>
    </w:p>
    <w:p w14:paraId="4C1E21FA" w14:textId="77777777" w:rsidR="00F16E17" w:rsidRPr="00F16E17" w:rsidRDefault="00F16E17" w:rsidP="00F16E17">
      <w:pPr>
        <w:pStyle w:val="EndNoteBibliography"/>
        <w:ind w:left="720" w:hanging="720"/>
        <w:rPr>
          <w:noProof/>
        </w:rPr>
      </w:pPr>
      <w:r w:rsidRPr="00F16E17">
        <w:rPr>
          <w:noProof/>
        </w:rPr>
        <w:t>107</w:t>
      </w:r>
      <w:r w:rsidRPr="00F16E17">
        <w:rPr>
          <w:noProof/>
        </w:rPr>
        <w:tab/>
        <w:t xml:space="preserve">Thiriet, N., Zwiller, J. &amp; Ali, S. F. Induction of the immediate early genes egr-1 and c-fos by methamphetamine in mouse brain. </w:t>
      </w:r>
      <w:r w:rsidRPr="00F16E17">
        <w:rPr>
          <w:i/>
          <w:noProof/>
        </w:rPr>
        <w:t>Brain research</w:t>
      </w:r>
      <w:r w:rsidRPr="00F16E17">
        <w:rPr>
          <w:noProof/>
        </w:rPr>
        <w:t xml:space="preserve"> </w:t>
      </w:r>
      <w:r w:rsidRPr="00F16E17">
        <w:rPr>
          <w:b/>
          <w:noProof/>
        </w:rPr>
        <w:t>919</w:t>
      </w:r>
      <w:r w:rsidRPr="00F16E17">
        <w:rPr>
          <w:noProof/>
        </w:rPr>
        <w:t xml:space="preserve">, 31-40 (2001). </w:t>
      </w:r>
    </w:p>
    <w:p w14:paraId="131337EF" w14:textId="77777777" w:rsidR="00F16E17" w:rsidRPr="00F16E17" w:rsidRDefault="00F16E17" w:rsidP="00F16E17">
      <w:pPr>
        <w:pStyle w:val="EndNoteBibliography"/>
        <w:ind w:left="720" w:hanging="720"/>
        <w:rPr>
          <w:noProof/>
        </w:rPr>
      </w:pPr>
      <w:r w:rsidRPr="00F16E17">
        <w:rPr>
          <w:noProof/>
        </w:rPr>
        <w:t>108</w:t>
      </w:r>
      <w:r w:rsidRPr="00F16E17">
        <w:rPr>
          <w:noProof/>
        </w:rPr>
        <w:tab/>
        <w:t xml:space="preserve">Lacagnina, M. J., Rivera, P. D. &amp; Bilbo, S. D. Glial and neuroimmune mechanisms as critical modulators of drug use and abuse. </w:t>
      </w:r>
      <w:r w:rsidRPr="00F16E17">
        <w:rPr>
          <w:i/>
          <w:noProof/>
        </w:rPr>
        <w:t>Neuropsychopharmacology</w:t>
      </w:r>
      <w:r w:rsidRPr="00F16E17">
        <w:rPr>
          <w:noProof/>
        </w:rPr>
        <w:t xml:space="preserve"> </w:t>
      </w:r>
      <w:r w:rsidRPr="00F16E17">
        <w:rPr>
          <w:b/>
          <w:noProof/>
        </w:rPr>
        <w:t>42</w:t>
      </w:r>
      <w:r w:rsidRPr="00F16E17">
        <w:rPr>
          <w:noProof/>
        </w:rPr>
        <w:t xml:space="preserve">, 156-177 (2017). </w:t>
      </w:r>
    </w:p>
    <w:p w14:paraId="2CF472DF" w14:textId="77777777" w:rsidR="00F16E17" w:rsidRPr="00F16E17" w:rsidRDefault="00F16E17" w:rsidP="00F16E17">
      <w:pPr>
        <w:pStyle w:val="EndNoteBibliography"/>
        <w:ind w:left="720" w:hanging="720"/>
        <w:rPr>
          <w:noProof/>
        </w:rPr>
      </w:pPr>
      <w:r w:rsidRPr="00F16E17">
        <w:rPr>
          <w:noProof/>
        </w:rPr>
        <w:t>109</w:t>
      </w:r>
      <w:r w:rsidRPr="00F16E17">
        <w:rPr>
          <w:noProof/>
        </w:rPr>
        <w:tab/>
        <w:t>Dang, J.</w:t>
      </w:r>
      <w:r w:rsidRPr="00F16E17">
        <w:rPr>
          <w:i/>
          <w:noProof/>
        </w:rPr>
        <w:t xml:space="preserve"> et al.</w:t>
      </w:r>
      <w:r w:rsidRPr="00F16E17">
        <w:rPr>
          <w:noProof/>
        </w:rPr>
        <w:t xml:space="preserve"> Glial cell diversity and methamphetamine-induced neuroinflammation in human cerebral organoids. </w:t>
      </w:r>
      <w:r w:rsidRPr="00F16E17">
        <w:rPr>
          <w:i/>
          <w:noProof/>
        </w:rPr>
        <w:t>Molecular psychiatry</w:t>
      </w:r>
      <w:r w:rsidRPr="00F16E17">
        <w:rPr>
          <w:noProof/>
        </w:rPr>
        <w:t xml:space="preserve"> </w:t>
      </w:r>
      <w:r w:rsidRPr="00F16E17">
        <w:rPr>
          <w:b/>
          <w:noProof/>
        </w:rPr>
        <w:t>26</w:t>
      </w:r>
      <w:r w:rsidRPr="00F16E17">
        <w:rPr>
          <w:noProof/>
        </w:rPr>
        <w:t xml:space="preserve">, 1194-1207 (2021). </w:t>
      </w:r>
    </w:p>
    <w:p w14:paraId="21009AA7" w14:textId="77777777" w:rsidR="00F16E17" w:rsidRPr="00F16E17" w:rsidRDefault="00F16E17" w:rsidP="00F16E17">
      <w:pPr>
        <w:pStyle w:val="EndNoteBibliography"/>
        <w:ind w:left="720" w:hanging="720"/>
        <w:rPr>
          <w:noProof/>
        </w:rPr>
      </w:pPr>
      <w:r w:rsidRPr="00F16E17">
        <w:rPr>
          <w:noProof/>
        </w:rPr>
        <w:t>110</w:t>
      </w:r>
      <w:r w:rsidRPr="00F16E17">
        <w:rPr>
          <w:noProof/>
        </w:rPr>
        <w:tab/>
        <w:t xml:space="preserve">Cadet, J. L. &amp; Bisagno, V. Glial-neuronal ensembles: partners in drug addiction-associated synaptic plasticity. </w:t>
      </w:r>
      <w:r w:rsidRPr="00F16E17">
        <w:rPr>
          <w:i/>
          <w:noProof/>
        </w:rPr>
        <w:t>Frontiers in pharmacology</w:t>
      </w:r>
      <w:r w:rsidRPr="00F16E17">
        <w:rPr>
          <w:noProof/>
        </w:rPr>
        <w:t xml:space="preserve"> </w:t>
      </w:r>
      <w:r w:rsidRPr="00F16E17">
        <w:rPr>
          <w:b/>
          <w:noProof/>
        </w:rPr>
        <w:t>5</w:t>
      </w:r>
      <w:r w:rsidRPr="00F16E17">
        <w:rPr>
          <w:noProof/>
        </w:rPr>
        <w:t xml:space="preserve">, 204 (2014). </w:t>
      </w:r>
    </w:p>
    <w:p w14:paraId="26CF06ED" w14:textId="2D824B66" w:rsidR="00F16E17" w:rsidRPr="00F16E17" w:rsidRDefault="00F16E17" w:rsidP="00F16E17">
      <w:pPr>
        <w:pStyle w:val="EndNoteBibliography"/>
        <w:ind w:left="720" w:hanging="720"/>
        <w:rPr>
          <w:noProof/>
        </w:rPr>
      </w:pPr>
      <w:r w:rsidRPr="00F16E17">
        <w:rPr>
          <w:noProof/>
        </w:rPr>
        <w:t>111</w:t>
      </w:r>
      <w:r w:rsidRPr="00F16E17">
        <w:rPr>
          <w:noProof/>
        </w:rPr>
        <w:tab/>
        <w:t xml:space="preserve">Kilkenny, C., Browne, W., Cuthill, I. C., Emerson, M. &amp; Altman, D. G. Animal research: reporting in vivo experiments: the ARRIVE guidelines. </w:t>
      </w:r>
      <w:r w:rsidRPr="00F16E17">
        <w:rPr>
          <w:i/>
          <w:noProof/>
        </w:rPr>
        <w:t>The journal of gene medicine</w:t>
      </w:r>
      <w:r w:rsidRPr="00F16E17">
        <w:rPr>
          <w:noProof/>
        </w:rPr>
        <w:t xml:space="preserve"> </w:t>
      </w:r>
      <w:r w:rsidRPr="00F16E17">
        <w:rPr>
          <w:b/>
          <w:noProof/>
        </w:rPr>
        <w:t>12</w:t>
      </w:r>
      <w:r w:rsidRPr="00F16E17">
        <w:rPr>
          <w:noProof/>
        </w:rPr>
        <w:t xml:space="preserve">, 561-563 (2010). </w:t>
      </w:r>
      <w:hyperlink r:id="rId42" w:history="1">
        <w:r w:rsidRPr="00F16E17">
          <w:rPr>
            <w:rStyle w:val="Hyperlink"/>
            <w:noProof/>
          </w:rPr>
          <w:t>https://doi.org:10.1002/jgm.1473</w:t>
        </w:r>
      </w:hyperlink>
    </w:p>
    <w:p w14:paraId="56517F55" w14:textId="77777777" w:rsidR="00F16E17" w:rsidRPr="00F16E17" w:rsidRDefault="00F16E17" w:rsidP="00F16E17">
      <w:pPr>
        <w:pStyle w:val="EndNoteBibliography"/>
        <w:ind w:left="720" w:hanging="720"/>
        <w:rPr>
          <w:noProof/>
        </w:rPr>
      </w:pPr>
      <w:r w:rsidRPr="00F16E17">
        <w:rPr>
          <w:noProof/>
        </w:rPr>
        <w:t>112</w:t>
      </w:r>
      <w:r w:rsidRPr="00F16E17">
        <w:rPr>
          <w:noProof/>
        </w:rPr>
        <w:tab/>
        <w:t xml:space="preserve">Chauhan, H., Killinger, B. A., Miller, C. V. &amp; Moszczynska, A. Single and binge methamphetamine administrations have different effects on the levels of dopamine D2 autoreceptor and dopamine transporter in rat striatum. </w:t>
      </w:r>
      <w:r w:rsidRPr="00F16E17">
        <w:rPr>
          <w:i/>
          <w:noProof/>
        </w:rPr>
        <w:t>International Journal of Molecular Sciences</w:t>
      </w:r>
      <w:r w:rsidRPr="00F16E17">
        <w:rPr>
          <w:noProof/>
        </w:rPr>
        <w:t xml:space="preserve"> </w:t>
      </w:r>
      <w:r w:rsidRPr="00F16E17">
        <w:rPr>
          <w:b/>
          <w:noProof/>
        </w:rPr>
        <w:t>15</w:t>
      </w:r>
      <w:r w:rsidRPr="00F16E17">
        <w:rPr>
          <w:noProof/>
        </w:rPr>
        <w:t xml:space="preserve">, 5884-5906 (2014). </w:t>
      </w:r>
    </w:p>
    <w:p w14:paraId="0FFEF9CA" w14:textId="77777777" w:rsidR="00F16E17" w:rsidRPr="00F16E17" w:rsidRDefault="00F16E17" w:rsidP="00F16E17">
      <w:pPr>
        <w:pStyle w:val="EndNoteBibliography"/>
        <w:ind w:left="720" w:hanging="720"/>
        <w:rPr>
          <w:noProof/>
        </w:rPr>
      </w:pPr>
      <w:r w:rsidRPr="00F16E17">
        <w:rPr>
          <w:noProof/>
        </w:rPr>
        <w:t>113</w:t>
      </w:r>
      <w:r w:rsidRPr="00F16E17">
        <w:rPr>
          <w:noProof/>
        </w:rPr>
        <w:tab/>
        <w:t>Zhang, L.</w:t>
      </w:r>
      <w:r w:rsidRPr="00F16E17">
        <w:rPr>
          <w:i/>
          <w:noProof/>
        </w:rPr>
        <w:t xml:space="preserve"> et al.</w:t>
      </w:r>
      <w:r w:rsidRPr="00F16E17">
        <w:rPr>
          <w:noProof/>
        </w:rPr>
        <w:t xml:space="preserve"> Protective effects of minocycline on behavioral changes and neurotoxicity in mice after administration of methamphetamine. </w:t>
      </w:r>
      <w:r w:rsidRPr="00F16E17">
        <w:rPr>
          <w:i/>
          <w:noProof/>
        </w:rPr>
        <w:t>Progress in Neuro-Psychopharmacology and Biological Psychiatry</w:t>
      </w:r>
      <w:r w:rsidRPr="00F16E17">
        <w:rPr>
          <w:noProof/>
        </w:rPr>
        <w:t xml:space="preserve"> </w:t>
      </w:r>
      <w:r w:rsidRPr="00F16E17">
        <w:rPr>
          <w:b/>
          <w:noProof/>
        </w:rPr>
        <w:t>30</w:t>
      </w:r>
      <w:r w:rsidRPr="00F16E17">
        <w:rPr>
          <w:noProof/>
        </w:rPr>
        <w:t xml:space="preserve">, 1381-1393 (2006). </w:t>
      </w:r>
    </w:p>
    <w:p w14:paraId="71B3FF28" w14:textId="77777777" w:rsidR="00F16E17" w:rsidRPr="00F16E17" w:rsidRDefault="00F16E17" w:rsidP="00F16E17">
      <w:pPr>
        <w:pStyle w:val="EndNoteBibliography"/>
        <w:ind w:left="720" w:hanging="720"/>
        <w:rPr>
          <w:noProof/>
        </w:rPr>
      </w:pPr>
      <w:r w:rsidRPr="00F16E17">
        <w:rPr>
          <w:noProof/>
        </w:rPr>
        <w:lastRenderedPageBreak/>
        <w:t>114</w:t>
      </w:r>
      <w:r w:rsidRPr="00F16E17">
        <w:rPr>
          <w:noProof/>
        </w:rPr>
        <w:tab/>
        <w:t xml:space="preserve">Yamamoto, B. K. &amp; Zhu, W. The effects of methamphetamine on the production of free radicals and oxidative stress. </w:t>
      </w:r>
      <w:r w:rsidRPr="00F16E17">
        <w:rPr>
          <w:i/>
          <w:noProof/>
        </w:rPr>
        <w:t>Journal of Pharmacology and Experimental Therapeutics</w:t>
      </w:r>
      <w:r w:rsidRPr="00F16E17">
        <w:rPr>
          <w:noProof/>
        </w:rPr>
        <w:t xml:space="preserve"> </w:t>
      </w:r>
      <w:r w:rsidRPr="00F16E17">
        <w:rPr>
          <w:b/>
          <w:noProof/>
        </w:rPr>
        <w:t>287</w:t>
      </w:r>
      <w:r w:rsidRPr="00F16E17">
        <w:rPr>
          <w:noProof/>
        </w:rPr>
        <w:t xml:space="preserve">, 107-114 (1998). </w:t>
      </w:r>
    </w:p>
    <w:p w14:paraId="261BE649" w14:textId="77777777" w:rsidR="00F16E17" w:rsidRPr="00F16E17" w:rsidRDefault="00F16E17" w:rsidP="00F16E17">
      <w:pPr>
        <w:pStyle w:val="EndNoteBibliography"/>
        <w:ind w:left="720" w:hanging="720"/>
        <w:rPr>
          <w:noProof/>
        </w:rPr>
      </w:pPr>
      <w:r w:rsidRPr="00F16E17">
        <w:rPr>
          <w:noProof/>
        </w:rPr>
        <w:t>115</w:t>
      </w:r>
      <w:r w:rsidRPr="00F16E17">
        <w:rPr>
          <w:noProof/>
        </w:rPr>
        <w:tab/>
        <w:t>Liu, S.</w:t>
      </w:r>
      <w:r w:rsidRPr="00F16E17">
        <w:rPr>
          <w:i/>
          <w:noProof/>
        </w:rPr>
        <w:t xml:space="preserve"> et al.</w:t>
      </w:r>
      <w:r w:rsidRPr="00F16E17">
        <w:rPr>
          <w:noProof/>
        </w:rPr>
        <w:t xml:space="preserve"> AIAP: A Quality Control and Integrative Analysis Package to Improve ATAC-seq Data Analysis. </w:t>
      </w:r>
      <w:r w:rsidRPr="00F16E17">
        <w:rPr>
          <w:i/>
          <w:noProof/>
        </w:rPr>
        <w:t>Genomics, proteomics &amp; bioinformatics</w:t>
      </w:r>
      <w:r w:rsidRPr="00F16E17">
        <w:rPr>
          <w:noProof/>
        </w:rPr>
        <w:t xml:space="preserve"> (2021). </w:t>
      </w:r>
    </w:p>
    <w:p w14:paraId="211D00C1" w14:textId="77777777" w:rsidR="00F16E17" w:rsidRPr="00F16E17" w:rsidRDefault="00F16E17" w:rsidP="00F16E17">
      <w:pPr>
        <w:pStyle w:val="EndNoteBibliography"/>
        <w:ind w:left="720" w:hanging="720"/>
        <w:rPr>
          <w:noProof/>
        </w:rPr>
      </w:pPr>
      <w:r w:rsidRPr="00F16E17">
        <w:rPr>
          <w:noProof/>
        </w:rPr>
        <w:t>116</w:t>
      </w:r>
      <w:r w:rsidRPr="00F16E17">
        <w:rPr>
          <w:noProof/>
        </w:rPr>
        <w:tab/>
        <w:t xml:space="preserve">Quinlan, A. R. &amp; Hall, I. M. BEDTools: a flexible suite of utilities for comparing genomic features. </w:t>
      </w:r>
      <w:r w:rsidRPr="00F16E17">
        <w:rPr>
          <w:i/>
          <w:noProof/>
        </w:rPr>
        <w:t>Bioinformatics</w:t>
      </w:r>
      <w:r w:rsidRPr="00F16E17">
        <w:rPr>
          <w:noProof/>
        </w:rPr>
        <w:t xml:space="preserve"> </w:t>
      </w:r>
      <w:r w:rsidRPr="00F16E17">
        <w:rPr>
          <w:b/>
          <w:noProof/>
        </w:rPr>
        <w:t>26</w:t>
      </w:r>
      <w:r w:rsidRPr="00F16E17">
        <w:rPr>
          <w:noProof/>
        </w:rPr>
        <w:t xml:space="preserve">, 841-842 (2010). </w:t>
      </w:r>
    </w:p>
    <w:p w14:paraId="12953385" w14:textId="77777777" w:rsidR="00F16E17" w:rsidRPr="00F16E17" w:rsidRDefault="00F16E17" w:rsidP="00F16E17">
      <w:pPr>
        <w:pStyle w:val="EndNoteBibliography"/>
        <w:ind w:left="720" w:hanging="720"/>
        <w:rPr>
          <w:noProof/>
        </w:rPr>
      </w:pPr>
      <w:r w:rsidRPr="00F16E17">
        <w:rPr>
          <w:noProof/>
        </w:rPr>
        <w:t>117</w:t>
      </w:r>
      <w:r w:rsidRPr="00F16E17">
        <w:rPr>
          <w:noProof/>
        </w:rPr>
        <w:tab/>
        <w:t>Miao, B.</w:t>
      </w:r>
      <w:r w:rsidRPr="00F16E17">
        <w:rPr>
          <w:i/>
          <w:noProof/>
        </w:rPr>
        <w:t xml:space="preserve"> et al.</w:t>
      </w:r>
      <w:r w:rsidRPr="00F16E17">
        <w:rPr>
          <w:noProof/>
        </w:rPr>
        <w:t xml:space="preserve"> Tissue-specific usage of transposable element-derived promoters in mouse development. </w:t>
      </w:r>
      <w:r w:rsidRPr="00F16E17">
        <w:rPr>
          <w:i/>
          <w:noProof/>
        </w:rPr>
        <w:t>Genome biology</w:t>
      </w:r>
      <w:r w:rsidRPr="00F16E17">
        <w:rPr>
          <w:noProof/>
        </w:rPr>
        <w:t xml:space="preserve"> </w:t>
      </w:r>
      <w:r w:rsidRPr="00F16E17">
        <w:rPr>
          <w:b/>
          <w:noProof/>
        </w:rPr>
        <w:t>21</w:t>
      </w:r>
      <w:r w:rsidRPr="00F16E17">
        <w:rPr>
          <w:noProof/>
        </w:rPr>
        <w:t xml:space="preserve">, 1-25 (2020). </w:t>
      </w:r>
    </w:p>
    <w:p w14:paraId="244205EA" w14:textId="77777777" w:rsidR="00F16E17" w:rsidRPr="00F16E17" w:rsidRDefault="00F16E17" w:rsidP="00F16E17">
      <w:pPr>
        <w:pStyle w:val="EndNoteBibliography"/>
        <w:ind w:left="720" w:hanging="720"/>
        <w:rPr>
          <w:noProof/>
        </w:rPr>
      </w:pPr>
      <w:r w:rsidRPr="00F16E17">
        <w:rPr>
          <w:noProof/>
        </w:rPr>
        <w:t>118</w:t>
      </w:r>
      <w:r w:rsidRPr="00F16E17">
        <w:rPr>
          <w:noProof/>
        </w:rPr>
        <w:tab/>
        <w:t xml:space="preserve">Martin, M. Cutadapt removes adapter sequences from high-throughput sequencing reads. </w:t>
      </w:r>
      <w:r w:rsidRPr="00F16E17">
        <w:rPr>
          <w:i/>
          <w:noProof/>
        </w:rPr>
        <w:t>EMBnet. journal</w:t>
      </w:r>
      <w:r w:rsidRPr="00F16E17">
        <w:rPr>
          <w:noProof/>
        </w:rPr>
        <w:t xml:space="preserve"> </w:t>
      </w:r>
      <w:r w:rsidRPr="00F16E17">
        <w:rPr>
          <w:b/>
          <w:noProof/>
        </w:rPr>
        <w:t>17</w:t>
      </w:r>
      <w:r w:rsidRPr="00F16E17">
        <w:rPr>
          <w:noProof/>
        </w:rPr>
        <w:t xml:space="preserve">, 10-12 (2011). </w:t>
      </w:r>
    </w:p>
    <w:p w14:paraId="070DCA23" w14:textId="77777777" w:rsidR="00F16E17" w:rsidRPr="00F16E17" w:rsidRDefault="00F16E17" w:rsidP="00F16E17">
      <w:pPr>
        <w:pStyle w:val="EndNoteBibliography"/>
        <w:ind w:left="720" w:hanging="720"/>
        <w:rPr>
          <w:noProof/>
        </w:rPr>
      </w:pPr>
      <w:r w:rsidRPr="00F16E17">
        <w:rPr>
          <w:noProof/>
        </w:rPr>
        <w:t>119</w:t>
      </w:r>
      <w:r w:rsidRPr="00F16E17">
        <w:rPr>
          <w:noProof/>
        </w:rPr>
        <w:tab/>
        <w:t>Andrews, S.     (Babraham Bioinformatics, Babraham Institute, Cambridge, United Kingdom, 2010).</w:t>
      </w:r>
    </w:p>
    <w:p w14:paraId="064E7680" w14:textId="77777777" w:rsidR="00F16E17" w:rsidRPr="00F16E17" w:rsidRDefault="00F16E17" w:rsidP="00F16E17">
      <w:pPr>
        <w:pStyle w:val="EndNoteBibliography"/>
        <w:ind w:left="720" w:hanging="720"/>
        <w:rPr>
          <w:noProof/>
        </w:rPr>
      </w:pPr>
      <w:r w:rsidRPr="00F16E17">
        <w:rPr>
          <w:noProof/>
        </w:rPr>
        <w:t>120</w:t>
      </w:r>
      <w:r w:rsidRPr="00F16E17">
        <w:rPr>
          <w:noProof/>
        </w:rPr>
        <w:tab/>
        <w:t>Dobin, A.</w:t>
      </w:r>
      <w:r w:rsidRPr="00F16E17">
        <w:rPr>
          <w:i/>
          <w:noProof/>
        </w:rPr>
        <w:t xml:space="preserve"> et al.</w:t>
      </w:r>
      <w:r w:rsidRPr="00F16E17">
        <w:rPr>
          <w:noProof/>
        </w:rPr>
        <w:t xml:space="preserve"> STAR: ultrafast universal RNA-seq aligner. </w:t>
      </w:r>
      <w:r w:rsidRPr="00F16E17">
        <w:rPr>
          <w:i/>
          <w:noProof/>
        </w:rPr>
        <w:t>Bioinformatics</w:t>
      </w:r>
      <w:r w:rsidRPr="00F16E17">
        <w:rPr>
          <w:noProof/>
        </w:rPr>
        <w:t xml:space="preserve"> </w:t>
      </w:r>
      <w:r w:rsidRPr="00F16E17">
        <w:rPr>
          <w:b/>
          <w:noProof/>
        </w:rPr>
        <w:t>29</w:t>
      </w:r>
      <w:r w:rsidRPr="00F16E17">
        <w:rPr>
          <w:noProof/>
        </w:rPr>
        <w:t xml:space="preserve">, 15-21 (2013). </w:t>
      </w:r>
    </w:p>
    <w:p w14:paraId="11B92CC0" w14:textId="77777777" w:rsidR="00F16E17" w:rsidRPr="00F16E17" w:rsidRDefault="00F16E17" w:rsidP="00F16E17">
      <w:pPr>
        <w:pStyle w:val="EndNoteBibliography"/>
        <w:ind w:left="720" w:hanging="720"/>
        <w:rPr>
          <w:noProof/>
        </w:rPr>
      </w:pPr>
      <w:r w:rsidRPr="00F16E17">
        <w:rPr>
          <w:noProof/>
        </w:rPr>
        <w:t>121</w:t>
      </w:r>
      <w:r w:rsidRPr="00F16E17">
        <w:rPr>
          <w:noProof/>
        </w:rPr>
        <w:tab/>
        <w:t xml:space="preserve">Liao, Y., Smyth, G. K. &amp; Shi, W. featureCounts: an efficient general purpose program for assigning sequence reads to genomic features. </w:t>
      </w:r>
      <w:r w:rsidRPr="00F16E17">
        <w:rPr>
          <w:i/>
          <w:noProof/>
        </w:rPr>
        <w:t>Bioinformatics</w:t>
      </w:r>
      <w:r w:rsidRPr="00F16E17">
        <w:rPr>
          <w:noProof/>
        </w:rPr>
        <w:t xml:space="preserve"> </w:t>
      </w:r>
      <w:r w:rsidRPr="00F16E17">
        <w:rPr>
          <w:b/>
          <w:noProof/>
        </w:rPr>
        <w:t>30</w:t>
      </w:r>
      <w:r w:rsidRPr="00F16E17">
        <w:rPr>
          <w:noProof/>
        </w:rPr>
        <w:t xml:space="preserve">, 923-930 (2014). </w:t>
      </w:r>
    </w:p>
    <w:p w14:paraId="019C2143" w14:textId="77777777" w:rsidR="00F16E17" w:rsidRPr="00F16E17" w:rsidRDefault="00F16E17" w:rsidP="00F16E17">
      <w:pPr>
        <w:pStyle w:val="EndNoteBibliography"/>
        <w:ind w:left="720" w:hanging="720"/>
        <w:rPr>
          <w:noProof/>
        </w:rPr>
      </w:pPr>
      <w:r w:rsidRPr="00F16E17">
        <w:rPr>
          <w:noProof/>
        </w:rPr>
        <w:t>122</w:t>
      </w:r>
      <w:r w:rsidRPr="00F16E17">
        <w:rPr>
          <w:noProof/>
        </w:rPr>
        <w:tab/>
        <w:t>Haeussler, M.</w:t>
      </w:r>
      <w:r w:rsidRPr="00F16E17">
        <w:rPr>
          <w:i/>
          <w:noProof/>
        </w:rPr>
        <w:t xml:space="preserve"> et al.</w:t>
      </w:r>
      <w:r w:rsidRPr="00F16E17">
        <w:rPr>
          <w:noProof/>
        </w:rPr>
        <w:t xml:space="preserve"> The UCSC genome browser database: 2019 update. </w:t>
      </w:r>
      <w:r w:rsidRPr="00F16E17">
        <w:rPr>
          <w:i/>
          <w:noProof/>
        </w:rPr>
        <w:t>Nucleic acids research</w:t>
      </w:r>
      <w:r w:rsidRPr="00F16E17">
        <w:rPr>
          <w:noProof/>
        </w:rPr>
        <w:t xml:space="preserve"> </w:t>
      </w:r>
      <w:r w:rsidRPr="00F16E17">
        <w:rPr>
          <w:b/>
          <w:noProof/>
        </w:rPr>
        <w:t>47</w:t>
      </w:r>
      <w:r w:rsidRPr="00F16E17">
        <w:rPr>
          <w:noProof/>
        </w:rPr>
        <w:t xml:space="preserve">, D853-D858 (2019). </w:t>
      </w:r>
    </w:p>
    <w:p w14:paraId="79D45112" w14:textId="77777777" w:rsidR="00F16E17" w:rsidRPr="00F16E17" w:rsidRDefault="00F16E17" w:rsidP="00F16E17">
      <w:pPr>
        <w:pStyle w:val="EndNoteBibliography"/>
        <w:ind w:left="720" w:hanging="720"/>
        <w:rPr>
          <w:noProof/>
        </w:rPr>
      </w:pPr>
      <w:r w:rsidRPr="00F16E17">
        <w:rPr>
          <w:noProof/>
        </w:rPr>
        <w:t>123</w:t>
      </w:r>
      <w:r w:rsidRPr="00F16E17">
        <w:rPr>
          <w:noProof/>
        </w:rPr>
        <w:tab/>
        <w:t xml:space="preserve">Robinson, M. D., McCarthy, D. J. &amp; Smyth, G. K. edgeR: a Bioconductor package for differential expression analysis of digital gene expression data. </w:t>
      </w:r>
      <w:r w:rsidRPr="00F16E17">
        <w:rPr>
          <w:i/>
          <w:noProof/>
        </w:rPr>
        <w:t>Bioinformatics</w:t>
      </w:r>
      <w:r w:rsidRPr="00F16E17">
        <w:rPr>
          <w:noProof/>
        </w:rPr>
        <w:t xml:space="preserve"> </w:t>
      </w:r>
      <w:r w:rsidRPr="00F16E17">
        <w:rPr>
          <w:b/>
          <w:noProof/>
        </w:rPr>
        <w:t>26</w:t>
      </w:r>
      <w:r w:rsidRPr="00F16E17">
        <w:rPr>
          <w:noProof/>
        </w:rPr>
        <w:t xml:space="preserve">, 139-140 (2010). </w:t>
      </w:r>
    </w:p>
    <w:p w14:paraId="02C08563" w14:textId="77777777" w:rsidR="00F16E17" w:rsidRPr="00F16E17" w:rsidRDefault="00F16E17" w:rsidP="00F16E17">
      <w:pPr>
        <w:pStyle w:val="EndNoteBibliography"/>
        <w:ind w:left="720" w:hanging="720"/>
        <w:rPr>
          <w:noProof/>
        </w:rPr>
      </w:pPr>
      <w:r w:rsidRPr="00F16E17">
        <w:rPr>
          <w:noProof/>
        </w:rPr>
        <w:t>124</w:t>
      </w:r>
      <w:r w:rsidRPr="00F16E17">
        <w:rPr>
          <w:noProof/>
        </w:rPr>
        <w:tab/>
        <w:t>Gontarz, P.</w:t>
      </w:r>
      <w:r w:rsidRPr="00F16E17">
        <w:rPr>
          <w:i/>
          <w:noProof/>
        </w:rPr>
        <w:t xml:space="preserve"> et al.</w:t>
      </w:r>
      <w:r w:rsidRPr="00F16E17">
        <w:rPr>
          <w:noProof/>
        </w:rPr>
        <w:t xml:space="preserve"> Comparison of differential accessibility analysis strategies for ATAC-seq data. </w:t>
      </w:r>
      <w:r w:rsidRPr="00F16E17">
        <w:rPr>
          <w:i/>
          <w:noProof/>
        </w:rPr>
        <w:t>Scientific reports</w:t>
      </w:r>
      <w:r w:rsidRPr="00F16E17">
        <w:rPr>
          <w:noProof/>
        </w:rPr>
        <w:t xml:space="preserve"> </w:t>
      </w:r>
      <w:r w:rsidRPr="00F16E17">
        <w:rPr>
          <w:b/>
          <w:noProof/>
        </w:rPr>
        <w:t>10</w:t>
      </w:r>
      <w:r w:rsidRPr="00F16E17">
        <w:rPr>
          <w:noProof/>
        </w:rPr>
        <w:t xml:space="preserve">, 1-13 (2020). </w:t>
      </w:r>
    </w:p>
    <w:p w14:paraId="3FCD8EEB" w14:textId="77777777" w:rsidR="00F16E17" w:rsidRPr="00F16E17" w:rsidRDefault="00F16E17" w:rsidP="00F16E17">
      <w:pPr>
        <w:pStyle w:val="EndNoteBibliography"/>
        <w:ind w:left="720" w:hanging="720"/>
        <w:rPr>
          <w:noProof/>
        </w:rPr>
      </w:pPr>
      <w:r w:rsidRPr="00F16E17">
        <w:rPr>
          <w:noProof/>
        </w:rPr>
        <w:t>125</w:t>
      </w:r>
      <w:r w:rsidRPr="00F16E17">
        <w:rPr>
          <w:noProof/>
        </w:rPr>
        <w:tab/>
        <w:t xml:space="preserve">Huang, D. W., Sherman, B. T. &amp; Lempicki, R. A. Bioinformatics enrichment tools: paths toward the comprehensive functional analysis of large gene lists. </w:t>
      </w:r>
      <w:r w:rsidRPr="00F16E17">
        <w:rPr>
          <w:i/>
          <w:noProof/>
        </w:rPr>
        <w:t>Nucleic acids research</w:t>
      </w:r>
      <w:r w:rsidRPr="00F16E17">
        <w:rPr>
          <w:noProof/>
        </w:rPr>
        <w:t xml:space="preserve"> </w:t>
      </w:r>
      <w:r w:rsidRPr="00F16E17">
        <w:rPr>
          <w:b/>
          <w:noProof/>
        </w:rPr>
        <w:t>37</w:t>
      </w:r>
      <w:r w:rsidRPr="00F16E17">
        <w:rPr>
          <w:noProof/>
        </w:rPr>
        <w:t xml:space="preserve">, 1-13 (2009). </w:t>
      </w:r>
    </w:p>
    <w:p w14:paraId="67F5AF30" w14:textId="77777777" w:rsidR="00F16E17" w:rsidRPr="00F16E17" w:rsidRDefault="00F16E17" w:rsidP="00F16E17">
      <w:pPr>
        <w:pStyle w:val="EndNoteBibliography"/>
        <w:ind w:left="720" w:hanging="720"/>
        <w:rPr>
          <w:noProof/>
        </w:rPr>
      </w:pPr>
      <w:r w:rsidRPr="00F16E17">
        <w:rPr>
          <w:noProof/>
        </w:rPr>
        <w:t>126</w:t>
      </w:r>
      <w:r w:rsidRPr="00F16E17">
        <w:rPr>
          <w:noProof/>
        </w:rPr>
        <w:tab/>
        <w:t xml:space="preserve">Huang, D. W., Sherman, B. T. &amp; Lempicki, R. A. Systematic and integrative analysis of large gene lists using DAVID bioinformatics resources. </w:t>
      </w:r>
      <w:r w:rsidRPr="00F16E17">
        <w:rPr>
          <w:i/>
          <w:noProof/>
        </w:rPr>
        <w:t>Nature protocols</w:t>
      </w:r>
      <w:r w:rsidRPr="00F16E17">
        <w:rPr>
          <w:noProof/>
        </w:rPr>
        <w:t xml:space="preserve"> </w:t>
      </w:r>
      <w:r w:rsidRPr="00F16E17">
        <w:rPr>
          <w:b/>
          <w:noProof/>
        </w:rPr>
        <w:t>4</w:t>
      </w:r>
      <w:r w:rsidRPr="00F16E17">
        <w:rPr>
          <w:noProof/>
        </w:rPr>
        <w:t xml:space="preserve">, 44-57 (2009). </w:t>
      </w:r>
    </w:p>
    <w:p w14:paraId="22248F09" w14:textId="77777777" w:rsidR="00F16E17" w:rsidRPr="00F16E17" w:rsidRDefault="00F16E17" w:rsidP="00F16E17">
      <w:pPr>
        <w:pStyle w:val="EndNoteBibliography"/>
        <w:ind w:left="720" w:hanging="720"/>
        <w:rPr>
          <w:noProof/>
        </w:rPr>
      </w:pPr>
      <w:r w:rsidRPr="00F16E17">
        <w:rPr>
          <w:noProof/>
        </w:rPr>
        <w:t>127</w:t>
      </w:r>
      <w:r w:rsidRPr="00F16E17">
        <w:rPr>
          <w:noProof/>
        </w:rPr>
        <w:tab/>
        <w:t>Ramírez, F.</w:t>
      </w:r>
      <w:r w:rsidRPr="00F16E17">
        <w:rPr>
          <w:i/>
          <w:noProof/>
        </w:rPr>
        <w:t xml:space="preserve"> et al.</w:t>
      </w:r>
      <w:r w:rsidRPr="00F16E17">
        <w:rPr>
          <w:noProof/>
        </w:rPr>
        <w:t xml:space="preserve"> deepTools2: a next generation web server for deep-sequencing data analysis. </w:t>
      </w:r>
      <w:r w:rsidRPr="00F16E17">
        <w:rPr>
          <w:i/>
          <w:noProof/>
        </w:rPr>
        <w:t>Nucleic acids research</w:t>
      </w:r>
      <w:r w:rsidRPr="00F16E17">
        <w:rPr>
          <w:noProof/>
        </w:rPr>
        <w:t xml:space="preserve"> </w:t>
      </w:r>
      <w:r w:rsidRPr="00F16E17">
        <w:rPr>
          <w:b/>
          <w:noProof/>
        </w:rPr>
        <w:t>44</w:t>
      </w:r>
      <w:r w:rsidRPr="00F16E17">
        <w:rPr>
          <w:noProof/>
        </w:rPr>
        <w:t xml:space="preserve">, W160-W165 (2016). </w:t>
      </w:r>
    </w:p>
    <w:p w14:paraId="04612A38" w14:textId="77777777" w:rsidR="00F16E17" w:rsidRPr="00F16E17" w:rsidRDefault="00F16E17" w:rsidP="00F16E17">
      <w:pPr>
        <w:pStyle w:val="EndNoteBibliography"/>
        <w:ind w:left="720" w:hanging="720"/>
        <w:rPr>
          <w:noProof/>
        </w:rPr>
      </w:pPr>
      <w:r w:rsidRPr="00F16E17">
        <w:rPr>
          <w:noProof/>
        </w:rPr>
        <w:t>128</w:t>
      </w:r>
      <w:r w:rsidRPr="00F16E17">
        <w:rPr>
          <w:noProof/>
        </w:rPr>
        <w:tab/>
        <w:t>McLean, C. Y.</w:t>
      </w:r>
      <w:r w:rsidRPr="00F16E17">
        <w:rPr>
          <w:i/>
          <w:noProof/>
        </w:rPr>
        <w:t xml:space="preserve"> et al.</w:t>
      </w:r>
      <w:r w:rsidRPr="00F16E17">
        <w:rPr>
          <w:noProof/>
        </w:rPr>
        <w:t xml:space="preserve"> GREAT improves functional interpretation of cis-regulatory regions. </w:t>
      </w:r>
      <w:r w:rsidRPr="00F16E17">
        <w:rPr>
          <w:i/>
          <w:noProof/>
        </w:rPr>
        <w:t>Nature biotechnology</w:t>
      </w:r>
      <w:r w:rsidRPr="00F16E17">
        <w:rPr>
          <w:noProof/>
        </w:rPr>
        <w:t xml:space="preserve"> </w:t>
      </w:r>
      <w:r w:rsidRPr="00F16E17">
        <w:rPr>
          <w:b/>
          <w:noProof/>
        </w:rPr>
        <w:t>28</w:t>
      </w:r>
      <w:r w:rsidRPr="00F16E17">
        <w:rPr>
          <w:noProof/>
        </w:rPr>
        <w:t xml:space="preserve">, 495 (2010). </w:t>
      </w:r>
    </w:p>
    <w:p w14:paraId="78C6E983" w14:textId="77777777" w:rsidR="00F16E17" w:rsidRPr="00F16E17" w:rsidRDefault="00F16E17" w:rsidP="00F16E17">
      <w:pPr>
        <w:pStyle w:val="EndNoteBibliography"/>
        <w:ind w:left="720" w:hanging="720"/>
        <w:rPr>
          <w:noProof/>
        </w:rPr>
      </w:pPr>
      <w:r w:rsidRPr="00F16E17">
        <w:rPr>
          <w:noProof/>
        </w:rPr>
        <w:t>129</w:t>
      </w:r>
      <w:r w:rsidRPr="00F16E17">
        <w:rPr>
          <w:noProof/>
        </w:rPr>
        <w:tab/>
        <w:t xml:space="preserve">Bardou, P., Mariette, J., Escudié, F., Djemiel, C. &amp; Klopp, C. jvenn: an interactive Venn diagram viewer. </w:t>
      </w:r>
      <w:r w:rsidRPr="00F16E17">
        <w:rPr>
          <w:i/>
          <w:noProof/>
        </w:rPr>
        <w:t>BMC bioinformatics</w:t>
      </w:r>
      <w:r w:rsidRPr="00F16E17">
        <w:rPr>
          <w:noProof/>
        </w:rPr>
        <w:t xml:space="preserve"> </w:t>
      </w:r>
      <w:r w:rsidRPr="00F16E17">
        <w:rPr>
          <w:b/>
          <w:noProof/>
        </w:rPr>
        <w:t>15</w:t>
      </w:r>
      <w:r w:rsidRPr="00F16E17">
        <w:rPr>
          <w:noProof/>
        </w:rPr>
        <w:t xml:space="preserve">, 1-7 (2014). </w:t>
      </w:r>
    </w:p>
    <w:p w14:paraId="680853F4" w14:textId="77777777" w:rsidR="00F16E17" w:rsidRPr="00F16E17" w:rsidRDefault="00F16E17" w:rsidP="00F16E17">
      <w:pPr>
        <w:pStyle w:val="EndNoteBibliography"/>
        <w:ind w:left="720" w:hanging="720"/>
        <w:rPr>
          <w:noProof/>
        </w:rPr>
      </w:pPr>
      <w:r w:rsidRPr="00F16E17">
        <w:rPr>
          <w:noProof/>
        </w:rPr>
        <w:t>130</w:t>
      </w:r>
      <w:r w:rsidRPr="00F16E17">
        <w:rPr>
          <w:noProof/>
        </w:rPr>
        <w:tab/>
        <w:t>Hu, H.</w:t>
      </w:r>
      <w:r w:rsidRPr="00F16E17">
        <w:rPr>
          <w:i/>
          <w:noProof/>
        </w:rPr>
        <w:t xml:space="preserve"> et al.</w:t>
      </w:r>
      <w:r w:rsidRPr="00F16E17">
        <w:rPr>
          <w:noProof/>
        </w:rPr>
        <w:t xml:space="preserve"> AnimalTFDB 3.0: a comprehensive resource for annotation and prediction of animal transcription factors. </w:t>
      </w:r>
      <w:r w:rsidRPr="00F16E17">
        <w:rPr>
          <w:i/>
          <w:noProof/>
        </w:rPr>
        <w:t>Nucleic acids research</w:t>
      </w:r>
      <w:r w:rsidRPr="00F16E17">
        <w:rPr>
          <w:noProof/>
        </w:rPr>
        <w:t xml:space="preserve"> </w:t>
      </w:r>
      <w:r w:rsidRPr="00F16E17">
        <w:rPr>
          <w:b/>
          <w:noProof/>
        </w:rPr>
        <w:t>47</w:t>
      </w:r>
      <w:r w:rsidRPr="00F16E17">
        <w:rPr>
          <w:noProof/>
        </w:rPr>
        <w:t xml:space="preserve">, D33-D38 (2019). </w:t>
      </w:r>
    </w:p>
    <w:p w14:paraId="14C9B466" w14:textId="77777777" w:rsidR="00F16E17" w:rsidRPr="00F16E17" w:rsidRDefault="00F16E17" w:rsidP="00F16E17">
      <w:pPr>
        <w:pStyle w:val="EndNoteBibliography"/>
        <w:ind w:left="720" w:hanging="720"/>
        <w:rPr>
          <w:noProof/>
        </w:rPr>
      </w:pPr>
      <w:r w:rsidRPr="00F16E17">
        <w:rPr>
          <w:noProof/>
        </w:rPr>
        <w:t>131</w:t>
      </w:r>
      <w:r w:rsidRPr="00F16E17">
        <w:rPr>
          <w:noProof/>
        </w:rPr>
        <w:tab/>
        <w:t>Medvedeva, Y. A.</w:t>
      </w:r>
      <w:r w:rsidRPr="00F16E17">
        <w:rPr>
          <w:i/>
          <w:noProof/>
        </w:rPr>
        <w:t xml:space="preserve"> et al.</w:t>
      </w:r>
      <w:r w:rsidRPr="00F16E17">
        <w:rPr>
          <w:noProof/>
        </w:rPr>
        <w:t xml:space="preserve"> EpiFactors: a comprehensive database of human epigenetic factors and complexes. </w:t>
      </w:r>
      <w:r w:rsidRPr="00F16E17">
        <w:rPr>
          <w:i/>
          <w:noProof/>
        </w:rPr>
        <w:t>Database</w:t>
      </w:r>
      <w:r w:rsidRPr="00F16E17">
        <w:rPr>
          <w:noProof/>
        </w:rPr>
        <w:t xml:space="preserve"> </w:t>
      </w:r>
      <w:r w:rsidRPr="00F16E17">
        <w:rPr>
          <w:b/>
          <w:noProof/>
        </w:rPr>
        <w:t>2015</w:t>
      </w:r>
      <w:r w:rsidRPr="00F16E17">
        <w:rPr>
          <w:noProof/>
        </w:rPr>
        <w:t xml:space="preserve"> (2015). </w:t>
      </w:r>
    </w:p>
    <w:p w14:paraId="204EEF56" w14:textId="77777777" w:rsidR="00F16E17" w:rsidRPr="00F16E17" w:rsidRDefault="00F16E17" w:rsidP="00F16E17">
      <w:pPr>
        <w:pStyle w:val="EndNoteBibliography"/>
        <w:ind w:left="720" w:hanging="720"/>
        <w:rPr>
          <w:noProof/>
        </w:rPr>
      </w:pPr>
      <w:r w:rsidRPr="00F16E17">
        <w:rPr>
          <w:rFonts w:hint="eastAsia"/>
          <w:noProof/>
        </w:rPr>
        <w:t>132</w:t>
      </w:r>
      <w:r w:rsidRPr="00F16E17">
        <w:rPr>
          <w:rFonts w:hint="eastAsia"/>
          <w:noProof/>
        </w:rPr>
        <w:tab/>
        <w:t>Zhou, X. &amp; Wang, T. Using the Wash U Epigenome Browser to examine genome</w:t>
      </w:r>
      <w:r w:rsidRPr="00F16E17">
        <w:rPr>
          <w:rFonts w:hint="eastAsia"/>
          <w:noProof/>
        </w:rPr>
        <w:t>‐</w:t>
      </w:r>
      <w:r w:rsidRPr="00F16E17">
        <w:rPr>
          <w:rFonts w:hint="eastAsia"/>
          <w:noProof/>
        </w:rPr>
        <w:t>wide sequencing da</w:t>
      </w:r>
      <w:r w:rsidRPr="00F16E17">
        <w:rPr>
          <w:noProof/>
        </w:rPr>
        <w:t xml:space="preserve">ta. </w:t>
      </w:r>
      <w:r w:rsidRPr="00F16E17">
        <w:rPr>
          <w:i/>
          <w:noProof/>
        </w:rPr>
        <w:t>Current protocols in bioinformatics</w:t>
      </w:r>
      <w:r w:rsidRPr="00F16E17">
        <w:rPr>
          <w:noProof/>
        </w:rPr>
        <w:t xml:space="preserve"> </w:t>
      </w:r>
      <w:r w:rsidRPr="00F16E17">
        <w:rPr>
          <w:b/>
          <w:noProof/>
        </w:rPr>
        <w:t>40</w:t>
      </w:r>
      <w:r w:rsidRPr="00F16E17">
        <w:rPr>
          <w:noProof/>
        </w:rPr>
        <w:t xml:space="preserve">, 10.10. 11-10.10. 14 (2012). </w:t>
      </w:r>
    </w:p>
    <w:p w14:paraId="2A6F6FA8" w14:textId="77777777" w:rsidR="00F16E17" w:rsidRPr="00F16E17" w:rsidRDefault="00F16E17" w:rsidP="00F16E17">
      <w:pPr>
        <w:pStyle w:val="EndNoteBibliography"/>
        <w:ind w:left="720" w:hanging="720"/>
        <w:rPr>
          <w:noProof/>
        </w:rPr>
      </w:pPr>
      <w:r w:rsidRPr="00F16E17">
        <w:rPr>
          <w:noProof/>
        </w:rPr>
        <w:t>133</w:t>
      </w:r>
      <w:r w:rsidRPr="00F16E17">
        <w:rPr>
          <w:noProof/>
        </w:rPr>
        <w:tab/>
        <w:t>Heinz, S.</w:t>
      </w:r>
      <w:r w:rsidRPr="00F16E17">
        <w:rPr>
          <w:i/>
          <w:noProof/>
        </w:rPr>
        <w:t xml:space="preserve"> et al.</w:t>
      </w:r>
      <w:r w:rsidRPr="00F16E17">
        <w:rPr>
          <w:noProof/>
        </w:rPr>
        <w:t xml:space="preserve"> Simple combinations of lineage-determining transcription factors prime cis-regulatory elements required for macrophage and B cell identities. </w:t>
      </w:r>
      <w:r w:rsidRPr="00F16E17">
        <w:rPr>
          <w:i/>
          <w:noProof/>
        </w:rPr>
        <w:t>Molecular cell</w:t>
      </w:r>
      <w:r w:rsidRPr="00F16E17">
        <w:rPr>
          <w:noProof/>
        </w:rPr>
        <w:t xml:space="preserve"> </w:t>
      </w:r>
      <w:r w:rsidRPr="00F16E17">
        <w:rPr>
          <w:b/>
          <w:noProof/>
        </w:rPr>
        <w:t>38</w:t>
      </w:r>
      <w:r w:rsidRPr="00F16E17">
        <w:rPr>
          <w:noProof/>
        </w:rPr>
        <w:t xml:space="preserve">, 576-589 (2010). </w:t>
      </w:r>
    </w:p>
    <w:p w14:paraId="01E98D7E" w14:textId="77777777" w:rsidR="00F16E17" w:rsidRPr="00F16E17" w:rsidRDefault="00F16E17" w:rsidP="00F16E17">
      <w:pPr>
        <w:pStyle w:val="EndNoteBibliography"/>
        <w:ind w:left="720" w:hanging="720"/>
        <w:rPr>
          <w:noProof/>
        </w:rPr>
      </w:pPr>
      <w:r w:rsidRPr="00F16E17">
        <w:rPr>
          <w:noProof/>
        </w:rPr>
        <w:lastRenderedPageBreak/>
        <w:t>134</w:t>
      </w:r>
      <w:r w:rsidRPr="00F16E17">
        <w:rPr>
          <w:noProof/>
        </w:rPr>
        <w:tab/>
        <w:t>Szklarczyk, D.</w:t>
      </w:r>
      <w:r w:rsidRPr="00F16E17">
        <w:rPr>
          <w:i/>
          <w:noProof/>
        </w:rPr>
        <w:t xml:space="preserve"> et al.</w:t>
      </w:r>
      <w:r w:rsidRPr="00F16E17">
        <w:rPr>
          <w:noProof/>
        </w:rPr>
        <w:t xml:space="preserve"> STRING v10: protein–protein interaction networks, integrated over the tree of life. </w:t>
      </w:r>
      <w:r w:rsidRPr="00F16E17">
        <w:rPr>
          <w:i/>
          <w:noProof/>
        </w:rPr>
        <w:t>Nucleic acids research</w:t>
      </w:r>
      <w:r w:rsidRPr="00F16E17">
        <w:rPr>
          <w:noProof/>
        </w:rPr>
        <w:t xml:space="preserve"> </w:t>
      </w:r>
      <w:r w:rsidRPr="00F16E17">
        <w:rPr>
          <w:b/>
          <w:noProof/>
        </w:rPr>
        <w:t>43</w:t>
      </w:r>
      <w:r w:rsidRPr="00F16E17">
        <w:rPr>
          <w:noProof/>
        </w:rPr>
        <w:t xml:space="preserve">, D447-D452 (2015). </w:t>
      </w:r>
    </w:p>
    <w:p w14:paraId="4A1C9D6D" w14:textId="77777777" w:rsidR="00F16E17" w:rsidRPr="00F16E17" w:rsidRDefault="00F16E17" w:rsidP="00F16E17">
      <w:pPr>
        <w:pStyle w:val="EndNoteBibliography"/>
        <w:ind w:left="720" w:hanging="720"/>
        <w:rPr>
          <w:noProof/>
        </w:rPr>
      </w:pPr>
      <w:r w:rsidRPr="00F16E17">
        <w:rPr>
          <w:noProof/>
        </w:rPr>
        <w:t>135</w:t>
      </w:r>
      <w:r w:rsidRPr="00F16E17">
        <w:rPr>
          <w:noProof/>
        </w:rPr>
        <w:tab/>
        <w:t xml:space="preserve">Grant, C. E., Bailey, T. L. &amp; Noble, W. S. FIMO: scanning for occurrences of a given motif. </w:t>
      </w:r>
      <w:r w:rsidRPr="00F16E17">
        <w:rPr>
          <w:i/>
          <w:noProof/>
        </w:rPr>
        <w:t>Bioinformatics</w:t>
      </w:r>
      <w:r w:rsidRPr="00F16E17">
        <w:rPr>
          <w:noProof/>
        </w:rPr>
        <w:t xml:space="preserve"> </w:t>
      </w:r>
      <w:r w:rsidRPr="00F16E17">
        <w:rPr>
          <w:b/>
          <w:noProof/>
        </w:rPr>
        <w:t>27</w:t>
      </w:r>
      <w:r w:rsidRPr="00F16E17">
        <w:rPr>
          <w:noProof/>
        </w:rPr>
        <w:t xml:space="preserve">, 1017-1018 (2011). </w:t>
      </w:r>
    </w:p>
    <w:p w14:paraId="3C629A40" w14:textId="77777777" w:rsidR="00F16E17" w:rsidRPr="00F16E17" w:rsidRDefault="00F16E17" w:rsidP="00F16E17">
      <w:pPr>
        <w:pStyle w:val="EndNoteBibliography"/>
        <w:ind w:left="720" w:hanging="720"/>
        <w:rPr>
          <w:noProof/>
        </w:rPr>
      </w:pPr>
      <w:r w:rsidRPr="00F16E17">
        <w:rPr>
          <w:noProof/>
        </w:rPr>
        <w:t>136</w:t>
      </w:r>
      <w:r w:rsidRPr="00F16E17">
        <w:rPr>
          <w:noProof/>
        </w:rPr>
        <w:tab/>
        <w:t>Mathelier, A.</w:t>
      </w:r>
      <w:r w:rsidRPr="00F16E17">
        <w:rPr>
          <w:i/>
          <w:noProof/>
        </w:rPr>
        <w:t xml:space="preserve"> et al.</w:t>
      </w:r>
      <w:r w:rsidRPr="00F16E17">
        <w:rPr>
          <w:noProof/>
        </w:rPr>
        <w:t xml:space="preserve"> JASPAR 2016: a major expansion and update of the open-access database of transcription factor binding profiles. </w:t>
      </w:r>
      <w:r w:rsidRPr="00F16E17">
        <w:rPr>
          <w:i/>
          <w:noProof/>
        </w:rPr>
        <w:t>Nucleic acids research</w:t>
      </w:r>
      <w:r w:rsidRPr="00F16E17">
        <w:rPr>
          <w:noProof/>
        </w:rPr>
        <w:t xml:space="preserve"> </w:t>
      </w:r>
      <w:r w:rsidRPr="00F16E17">
        <w:rPr>
          <w:b/>
          <w:noProof/>
        </w:rPr>
        <w:t>44</w:t>
      </w:r>
      <w:r w:rsidRPr="00F16E17">
        <w:rPr>
          <w:noProof/>
        </w:rPr>
        <w:t xml:space="preserve">, D110-D115 (2016). </w:t>
      </w:r>
    </w:p>
    <w:p w14:paraId="3D3AB4DE" w14:textId="46D033DE"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lastRenderedPageBreak/>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3A4AD317"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1325" w:name="OLE_LINK191"/>
      <w:bookmarkStart w:id="1326" w:name="OLE_LINK192"/>
      <w:r w:rsidRPr="00C45FF1">
        <w:rPr>
          <w:rFonts w:ascii="Arial" w:hAnsi="Arial" w:cs="Arial"/>
          <w:b/>
          <w:bCs/>
          <w:sz w:val="22"/>
          <w:szCs w:val="22"/>
        </w:rPr>
        <w:t>Competing interests</w:t>
      </w:r>
    </w:p>
    <w:bookmarkEnd w:id="1325"/>
    <w:bookmarkEnd w:id="1326"/>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ins w:id="1327" w:author="Miao, Benpeng" w:date="2023-02-14T15:17:00Z"/>
          <w:rFonts w:ascii="Arial" w:hAnsi="Arial" w:cs="Arial"/>
          <w:sz w:val="22"/>
          <w:szCs w:val="22"/>
        </w:rPr>
      </w:pPr>
    </w:p>
    <w:p w14:paraId="1EB3474A" w14:textId="5EC2A923" w:rsidR="00893D5A" w:rsidRDefault="00893D5A" w:rsidP="00EA14AB">
      <w:pPr>
        <w:spacing w:line="480" w:lineRule="auto"/>
        <w:jc w:val="both"/>
        <w:rPr>
          <w:ins w:id="1328" w:author="Miao, Benpeng" w:date="2023-02-14T15:17:00Z"/>
          <w:rFonts w:ascii="Arial" w:hAnsi="Arial" w:cs="Arial"/>
          <w:sz w:val="22"/>
          <w:szCs w:val="22"/>
        </w:rPr>
      </w:pPr>
    </w:p>
    <w:p w14:paraId="6CDF99F3" w14:textId="5921F13E" w:rsidR="00893D5A" w:rsidRDefault="00893D5A" w:rsidP="00EA14AB">
      <w:pPr>
        <w:spacing w:line="480" w:lineRule="auto"/>
        <w:jc w:val="both"/>
        <w:rPr>
          <w:ins w:id="1329" w:author="Miao, Benpeng" w:date="2023-02-14T15:17:00Z"/>
          <w:rFonts w:ascii="Arial" w:hAnsi="Arial" w:cs="Arial"/>
          <w:sz w:val="22"/>
          <w:szCs w:val="22"/>
        </w:rPr>
      </w:pPr>
    </w:p>
    <w:p w14:paraId="78C5D8C6" w14:textId="77777777" w:rsidR="00893D5A" w:rsidRDefault="00893D5A" w:rsidP="00EA14AB">
      <w:pPr>
        <w:spacing w:line="480" w:lineRule="auto"/>
        <w:jc w:val="both"/>
        <w:rPr>
          <w:ins w:id="1330" w:author="Miao, Benpeng" w:date="2023-02-14T15:04:00Z"/>
          <w:rFonts w:ascii="Arial" w:hAnsi="Arial" w:cs="Arial"/>
          <w:sz w:val="22"/>
          <w:szCs w:val="22"/>
        </w:rPr>
      </w:pPr>
    </w:p>
    <w:p w14:paraId="4CCBC49C" w14:textId="77777777" w:rsidR="0033163A" w:rsidRPr="00893D5A" w:rsidRDefault="0033163A" w:rsidP="0033163A">
      <w:pPr>
        <w:spacing w:line="480" w:lineRule="auto"/>
        <w:jc w:val="both"/>
        <w:rPr>
          <w:ins w:id="1331" w:author="Miao, Benpeng" w:date="2023-02-14T15:04:00Z"/>
          <w:rFonts w:ascii="Arial" w:hAnsi="Arial" w:cs="Arial"/>
          <w:b/>
          <w:sz w:val="22"/>
          <w:szCs w:val="22"/>
          <w:rPrChange w:id="1332" w:author="Miao, Benpeng" w:date="2023-02-14T15:17:00Z">
            <w:rPr>
              <w:ins w:id="1333" w:author="Miao, Benpeng" w:date="2023-02-14T15:04:00Z"/>
              <w:rFonts w:ascii="Arial" w:hAnsi="Arial" w:cs="Arial"/>
              <w:sz w:val="22"/>
              <w:szCs w:val="22"/>
            </w:rPr>
          </w:rPrChange>
        </w:rPr>
      </w:pPr>
      <w:ins w:id="1334" w:author="Miao, Benpeng" w:date="2023-02-14T15:04:00Z">
        <w:r w:rsidRPr="00893D5A">
          <w:rPr>
            <w:rFonts w:ascii="Arial" w:hAnsi="Arial" w:cs="Arial"/>
            <w:b/>
            <w:sz w:val="22"/>
            <w:szCs w:val="22"/>
            <w:rPrChange w:id="1335" w:author="Miao, Benpeng" w:date="2023-02-14T15:17:00Z">
              <w:rPr>
                <w:rFonts w:ascii="Arial" w:hAnsi="Arial" w:cs="Arial"/>
                <w:sz w:val="22"/>
                <w:szCs w:val="22"/>
              </w:rPr>
            </w:rPrChange>
          </w:rPr>
          <w:t>Table</w:t>
        </w:r>
      </w:ins>
    </w:p>
    <w:p w14:paraId="4042819E" w14:textId="77777777" w:rsidR="0033163A" w:rsidRDefault="0033163A" w:rsidP="0033163A">
      <w:pPr>
        <w:spacing w:line="480" w:lineRule="auto"/>
        <w:jc w:val="both"/>
        <w:rPr>
          <w:ins w:id="1336" w:author="Miao, Benpeng" w:date="2023-02-14T15:04:00Z"/>
          <w:rFonts w:ascii="Arial" w:hAnsi="Arial" w:cs="Arial"/>
          <w:sz w:val="22"/>
          <w:szCs w:val="22"/>
        </w:rPr>
      </w:pPr>
      <w:ins w:id="1337" w:author="Miao, Benpeng" w:date="2023-02-14T15:04:00Z">
        <w:r>
          <w:rPr>
            <w:rFonts w:ascii="Arial" w:hAnsi="Arial" w:cs="Arial"/>
            <w:sz w:val="22"/>
            <w:szCs w:val="22"/>
          </w:rPr>
          <w:lastRenderedPageBreak/>
          <w:t xml:space="preserve">Table 1 Number of </w:t>
        </w:r>
        <w:proofErr w:type="gramStart"/>
        <w:r>
          <w:rPr>
            <w:rFonts w:ascii="Arial" w:hAnsi="Arial" w:cs="Arial"/>
            <w:sz w:val="22"/>
            <w:szCs w:val="22"/>
          </w:rPr>
          <w:t>differential</w:t>
        </w:r>
        <w:proofErr w:type="gramEnd"/>
        <w:r>
          <w:rPr>
            <w:rFonts w:ascii="Arial" w:hAnsi="Arial" w:cs="Arial"/>
            <w:sz w:val="22"/>
            <w:szCs w:val="22"/>
          </w:rPr>
          <w:t xml:space="preserve"> expressed genes and differential accessible regions in 4 rat brain regions by comparison between METH binge and saline samples.</w:t>
        </w:r>
      </w:ins>
    </w:p>
    <w:tbl>
      <w:tblPr>
        <w:tblW w:w="8100" w:type="dxa"/>
        <w:jc w:val="center"/>
        <w:tblLook w:val="04A0" w:firstRow="1" w:lastRow="0" w:firstColumn="1" w:lastColumn="0" w:noHBand="0" w:noVBand="1"/>
        <w:tblPrChange w:id="1338" w:author="Miao, Benpeng" w:date="2023-02-14T15:16:00Z">
          <w:tblPr>
            <w:tblW w:w="9620" w:type="dxa"/>
            <w:tblLook w:val="04A0" w:firstRow="1" w:lastRow="0" w:firstColumn="1" w:lastColumn="0" w:noHBand="0" w:noVBand="1"/>
          </w:tblPr>
        </w:tblPrChange>
      </w:tblPr>
      <w:tblGrid>
        <w:gridCol w:w="872"/>
        <w:gridCol w:w="1468"/>
        <w:gridCol w:w="2070"/>
        <w:gridCol w:w="1710"/>
        <w:gridCol w:w="1980"/>
        <w:tblGridChange w:id="1339">
          <w:tblGrid>
            <w:gridCol w:w="80"/>
            <w:gridCol w:w="860"/>
            <w:gridCol w:w="12"/>
            <w:gridCol w:w="1930"/>
            <w:gridCol w:w="2238"/>
            <w:gridCol w:w="12"/>
            <w:gridCol w:w="1878"/>
            <w:gridCol w:w="2068"/>
            <w:gridCol w:w="92"/>
            <w:gridCol w:w="450"/>
          </w:tblGrid>
        </w:tblGridChange>
      </w:tblGrid>
      <w:tr w:rsidR="00893D5A" w:rsidRPr="00565EC0" w14:paraId="549D2C54" w14:textId="77777777" w:rsidTr="00893D5A">
        <w:trPr>
          <w:trHeight w:val="360"/>
          <w:jc w:val="center"/>
          <w:trPrChange w:id="1340" w:author="Miao, Benpeng" w:date="2023-02-14T15:16:00Z">
            <w:trPr>
              <w:trHeight w:val="360"/>
            </w:trPr>
          </w:trPrChange>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341" w:author="Miao, Benpeng" w:date="2023-02-14T15:16:00Z">
              <w:tcPr>
                <w:tcW w:w="9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Change w:id="1342" w:author="Miao, Benpeng" w:date="2023-02-14T15:16:00Z">
              <w:tcPr>
                <w:tcW w:w="8680" w:type="dxa"/>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93D5A">
        <w:tblPrEx>
          <w:tblPrExChange w:id="1343" w:author="Miao, Benpeng" w:date="2023-02-14T15:16:00Z">
            <w:tblPrEx>
              <w:tblW w:w="9078" w:type="dxa"/>
            </w:tblPrEx>
          </w:tblPrExChange>
        </w:tblPrEx>
        <w:trPr>
          <w:trHeight w:val="360"/>
          <w:jc w:val="center"/>
          <w:trPrChange w:id="1344" w:author="Miao, Benpeng" w:date="2023-02-14T15:16:00Z">
            <w:trPr>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345" w:author="Miao, Benpeng" w:date="2023-02-14T15:16:00Z">
              <w:tcPr>
                <w:tcW w:w="9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CBA6311" w14:textId="77777777" w:rsidR="00565EC0" w:rsidRPr="00893D5A" w:rsidRDefault="00565EC0">
            <w:pPr>
              <w:jc w:val="center"/>
              <w:rPr>
                <w:rFonts w:ascii="Arial" w:eastAsia="Times New Roman" w:hAnsi="Arial" w:cs="Arial"/>
                <w:color w:val="000000"/>
                <w:sz w:val="20"/>
                <w:szCs w:val="20"/>
              </w:rPr>
              <w:pPrChange w:id="1346" w:author="Miao, Benpeng" w:date="2023-02-14T15:16:00Z">
                <w:pPr/>
              </w:pPrChange>
            </w:pPr>
          </w:p>
        </w:tc>
        <w:tc>
          <w:tcPr>
            <w:tcW w:w="3538" w:type="dxa"/>
            <w:gridSpan w:val="2"/>
            <w:tcBorders>
              <w:top w:val="single" w:sz="8" w:space="0" w:color="auto"/>
              <w:left w:val="nil"/>
              <w:bottom w:val="nil"/>
              <w:right w:val="single" w:sz="8" w:space="0" w:color="000000"/>
            </w:tcBorders>
            <w:shd w:val="clear" w:color="auto" w:fill="auto"/>
            <w:noWrap/>
            <w:vAlign w:val="center"/>
            <w:hideMark/>
            <w:tcPrChange w:id="1347" w:author="Miao, Benpeng" w:date="2023-02-14T15:16:00Z">
              <w:tcPr>
                <w:tcW w:w="4180" w:type="dxa"/>
                <w:gridSpan w:val="3"/>
                <w:tcBorders>
                  <w:top w:val="single" w:sz="8" w:space="0" w:color="auto"/>
                  <w:left w:val="nil"/>
                  <w:bottom w:val="nil"/>
                  <w:right w:val="single" w:sz="8" w:space="0" w:color="000000"/>
                </w:tcBorders>
                <w:shd w:val="clear" w:color="auto" w:fill="auto"/>
                <w:noWrap/>
                <w:vAlign w:val="center"/>
                <w:hideMark/>
              </w:tcPr>
            </w:tcPrChange>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Change w:id="1348" w:author="Miao, Benpeng" w:date="2023-02-14T15:16:00Z">
              <w:tcPr>
                <w:tcW w:w="3958" w:type="dxa"/>
                <w:gridSpan w:val="3"/>
                <w:tcBorders>
                  <w:top w:val="single" w:sz="8" w:space="0" w:color="auto"/>
                  <w:left w:val="nil"/>
                  <w:bottom w:val="nil"/>
                  <w:right w:val="single" w:sz="8" w:space="0" w:color="000000"/>
                </w:tcBorders>
                <w:shd w:val="clear" w:color="auto" w:fill="auto"/>
                <w:noWrap/>
                <w:vAlign w:val="center"/>
                <w:hideMark/>
              </w:tcPr>
            </w:tcPrChange>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93D5A">
        <w:tblPrEx>
          <w:tblPrExChange w:id="1349" w:author="Miao, Benpeng" w:date="2023-02-14T15:16:00Z">
            <w:tblPrEx>
              <w:tblW w:w="9090" w:type="dxa"/>
              <w:tblInd w:w="80" w:type="dxa"/>
            </w:tblPrEx>
          </w:tblPrExChange>
        </w:tblPrEx>
        <w:trPr>
          <w:trHeight w:val="360"/>
          <w:jc w:val="center"/>
          <w:trPrChange w:id="1350" w:author="Miao, Benpeng" w:date="2023-02-14T15:16:00Z">
            <w:trPr>
              <w:gridBefore w:val="1"/>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351" w:author="Miao, Benpeng" w:date="2023-02-14T15:16:00Z">
              <w:tcPr>
                <w:tcW w:w="872"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3117103D" w14:textId="77777777" w:rsidR="00565EC0" w:rsidRPr="00893D5A" w:rsidRDefault="00565EC0">
            <w:pPr>
              <w:jc w:val="center"/>
              <w:rPr>
                <w:rFonts w:ascii="Arial" w:eastAsia="Times New Roman" w:hAnsi="Arial" w:cs="Arial"/>
                <w:color w:val="000000"/>
                <w:sz w:val="20"/>
                <w:szCs w:val="20"/>
              </w:rPr>
              <w:pPrChange w:id="1352" w:author="Miao, Benpeng" w:date="2023-02-14T15:16:00Z">
                <w:pPr/>
              </w:pPrChange>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Change w:id="1353" w:author="Miao, Benpeng" w:date="2023-02-14T15:16:00Z">
              <w:tcPr>
                <w:tcW w:w="193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Change w:id="1354" w:author="Miao, Benpeng" w:date="2023-02-14T15:16:00Z">
              <w:tcPr>
                <w:tcW w:w="225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Change w:id="1355" w:author="Miao, Benpeng" w:date="2023-02-14T15:16:00Z">
              <w:tcPr>
                <w:tcW w:w="1878"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Change w:id="1356" w:author="Miao, Benpeng" w:date="2023-02-14T15:16:00Z">
              <w:tcPr>
                <w:tcW w:w="21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93D5A">
        <w:tblPrEx>
          <w:tblPrExChange w:id="1357" w:author="Miao, Benpeng" w:date="2023-02-14T15:16:00Z">
            <w:tblPrEx>
              <w:tblW w:w="9090" w:type="dxa"/>
              <w:tblInd w:w="80" w:type="dxa"/>
            </w:tblPrEx>
          </w:tblPrExChange>
        </w:tblPrEx>
        <w:trPr>
          <w:trHeight w:val="360"/>
          <w:jc w:val="center"/>
          <w:trPrChange w:id="1358"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59"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Change w:id="1360"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Change w:id="1361"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Change w:id="1362"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Change w:id="1363"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93D5A">
        <w:tblPrEx>
          <w:tblPrExChange w:id="1364" w:author="Miao, Benpeng" w:date="2023-02-14T15:16:00Z">
            <w:tblPrEx>
              <w:tblW w:w="9090" w:type="dxa"/>
              <w:tblInd w:w="80" w:type="dxa"/>
            </w:tblPrEx>
          </w:tblPrExChange>
        </w:tblPrEx>
        <w:trPr>
          <w:trHeight w:val="360"/>
          <w:jc w:val="center"/>
          <w:trPrChange w:id="1365"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66"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Change w:id="1367"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Change w:id="1368"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Change w:id="1369"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Change w:id="1370"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93D5A">
        <w:tblPrEx>
          <w:tblPrExChange w:id="1371" w:author="Miao, Benpeng" w:date="2023-02-14T15:16:00Z">
            <w:tblPrEx>
              <w:tblW w:w="9090" w:type="dxa"/>
              <w:tblInd w:w="80" w:type="dxa"/>
            </w:tblPrEx>
          </w:tblPrExChange>
        </w:tblPrEx>
        <w:trPr>
          <w:trHeight w:val="360"/>
          <w:jc w:val="center"/>
          <w:trPrChange w:id="1372"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373"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Change w:id="1374"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Change w:id="1375"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Change w:id="1376"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Change w:id="1377"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93D5A">
        <w:tblPrEx>
          <w:tblPrExChange w:id="1378" w:author="Miao, Benpeng" w:date="2023-02-14T15:16:00Z">
            <w:tblPrEx>
              <w:tblW w:w="9090" w:type="dxa"/>
              <w:tblInd w:w="80" w:type="dxa"/>
            </w:tblPrEx>
          </w:tblPrExChange>
        </w:tblPrEx>
        <w:trPr>
          <w:trHeight w:val="360"/>
          <w:jc w:val="center"/>
          <w:trPrChange w:id="1379" w:author="Miao, Benpeng" w:date="2023-02-14T15:16:00Z">
            <w:trPr>
              <w:gridBefore w:val="1"/>
              <w:gridAfter w:val="0"/>
              <w:trHeight w:val="360"/>
            </w:trPr>
          </w:trPrChange>
        </w:trPr>
        <w:tc>
          <w:tcPr>
            <w:tcW w:w="872" w:type="dxa"/>
            <w:tcBorders>
              <w:top w:val="nil"/>
              <w:left w:val="single" w:sz="8" w:space="0" w:color="auto"/>
              <w:bottom w:val="single" w:sz="8" w:space="0" w:color="auto"/>
              <w:right w:val="single" w:sz="8" w:space="0" w:color="auto"/>
            </w:tcBorders>
            <w:shd w:val="clear" w:color="auto" w:fill="auto"/>
            <w:noWrap/>
            <w:vAlign w:val="center"/>
            <w:hideMark/>
            <w:tcPrChange w:id="1380" w:author="Miao, Benpeng" w:date="2023-02-14T15:16:00Z">
              <w:tcPr>
                <w:tcW w:w="872"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Change w:id="1381" w:author="Miao, Benpeng" w:date="2023-02-14T15:16:00Z">
              <w:tcPr>
                <w:tcW w:w="1930" w:type="dxa"/>
                <w:tcBorders>
                  <w:top w:val="nil"/>
                  <w:left w:val="nil"/>
                  <w:bottom w:val="single" w:sz="8" w:space="0" w:color="auto"/>
                  <w:right w:val="single" w:sz="8" w:space="0" w:color="auto"/>
                </w:tcBorders>
                <w:shd w:val="clear" w:color="auto" w:fill="auto"/>
                <w:noWrap/>
                <w:vAlign w:val="center"/>
                <w:hideMark/>
              </w:tcPr>
            </w:tcPrChange>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Change w:id="1382" w:author="Miao, Benpeng" w:date="2023-02-14T15:16:00Z">
              <w:tcPr>
                <w:tcW w:w="2250" w:type="dxa"/>
                <w:gridSpan w:val="2"/>
                <w:tcBorders>
                  <w:top w:val="nil"/>
                  <w:left w:val="nil"/>
                  <w:bottom w:val="single" w:sz="8" w:space="0" w:color="auto"/>
                  <w:right w:val="single" w:sz="8" w:space="0" w:color="auto"/>
                </w:tcBorders>
                <w:shd w:val="clear" w:color="auto" w:fill="auto"/>
                <w:noWrap/>
                <w:vAlign w:val="center"/>
                <w:hideMark/>
              </w:tcPr>
            </w:tcPrChange>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Change w:id="1383" w:author="Miao, Benpeng" w:date="2023-02-14T15:16:00Z">
              <w:tcPr>
                <w:tcW w:w="1878" w:type="dxa"/>
                <w:tcBorders>
                  <w:top w:val="nil"/>
                  <w:left w:val="nil"/>
                  <w:bottom w:val="single" w:sz="8" w:space="0" w:color="auto"/>
                  <w:right w:val="single" w:sz="8" w:space="0" w:color="auto"/>
                </w:tcBorders>
                <w:shd w:val="clear" w:color="auto" w:fill="auto"/>
                <w:noWrap/>
                <w:vAlign w:val="center"/>
                <w:hideMark/>
              </w:tcPr>
            </w:tcPrChange>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Change w:id="1384" w:author="Miao, Benpeng" w:date="2023-02-14T15:16:00Z">
              <w:tcPr>
                <w:tcW w:w="2160" w:type="dxa"/>
                <w:gridSpan w:val="2"/>
                <w:tcBorders>
                  <w:top w:val="nil"/>
                  <w:left w:val="nil"/>
                  <w:bottom w:val="single" w:sz="8" w:space="0" w:color="auto"/>
                  <w:right w:val="single" w:sz="8" w:space="0" w:color="auto"/>
                </w:tcBorders>
                <w:shd w:val="clear" w:color="auto" w:fill="auto"/>
                <w:noWrap/>
                <w:vAlign w:val="center"/>
                <w:hideMark/>
              </w:tcPr>
            </w:tcPrChange>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08B309F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ins w:id="1385" w:author="Zhang, Bo" w:date="2023-03-13T10:26:00Z">
        <w:r w:rsidR="00D61F74">
          <w:rPr>
            <w:rFonts w:ascii="Arial" w:hAnsi="Arial" w:cs="Arial"/>
            <w:b/>
            <w:sz w:val="22"/>
            <w:szCs w:val="22"/>
          </w:rPr>
          <w:t xml:space="preserve">binge </w:t>
        </w:r>
      </w:ins>
      <w:del w:id="1386" w:author="Miao, Benpeng" w:date="2023-02-14T13:17:00Z">
        <w:r w:rsidRPr="009F56DF" w:rsidDel="00CA6F8B">
          <w:rPr>
            <w:rFonts w:ascii="Arial" w:hAnsi="Arial" w:cs="Arial"/>
            <w:b/>
            <w:sz w:val="22"/>
            <w:szCs w:val="22"/>
          </w:rPr>
          <w:delText>METH-overdose</w:delText>
        </w:r>
      </w:del>
      <w:ins w:id="1387" w:author="Miao, Benpeng" w:date="2023-02-14T13:17:00Z">
        <w:r w:rsidR="00CA6F8B">
          <w:rPr>
            <w:rFonts w:ascii="Arial" w:hAnsi="Arial" w:cs="Arial"/>
            <w:b/>
            <w:sz w:val="22"/>
            <w:szCs w:val="22"/>
          </w:rPr>
          <w:t xml:space="preserve">METH </w:t>
        </w:r>
      </w:ins>
      <w:ins w:id="1388" w:author="Zhang, Bo" w:date="2023-03-13T10:26:00Z">
        <w:r w:rsidR="00D61F74">
          <w:rPr>
            <w:rFonts w:ascii="Arial" w:hAnsi="Arial" w:cs="Arial"/>
            <w:b/>
            <w:sz w:val="22"/>
            <w:szCs w:val="22"/>
          </w:rPr>
          <w:t xml:space="preserve">exposed </w:t>
        </w:r>
      </w:ins>
      <w:ins w:id="1389" w:author="Miao, Benpeng" w:date="2023-02-14T13:17:00Z">
        <w:del w:id="1390" w:author="Zhang, Bo" w:date="2023-03-13T10:26:00Z">
          <w:r w:rsidR="00CA6F8B" w:rsidDel="00D61F74">
            <w:rPr>
              <w:rFonts w:ascii="Arial" w:hAnsi="Arial" w:cs="Arial"/>
              <w:b/>
              <w:sz w:val="22"/>
              <w:szCs w:val="22"/>
            </w:rPr>
            <w:delText>binge</w:delText>
          </w:r>
        </w:del>
      </w:ins>
      <w:del w:id="1391" w:author="Zhang, Bo" w:date="2023-03-13T10:26:00Z">
        <w:r w:rsidRPr="009F56DF" w:rsidDel="00D61F74">
          <w:rPr>
            <w:rFonts w:ascii="Arial" w:hAnsi="Arial" w:cs="Arial"/>
            <w:b/>
            <w:sz w:val="22"/>
            <w:szCs w:val="22"/>
          </w:rPr>
          <w:delText xml:space="preserve"> </w:delText>
        </w:r>
      </w:del>
      <w:r w:rsidRPr="009F56DF">
        <w:rPr>
          <w:rFonts w:ascii="Arial" w:hAnsi="Arial" w:cs="Arial"/>
          <w:b/>
          <w:sz w:val="22"/>
          <w:szCs w:val="22"/>
        </w:rPr>
        <w:t>rat samples.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del w:id="1392" w:author="Miao, Benpeng" w:date="2023-02-14T13:17:00Z">
        <w:r w:rsidRPr="009F56DF" w:rsidDel="00CA6F8B">
          <w:rPr>
            <w:rFonts w:ascii="Arial" w:hAnsi="Arial" w:cs="Arial"/>
            <w:sz w:val="22"/>
            <w:szCs w:val="22"/>
          </w:rPr>
          <w:delText>METH-overdose</w:delText>
        </w:r>
      </w:del>
      <w:ins w:id="1393" w:author="Miao, Benpeng" w:date="2023-02-14T13:17:00Z">
        <w:r w:rsidR="00CA6F8B">
          <w:rPr>
            <w:rFonts w:ascii="Arial" w:hAnsi="Arial" w:cs="Arial"/>
            <w:sz w:val="22"/>
            <w:szCs w:val="22"/>
          </w:rPr>
          <w:t xml:space="preserve">METH </w:t>
        </w:r>
      </w:ins>
      <w:ins w:id="1394" w:author="Zhang, Bo" w:date="2023-03-13T10:26:00Z">
        <w:r w:rsidR="00D61F74">
          <w:rPr>
            <w:rFonts w:ascii="Arial" w:hAnsi="Arial" w:cs="Arial"/>
            <w:sz w:val="22"/>
            <w:szCs w:val="22"/>
          </w:rPr>
          <w:t xml:space="preserve">exposed </w:t>
        </w:r>
      </w:ins>
      <w:ins w:id="1395" w:author="Miao, Benpeng" w:date="2023-02-14T13:17:00Z">
        <w:del w:id="1396" w:author="Zhang, Bo" w:date="2023-03-13T10:26:00Z">
          <w:r w:rsidR="00CA6F8B" w:rsidDel="00D61F74">
            <w:rPr>
              <w:rFonts w:ascii="Arial" w:hAnsi="Arial" w:cs="Arial"/>
              <w:sz w:val="22"/>
              <w:szCs w:val="22"/>
            </w:rPr>
            <w:delText>binge</w:delText>
          </w:r>
        </w:del>
      </w:ins>
      <w:del w:id="1397" w:author="Zhang, Bo" w:date="2023-03-13T10:26:00Z">
        <w:r w:rsidRPr="009F56DF" w:rsidDel="00D61F74">
          <w:rPr>
            <w:rFonts w:ascii="Arial" w:hAnsi="Arial" w:cs="Arial"/>
            <w:sz w:val="22"/>
            <w:szCs w:val="22"/>
          </w:rPr>
          <w:delText xml:space="preserve"> </w:delText>
        </w:r>
      </w:del>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ins w:id="1398" w:author="Zhang, Bo" w:date="2023-03-13T10:27:00Z">
        <w:r w:rsidR="00D61F74">
          <w:rPr>
            <w:rFonts w:ascii="Arial" w:hAnsi="Arial" w:cs="Arial"/>
            <w:sz w:val="22"/>
            <w:szCs w:val="22"/>
          </w:rPr>
          <w:t xml:space="preserve">binge </w:t>
        </w:r>
      </w:ins>
      <w:del w:id="1399" w:author="Miao, Benpeng" w:date="2023-02-14T13:17:00Z">
        <w:r w:rsidRPr="009F56DF" w:rsidDel="00CA6F8B">
          <w:rPr>
            <w:rFonts w:ascii="Arial" w:hAnsi="Arial" w:cs="Arial"/>
            <w:sz w:val="22"/>
            <w:szCs w:val="22"/>
          </w:rPr>
          <w:delText>METH-overdose</w:delText>
        </w:r>
      </w:del>
      <w:ins w:id="1400" w:author="Miao, Benpeng" w:date="2023-02-14T13:17:00Z">
        <w:r w:rsidR="00CA6F8B">
          <w:rPr>
            <w:rFonts w:ascii="Arial" w:hAnsi="Arial" w:cs="Arial"/>
            <w:sz w:val="22"/>
            <w:szCs w:val="22"/>
          </w:rPr>
          <w:t xml:space="preserve">METH </w:t>
        </w:r>
        <w:del w:id="1401" w:author="Zhang, Bo" w:date="2023-03-13T10:27:00Z">
          <w:r w:rsidR="00CA6F8B" w:rsidDel="00D61F74">
            <w:rPr>
              <w:rFonts w:ascii="Arial" w:hAnsi="Arial" w:cs="Arial"/>
              <w:sz w:val="22"/>
              <w:szCs w:val="22"/>
            </w:rPr>
            <w:delText>binge</w:delText>
          </w:r>
        </w:del>
      </w:ins>
      <w:ins w:id="1402" w:author="Zhang, Bo" w:date="2023-03-13T10:27:00Z">
        <w:r w:rsidR="00D61F74">
          <w:rPr>
            <w:rFonts w:ascii="Arial" w:hAnsi="Arial" w:cs="Arial"/>
            <w:sz w:val="22"/>
            <w:szCs w:val="22"/>
          </w:rPr>
          <w:t>exposed</w:t>
        </w:r>
      </w:ins>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del w:id="1403" w:author="Miao, Benpeng" w:date="2023-02-14T13:17:00Z">
        <w:r w:rsidRPr="009F56DF" w:rsidDel="00CA6F8B">
          <w:rPr>
            <w:rFonts w:ascii="Arial" w:hAnsi="Arial" w:cs="Arial"/>
            <w:sz w:val="22"/>
            <w:szCs w:val="22"/>
          </w:rPr>
          <w:delText>METH-overdose</w:delText>
        </w:r>
      </w:del>
      <w:ins w:id="1404" w:author="Miao, Benpeng" w:date="2023-02-14T13:17:00Z">
        <w:r w:rsidR="00CA6F8B">
          <w:rPr>
            <w:rFonts w:ascii="Arial" w:hAnsi="Arial" w:cs="Arial"/>
            <w:sz w:val="22"/>
            <w:szCs w:val="22"/>
          </w:rPr>
          <w:t xml:space="preserve">METH </w:t>
        </w:r>
      </w:ins>
      <w:ins w:id="1405" w:author="Zhang, Bo" w:date="2023-03-13T10:27:00Z">
        <w:r w:rsidR="00D61F74">
          <w:rPr>
            <w:rFonts w:ascii="Arial" w:hAnsi="Arial" w:cs="Arial"/>
            <w:sz w:val="22"/>
            <w:szCs w:val="22"/>
          </w:rPr>
          <w:t xml:space="preserve">exposed </w:t>
        </w:r>
      </w:ins>
      <w:ins w:id="1406" w:author="Miao, Benpeng" w:date="2023-02-14T13:17:00Z">
        <w:del w:id="1407" w:author="Zhang, Bo" w:date="2023-03-13T10:27:00Z">
          <w:r w:rsidR="00CA6F8B" w:rsidDel="00D61F74">
            <w:rPr>
              <w:rFonts w:ascii="Arial" w:hAnsi="Arial" w:cs="Arial"/>
              <w:sz w:val="22"/>
              <w:szCs w:val="22"/>
            </w:rPr>
            <w:delText>binge</w:delText>
          </w:r>
        </w:del>
      </w:ins>
      <w:del w:id="1408" w:author="Zhang, Bo" w:date="2023-03-13T10:27:00Z">
        <w:r w:rsidRPr="009F56DF" w:rsidDel="00D61F74">
          <w:rPr>
            <w:rFonts w:ascii="Arial" w:hAnsi="Arial" w:cs="Arial"/>
            <w:sz w:val="22"/>
            <w:szCs w:val="22"/>
          </w:rPr>
          <w:delText xml:space="preserve"> </w:delText>
        </w:r>
      </w:del>
      <w:r w:rsidRPr="009F56DF">
        <w:rPr>
          <w:rFonts w:ascii="Arial" w:hAnsi="Arial" w:cs="Arial"/>
          <w:sz w:val="22"/>
          <w:szCs w:val="22"/>
        </w:rPr>
        <w:t xml:space="preserve">and Sal samples of 4 brain regions for RNA-seq and ATAC-seq data. Cross: </w:t>
      </w:r>
      <w:del w:id="1409" w:author="Miao, Benpeng" w:date="2023-02-14T13:17:00Z">
        <w:r w:rsidRPr="009F56DF" w:rsidDel="00CA6F8B">
          <w:rPr>
            <w:rFonts w:ascii="Arial" w:hAnsi="Arial" w:cs="Arial"/>
            <w:sz w:val="22"/>
            <w:szCs w:val="22"/>
          </w:rPr>
          <w:delText>METH-overdose</w:delText>
        </w:r>
      </w:del>
      <w:ins w:id="1410" w:author="Miao, Benpeng" w:date="2023-02-14T13:17:00Z">
        <w:r w:rsidR="00CA6F8B">
          <w:rPr>
            <w:rFonts w:ascii="Arial" w:hAnsi="Arial" w:cs="Arial"/>
            <w:sz w:val="22"/>
            <w:szCs w:val="22"/>
          </w:rPr>
          <w:t xml:space="preserve">METH </w:t>
        </w:r>
      </w:ins>
      <w:ins w:id="1411" w:author="Zhang, Bo" w:date="2023-03-13T10:27:00Z">
        <w:r w:rsidR="00D61F74">
          <w:rPr>
            <w:rFonts w:ascii="Arial" w:hAnsi="Arial" w:cs="Arial"/>
            <w:sz w:val="22"/>
            <w:szCs w:val="22"/>
          </w:rPr>
          <w:t>exposed</w:t>
        </w:r>
      </w:ins>
      <w:ins w:id="1412" w:author="Miao, Benpeng" w:date="2023-02-14T13:17:00Z">
        <w:del w:id="1413" w:author="Zhang, Bo" w:date="2023-03-13T10:27:00Z">
          <w:r w:rsidR="00CA6F8B" w:rsidDel="00D61F74">
            <w:rPr>
              <w:rFonts w:ascii="Arial" w:hAnsi="Arial" w:cs="Arial"/>
              <w:sz w:val="22"/>
              <w:szCs w:val="22"/>
            </w:rPr>
            <w:delText>binge</w:delText>
          </w:r>
        </w:del>
      </w:ins>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ins w:id="1414" w:author="Miao, Benpeng" w:date="2023-02-28T15:23:00Z">
        <w:r w:rsidR="00827610" w:rsidRPr="00827610">
          <w:rPr>
            <w:rFonts w:ascii="Arial" w:hAnsi="Arial" w:cs="Arial"/>
            <w:sz w:val="20"/>
            <w:szCs w:val="20"/>
          </w:rPr>
          <w:t xml:space="preserve"> </w:t>
        </w:r>
        <w:del w:id="1415" w:author="Zhang, Bo" w:date="2023-03-22T12:43:00Z">
          <w:r w:rsidR="00827610" w:rsidRPr="00827610" w:rsidDel="000D1F47">
            <w:rPr>
              <w:rFonts w:ascii="Arial" w:hAnsi="Arial" w:cs="Arial"/>
              <w:b/>
              <w:sz w:val="20"/>
              <w:szCs w:val="20"/>
              <w:rPrChange w:id="1416" w:author="Miao, Benpeng" w:date="2023-02-28T15:23:00Z">
                <w:rPr>
                  <w:rFonts w:ascii="Arial" w:hAnsi="Arial" w:cs="Arial"/>
                  <w:sz w:val="20"/>
                  <w:szCs w:val="20"/>
                </w:rPr>
              </w:rPrChange>
            </w:rPr>
            <w:delText>h</w:delText>
          </w:r>
        </w:del>
      </w:ins>
      <w:ins w:id="1417" w:author="Zhang, Bo" w:date="2023-03-22T12:43:00Z">
        <w:r w:rsidR="000D1F47">
          <w:rPr>
            <w:rFonts w:ascii="Arial" w:hAnsi="Arial" w:cs="Arial"/>
            <w:b/>
            <w:sz w:val="20"/>
            <w:szCs w:val="20"/>
          </w:rPr>
          <w:t>f</w:t>
        </w:r>
      </w:ins>
      <w:ins w:id="1418" w:author="Miao, Benpeng" w:date="2023-02-28T15:23:00Z">
        <w:r w:rsidR="00827610">
          <w:rPr>
            <w:rFonts w:ascii="Arial" w:hAnsi="Arial" w:cs="Arial"/>
            <w:sz w:val="20"/>
            <w:szCs w:val="20"/>
          </w:rPr>
          <w:t xml:space="preserve">, </w:t>
        </w:r>
      </w:ins>
      <w:ins w:id="1419" w:author="Zhang, Bo" w:date="2023-03-13T17:32:00Z">
        <w:r w:rsidR="007E2165">
          <w:rPr>
            <w:rFonts w:ascii="Arial" w:hAnsi="Arial" w:cs="Arial"/>
            <w:sz w:val="20"/>
            <w:szCs w:val="20"/>
          </w:rPr>
          <w:t xml:space="preserve">the relationship between </w:t>
        </w:r>
      </w:ins>
      <w:ins w:id="1420" w:author="Zhang, Bo" w:date="2023-03-13T17:28:00Z">
        <w:r w:rsidR="00637F87">
          <w:rPr>
            <w:rFonts w:ascii="Arial" w:hAnsi="Arial" w:cs="Arial"/>
            <w:sz w:val="20"/>
            <w:szCs w:val="20"/>
          </w:rPr>
          <w:t>the</w:t>
        </w:r>
      </w:ins>
      <w:ins w:id="1421" w:author="Zhang, Bo" w:date="2023-03-13T17:29:00Z">
        <w:r w:rsidR="00314999">
          <w:rPr>
            <w:rFonts w:ascii="Arial" w:hAnsi="Arial" w:cs="Arial"/>
            <w:sz w:val="20"/>
            <w:szCs w:val="20"/>
          </w:rPr>
          <w:t xml:space="preserve"> expression of</w:t>
        </w:r>
      </w:ins>
      <w:ins w:id="1422" w:author="Zhang, Bo" w:date="2023-03-13T17:28:00Z">
        <w:r w:rsidR="00637F87">
          <w:rPr>
            <w:rFonts w:ascii="Arial" w:hAnsi="Arial" w:cs="Arial"/>
            <w:sz w:val="20"/>
            <w:szCs w:val="20"/>
          </w:rPr>
          <w:t xml:space="preserve"> region-specific </w:t>
        </w:r>
      </w:ins>
      <w:ins w:id="1423" w:author="Zhang, Bo" w:date="2023-03-13T17:29:00Z">
        <w:r w:rsidR="00314999">
          <w:rPr>
            <w:rFonts w:ascii="Arial" w:hAnsi="Arial" w:cs="Arial"/>
            <w:sz w:val="20"/>
            <w:szCs w:val="20"/>
          </w:rPr>
          <w:t>g</w:t>
        </w:r>
      </w:ins>
      <w:ins w:id="1424" w:author="Zhang, Bo" w:date="2023-03-13T10:29:00Z">
        <w:r w:rsidR="009F2722">
          <w:rPr>
            <w:rFonts w:ascii="Arial" w:hAnsi="Arial" w:cs="Arial"/>
            <w:sz w:val="20"/>
            <w:szCs w:val="20"/>
          </w:rPr>
          <w:t>ene</w:t>
        </w:r>
      </w:ins>
      <w:ins w:id="1425" w:author="Zhang, Bo" w:date="2023-03-13T17:29:00Z">
        <w:r w:rsidR="00314999">
          <w:rPr>
            <w:rFonts w:ascii="Arial" w:hAnsi="Arial" w:cs="Arial"/>
            <w:sz w:val="20"/>
            <w:szCs w:val="20"/>
          </w:rPr>
          <w:t>s</w:t>
        </w:r>
      </w:ins>
      <w:ins w:id="1426" w:author="Zhang, Bo" w:date="2023-03-13T17:36:00Z">
        <w:r w:rsidR="00AD576E">
          <w:rPr>
            <w:rFonts w:ascii="Arial" w:hAnsi="Arial" w:cs="Arial"/>
            <w:sz w:val="20"/>
            <w:szCs w:val="20"/>
          </w:rPr>
          <w:t xml:space="preserve"> and ATAC-seq signal on their promotor regions.</w:t>
        </w:r>
      </w:ins>
      <w:ins w:id="1427" w:author="Miao, Benpeng" w:date="2023-02-28T15:23:00Z">
        <w:del w:id="1428" w:author="Zhang, Bo" w:date="2023-03-13T10:29:00Z">
          <w:r w:rsidR="00827610" w:rsidDel="009F2722">
            <w:rPr>
              <w:rFonts w:ascii="Arial" w:hAnsi="Arial" w:cs="Arial"/>
              <w:sz w:val="20"/>
              <w:szCs w:val="20"/>
            </w:rPr>
            <w:delText>C</w:delText>
          </w:r>
        </w:del>
        <w:del w:id="1429" w:author="Zhang, Bo" w:date="2023-03-13T17:30:00Z">
          <w:r w:rsidR="00827610" w:rsidDel="00314999">
            <w:rPr>
              <w:rFonts w:ascii="Arial" w:hAnsi="Arial" w:cs="Arial"/>
              <w:sz w:val="20"/>
              <w:szCs w:val="20"/>
            </w:rPr>
            <w:delText xml:space="preserve">orrelation </w:delText>
          </w:r>
        </w:del>
        <w:del w:id="1430" w:author="Zhang, Bo" w:date="2023-03-13T10:29:00Z">
          <w:r w:rsidR="00827610" w:rsidDel="009F2722">
            <w:rPr>
              <w:rFonts w:ascii="Arial" w:hAnsi="Arial" w:cs="Arial"/>
              <w:sz w:val="20"/>
              <w:szCs w:val="20"/>
            </w:rPr>
            <w:delText>of log2-foldchang</w:delText>
          </w:r>
        </w:del>
        <w:del w:id="1431" w:author="Zhang, Bo" w:date="2023-03-13T17:30:00Z">
          <w:r w:rsidR="00827610" w:rsidDel="00314999">
            <w:rPr>
              <w:rFonts w:ascii="Arial" w:hAnsi="Arial" w:cs="Arial"/>
              <w:sz w:val="20"/>
              <w:szCs w:val="20"/>
            </w:rPr>
            <w:delText>e</w:delText>
          </w:r>
        </w:del>
        <w:del w:id="1432" w:author="Zhang, Bo" w:date="2023-03-13T10:29:00Z">
          <w:r w:rsidR="00827610" w:rsidDel="009F2722">
            <w:rPr>
              <w:rFonts w:ascii="Arial" w:hAnsi="Arial" w:cs="Arial"/>
              <w:sz w:val="20"/>
              <w:szCs w:val="20"/>
            </w:rPr>
            <w:delText xml:space="preserve"> </w:delText>
          </w:r>
        </w:del>
        <w:del w:id="1433" w:author="Zhang, Bo" w:date="2023-03-13T17:30:00Z">
          <w:r w:rsidR="00827610" w:rsidDel="00314999">
            <w:rPr>
              <w:rFonts w:ascii="Arial" w:hAnsi="Arial" w:cs="Arial"/>
              <w:sz w:val="20"/>
              <w:szCs w:val="20"/>
            </w:rPr>
            <w:delText>between region-specific gene’ expression and those genes’ promoter ATAC-seq signals.</w:delText>
          </w:r>
        </w:del>
      </w:ins>
    </w:p>
    <w:p w14:paraId="1828C35E" w14:textId="77777777" w:rsidR="006006C3" w:rsidRPr="009F56DF" w:rsidRDefault="006006C3" w:rsidP="006006C3">
      <w:pPr>
        <w:spacing w:line="480" w:lineRule="auto"/>
        <w:jc w:val="both"/>
        <w:rPr>
          <w:rFonts w:ascii="Arial" w:hAnsi="Arial" w:cs="Arial"/>
          <w:sz w:val="22"/>
          <w:szCs w:val="22"/>
        </w:rPr>
      </w:pPr>
    </w:p>
    <w:p w14:paraId="6EDBB78D" w14:textId="167E6F70"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lastRenderedPageBreak/>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ins w:id="1434" w:author="Zhang, Bo" w:date="2023-03-13T17:37:00Z">
        <w:r w:rsidR="00AD576E">
          <w:rPr>
            <w:rFonts w:ascii="Arial" w:hAnsi="Arial" w:cs="Arial"/>
            <w:b/>
            <w:sz w:val="22"/>
            <w:szCs w:val="22"/>
          </w:rPr>
          <w:t>binge</w:t>
        </w:r>
        <w:r w:rsidR="00AD576E" w:rsidRPr="009F56DF">
          <w:rPr>
            <w:rFonts w:ascii="Arial" w:hAnsi="Arial" w:cs="Arial"/>
            <w:b/>
            <w:sz w:val="22"/>
            <w:szCs w:val="22"/>
          </w:rPr>
          <w:t xml:space="preserve"> </w:t>
        </w:r>
      </w:ins>
      <w:del w:id="1435" w:author="Miao, Benpeng" w:date="2023-02-14T13:17:00Z">
        <w:r w:rsidRPr="009F56DF" w:rsidDel="00CA6F8B">
          <w:rPr>
            <w:rFonts w:ascii="Arial" w:hAnsi="Arial" w:cs="Arial"/>
            <w:b/>
            <w:sz w:val="22"/>
            <w:szCs w:val="22"/>
          </w:rPr>
          <w:delText>METH-overdose</w:delText>
        </w:r>
      </w:del>
      <w:ins w:id="1436" w:author="Miao, Benpeng" w:date="2023-02-14T13:17:00Z">
        <w:r w:rsidR="00CA6F8B">
          <w:rPr>
            <w:rFonts w:ascii="Arial" w:hAnsi="Arial" w:cs="Arial"/>
            <w:b/>
            <w:sz w:val="22"/>
            <w:szCs w:val="22"/>
          </w:rPr>
          <w:t xml:space="preserve">METH </w:t>
        </w:r>
        <w:del w:id="1437" w:author="Zhang, Bo" w:date="2023-03-13T17:37:00Z">
          <w:r w:rsidR="00CA6F8B" w:rsidDel="00AD576E">
            <w:rPr>
              <w:rFonts w:ascii="Arial" w:hAnsi="Arial" w:cs="Arial"/>
              <w:b/>
              <w:sz w:val="22"/>
              <w:szCs w:val="22"/>
            </w:rPr>
            <w:delText>binge</w:delText>
          </w:r>
        </w:del>
      </w:ins>
      <w:del w:id="1438" w:author="Zhang, Bo" w:date="2023-03-13T17:37:00Z">
        <w:r w:rsidRPr="009F56DF" w:rsidDel="00AD576E">
          <w:rPr>
            <w:rFonts w:ascii="Arial" w:hAnsi="Arial" w:cs="Arial"/>
            <w:b/>
            <w:sz w:val="22"/>
            <w:szCs w:val="22"/>
          </w:rPr>
          <w:delText xml:space="preserve"> </w:delText>
        </w:r>
      </w:del>
      <w:r w:rsidRPr="009F56DF">
        <w:rPr>
          <w:rFonts w:ascii="Arial" w:hAnsi="Arial" w:cs="Arial"/>
          <w:b/>
          <w:sz w:val="22"/>
          <w:szCs w:val="22"/>
        </w:rPr>
        <w:t>stimulus.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del w:id="143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40" w:author="Miao, Benpeng" w:date="2023-02-13T15:49:00Z">
        <w:r w:rsidR="001B344D">
          <w:rPr>
            <w:rFonts w:ascii="Arial" w:hAnsi="Arial" w:cs="Arial"/>
            <w:sz w:val="22"/>
            <w:szCs w:val="22"/>
          </w:rPr>
          <w:t xml:space="preserve">METH </w:t>
        </w:r>
        <w:del w:id="1441" w:author="Zhang, Bo" w:date="2023-03-13T17:37:00Z">
          <w:r w:rsidR="001B344D" w:rsidDel="00AD576E">
            <w:rPr>
              <w:rFonts w:ascii="Arial" w:hAnsi="Arial" w:cs="Arial"/>
              <w:sz w:val="22"/>
              <w:szCs w:val="22"/>
            </w:rPr>
            <w:delText>binge</w:delText>
          </w:r>
        </w:del>
      </w:ins>
      <w:ins w:id="1442" w:author="Zhang, Bo" w:date="2023-03-13T17:37:00Z">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ins>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del w:id="1443" w:author="Zhang, Bo" w:date="2023-03-13T17:38:00Z">
        <w:r w:rsidRPr="009F56DF" w:rsidDel="00FE2DF1">
          <w:rPr>
            <w:rFonts w:ascii="Arial" w:hAnsi="Arial" w:cs="Arial"/>
            <w:color w:val="000000" w:themeColor="text1"/>
            <w:sz w:val="22"/>
            <w:szCs w:val="22"/>
          </w:rPr>
          <w:delText>show</w:delText>
        </w:r>
        <w:r w:rsidDel="00FE2DF1">
          <w:rPr>
            <w:rFonts w:ascii="Arial" w:hAnsi="Arial" w:cs="Arial"/>
            <w:color w:val="000000" w:themeColor="text1"/>
            <w:sz w:val="22"/>
            <w:szCs w:val="22"/>
          </w:rPr>
          <w:delText>ing</w:delText>
        </w:r>
      </w:del>
      <w:ins w:id="1444" w:author="Zhang, Bo" w:date="2023-03-13T17:38:00Z">
        <w:r w:rsidR="00FE2DF1">
          <w:rPr>
            <w:rFonts w:ascii="Arial" w:hAnsi="Arial" w:cs="Arial"/>
            <w:color w:val="000000" w:themeColor="text1"/>
            <w:sz w:val="22"/>
            <w:szCs w:val="22"/>
          </w:rPr>
          <w:t>show</w:t>
        </w:r>
      </w:ins>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del w:id="1445"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46" w:author="Miao, Benpeng" w:date="2023-02-13T15:49:00Z">
        <w:r w:rsidR="001B344D">
          <w:rPr>
            <w:rFonts w:ascii="Arial" w:hAnsi="Arial" w:cs="Arial"/>
            <w:sz w:val="22"/>
            <w:szCs w:val="22"/>
          </w:rPr>
          <w:t xml:space="preserve">METH </w:t>
        </w:r>
        <w:del w:id="1447" w:author="Zhang, Bo" w:date="2023-03-13T17:37:00Z">
          <w:r w:rsidR="001B344D" w:rsidDel="00FE2DF1">
            <w:rPr>
              <w:rFonts w:ascii="Arial" w:hAnsi="Arial" w:cs="Arial"/>
              <w:sz w:val="22"/>
              <w:szCs w:val="22"/>
            </w:rPr>
            <w:delText>binge</w:delText>
          </w:r>
        </w:del>
      </w:ins>
      <w:del w:id="1448" w:author="Zhang, Bo" w:date="2023-03-13T17:37:00Z">
        <w:r w:rsidRPr="009F56DF" w:rsidDel="00FE2DF1">
          <w:rPr>
            <w:rFonts w:ascii="Arial" w:hAnsi="Arial" w:cs="Arial"/>
            <w:sz w:val="22"/>
            <w:szCs w:val="22"/>
          </w:rPr>
          <w:delText xml:space="preserve"> induced</w:delText>
        </w:r>
      </w:del>
      <w:ins w:id="1449" w:author="Zhang, Bo" w:date="2023-03-13T17:37:00Z">
        <w:r w:rsidR="00FE2DF1">
          <w:rPr>
            <w:rFonts w:ascii="Arial" w:hAnsi="Arial" w:cs="Arial"/>
            <w:sz w:val="22"/>
            <w:szCs w:val="22"/>
          </w:rPr>
          <w:t>stimulus-induced</w:t>
        </w:r>
      </w:ins>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del w:id="1450"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51" w:author="Miao, Benpeng" w:date="2023-02-13T20:36:00Z">
        <w:r w:rsidR="00257B4A">
          <w:rPr>
            <w:rFonts w:ascii="Arial" w:hAnsi="Arial" w:cs="Arial"/>
            <w:sz w:val="22"/>
            <w:szCs w:val="22"/>
          </w:rPr>
          <w:t>Epi-Modifiers</w:t>
        </w:r>
      </w:ins>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del w:id="1452"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53" w:author="Miao, Benpeng" w:date="2023-02-13T20:36:00Z">
        <w:r w:rsidR="00257B4A">
          <w:rPr>
            <w:rFonts w:ascii="Arial" w:hAnsi="Arial" w:cs="Arial"/>
            <w:sz w:val="22"/>
            <w:szCs w:val="22"/>
          </w:rPr>
          <w:t>Epi-Modifiers</w:t>
        </w:r>
      </w:ins>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del w:id="1454"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455" w:author="Miao, Benpeng" w:date="2023-02-13T20:36:00Z">
        <w:r w:rsidR="00257B4A">
          <w:rPr>
            <w:rFonts w:ascii="Arial" w:hAnsi="Arial" w:cs="Arial"/>
            <w:sz w:val="22"/>
            <w:szCs w:val="22"/>
          </w:rPr>
          <w:t>Epi-Modifiers</w:t>
        </w:r>
      </w:ins>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5202DC12" w:rsidR="006006C3" w:rsidRPr="00B32228" w:rsidRDefault="006006C3" w:rsidP="006006C3">
      <w:pPr>
        <w:spacing w:line="480" w:lineRule="auto"/>
        <w:jc w:val="both"/>
        <w:rPr>
          <w:rFonts w:ascii="Arial" w:hAnsi="Arial" w:cs="Arial"/>
          <w:color w:val="000000" w:themeColor="text1"/>
          <w:sz w:val="22"/>
          <w:szCs w:val="22"/>
          <w:rPrChange w:id="1456" w:author="Zhang, Bo" w:date="2023-03-13T18:31:00Z">
            <w:rPr>
              <w:rFonts w:ascii="Arial" w:hAnsi="Arial" w:cs="Arial"/>
              <w:sz w:val="22"/>
              <w:szCs w:val="22"/>
            </w:rPr>
          </w:rPrChange>
        </w:rPr>
      </w:pPr>
      <w:r w:rsidRPr="009F56DF">
        <w:rPr>
          <w:rFonts w:ascii="Arial" w:hAnsi="Arial" w:cs="Arial"/>
          <w:b/>
          <w:sz w:val="22"/>
          <w:szCs w:val="22"/>
        </w:rPr>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ins w:id="1457" w:author="Zhang, Bo" w:date="2023-03-13T17:38:00Z">
        <w:r w:rsidR="00FE2DF1">
          <w:rPr>
            <w:rFonts w:ascii="Arial" w:hAnsi="Arial" w:cs="Arial"/>
            <w:b/>
            <w:sz w:val="22"/>
            <w:szCs w:val="22"/>
          </w:rPr>
          <w:t>binge</w:t>
        </w:r>
        <w:r w:rsidR="00FE2DF1" w:rsidRPr="009F56DF" w:rsidDel="001B344D">
          <w:rPr>
            <w:rFonts w:ascii="Arial" w:hAnsi="Arial" w:cs="Arial"/>
            <w:b/>
            <w:sz w:val="22"/>
            <w:szCs w:val="22"/>
          </w:rPr>
          <w:t xml:space="preserve"> </w:t>
        </w:r>
      </w:ins>
      <w:del w:id="1458"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459" w:author="Miao, Benpeng" w:date="2023-02-13T15:49:00Z">
        <w:r w:rsidR="001B344D">
          <w:rPr>
            <w:rFonts w:ascii="Arial" w:hAnsi="Arial" w:cs="Arial"/>
            <w:b/>
            <w:sz w:val="22"/>
            <w:szCs w:val="22"/>
          </w:rPr>
          <w:t>METH</w:t>
        </w:r>
      </w:ins>
      <w:ins w:id="1460" w:author="Zhang, Bo" w:date="2023-03-13T17:38:00Z">
        <w:r w:rsidR="00287BAC">
          <w:rPr>
            <w:rFonts w:ascii="Arial" w:hAnsi="Arial" w:cs="Arial"/>
            <w:b/>
            <w:sz w:val="22"/>
            <w:szCs w:val="22"/>
          </w:rPr>
          <w:t xml:space="preserve"> exposure</w:t>
        </w:r>
      </w:ins>
      <w:ins w:id="1461" w:author="Miao, Benpeng" w:date="2023-02-13T15:49:00Z">
        <w:del w:id="1462" w:author="Zhang, Bo" w:date="2023-03-13T17:38:00Z">
          <w:r w:rsidR="001B344D" w:rsidDel="00FE2DF1">
            <w:rPr>
              <w:rFonts w:ascii="Arial" w:hAnsi="Arial" w:cs="Arial"/>
              <w:b/>
              <w:sz w:val="22"/>
              <w:szCs w:val="22"/>
            </w:rPr>
            <w:delText xml:space="preserve"> binge</w:delText>
          </w:r>
        </w:del>
      </w:ins>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ins w:id="1463" w:author="Zhang, Bo" w:date="2023-03-13T17:38:00Z">
        <w:r w:rsidR="00287BAC">
          <w:rPr>
            <w:rFonts w:ascii="Arial" w:hAnsi="Arial" w:cs="Arial"/>
            <w:sz w:val="22"/>
            <w:szCs w:val="22"/>
          </w:rPr>
          <w:t>binge</w:t>
        </w:r>
        <w:r w:rsidR="00287BAC" w:rsidRPr="009F56DF">
          <w:rPr>
            <w:rFonts w:ascii="Arial" w:hAnsi="Arial" w:cs="Arial"/>
            <w:sz w:val="22"/>
            <w:szCs w:val="22"/>
          </w:rPr>
          <w:t xml:space="preserve"> </w:t>
        </w:r>
      </w:ins>
      <w:del w:id="1464" w:author="Miao, Benpeng" w:date="2023-02-14T13:17:00Z">
        <w:r w:rsidRPr="009F56DF" w:rsidDel="00CA6F8B">
          <w:rPr>
            <w:rFonts w:ascii="Arial" w:hAnsi="Arial" w:cs="Arial"/>
            <w:sz w:val="22"/>
            <w:szCs w:val="22"/>
          </w:rPr>
          <w:delText>METH-overdose</w:delText>
        </w:r>
      </w:del>
      <w:ins w:id="1465" w:author="Miao, Benpeng" w:date="2023-02-14T13:17:00Z">
        <w:r w:rsidR="00CA6F8B">
          <w:rPr>
            <w:rFonts w:ascii="Arial" w:hAnsi="Arial" w:cs="Arial"/>
            <w:sz w:val="22"/>
            <w:szCs w:val="22"/>
          </w:rPr>
          <w:t xml:space="preserve">METH </w:t>
        </w:r>
        <w:del w:id="1466" w:author="Zhang, Bo" w:date="2023-03-13T17:38:00Z">
          <w:r w:rsidR="00CA6F8B" w:rsidDel="00287BAC">
            <w:rPr>
              <w:rFonts w:ascii="Arial" w:hAnsi="Arial" w:cs="Arial"/>
              <w:sz w:val="22"/>
              <w:szCs w:val="22"/>
            </w:rPr>
            <w:delText>binge</w:delText>
          </w:r>
        </w:del>
      </w:ins>
      <w:del w:id="1467" w:author="Zhang, Bo" w:date="2023-03-13T17:38:00Z">
        <w:r w:rsidRPr="009F56DF" w:rsidDel="00287BAC">
          <w:rPr>
            <w:rFonts w:ascii="Arial" w:hAnsi="Arial" w:cs="Arial"/>
            <w:sz w:val="22"/>
            <w:szCs w:val="22"/>
          </w:rPr>
          <w:delText xml:space="preserve"> </w:delText>
        </w:r>
      </w:del>
      <w:r w:rsidRPr="009F56DF">
        <w:rPr>
          <w:rFonts w:ascii="Arial" w:hAnsi="Arial" w:cs="Arial"/>
          <w:sz w:val="22"/>
          <w:szCs w:val="22"/>
        </w:rPr>
        <w:t xml:space="preserve">stimulus. </w:t>
      </w:r>
      <w:commentRangeStart w:id="1468"/>
      <w:r w:rsidRPr="009F56DF">
        <w:rPr>
          <w:rFonts w:ascii="Arial" w:hAnsi="Arial" w:cs="Arial"/>
          <w:sz w:val="22"/>
          <w:szCs w:val="22"/>
        </w:rPr>
        <w:t xml:space="preserve">Each dot </w:t>
      </w:r>
      <w:r w:rsidRPr="009F56DF">
        <w:rPr>
          <w:rFonts w:ascii="Arial" w:eastAsia="DengXian" w:hAnsi="Arial" w:cs="Arial"/>
          <w:sz w:val="22"/>
          <w:szCs w:val="22"/>
        </w:rPr>
        <w:t>represents a 500 bp</w:t>
      </w:r>
      <w:r w:rsidRPr="009F56DF">
        <w:rPr>
          <w:rFonts w:ascii="Arial" w:hAnsi="Arial" w:cs="Arial"/>
          <w:sz w:val="22"/>
          <w:szCs w:val="22"/>
        </w:rPr>
        <w:t xml:space="preserve"> window </w:t>
      </w:r>
      <w:commentRangeEnd w:id="1468"/>
      <w:r w:rsidR="00B33124">
        <w:rPr>
          <w:rStyle w:val="CommentReference"/>
        </w:rPr>
        <w:commentReference w:id="1468"/>
      </w:r>
      <w:r w:rsidRPr="009F56DF">
        <w:rPr>
          <w:rFonts w:ascii="Arial" w:hAnsi="Arial" w:cs="Arial"/>
          <w:sz w:val="22"/>
          <w:szCs w:val="22"/>
        </w:rPr>
        <w:t xml:space="preserve">with log2 ratio of ATAC-seq signals by </w:t>
      </w:r>
      <w:del w:id="1469" w:author="Miao, Benpeng" w:date="2023-02-14T13:17:00Z">
        <w:r w:rsidRPr="009F56DF" w:rsidDel="00CA6F8B">
          <w:rPr>
            <w:rFonts w:ascii="Arial" w:hAnsi="Arial" w:cs="Arial"/>
            <w:sz w:val="22"/>
            <w:szCs w:val="22"/>
          </w:rPr>
          <w:delText>METH-overdose</w:delText>
        </w:r>
      </w:del>
      <w:ins w:id="1470" w:author="Miao, Benpeng" w:date="2023-02-14T13:17:00Z">
        <w:r w:rsidR="00CA6F8B">
          <w:rPr>
            <w:rFonts w:ascii="Arial" w:hAnsi="Arial" w:cs="Arial"/>
            <w:sz w:val="22"/>
            <w:szCs w:val="22"/>
          </w:rPr>
          <w:t>METH</w:t>
        </w:r>
      </w:ins>
      <w:ins w:id="1471" w:author="Zhang, Bo" w:date="2023-03-13T17:39:00Z">
        <w:r w:rsidR="00287BAC">
          <w:rPr>
            <w:rFonts w:ascii="Arial" w:hAnsi="Arial" w:cs="Arial"/>
            <w:sz w:val="22"/>
            <w:szCs w:val="22"/>
          </w:rPr>
          <w:t>-</w:t>
        </w:r>
      </w:ins>
      <w:ins w:id="1472" w:author="Miao, Benpeng" w:date="2023-02-14T13:17:00Z">
        <w:del w:id="1473" w:author="Zhang, Bo" w:date="2023-03-13T17:39:00Z">
          <w:r w:rsidR="00CA6F8B" w:rsidDel="00287BAC">
            <w:rPr>
              <w:rFonts w:ascii="Arial" w:hAnsi="Arial" w:cs="Arial"/>
              <w:sz w:val="22"/>
              <w:szCs w:val="22"/>
            </w:rPr>
            <w:delText xml:space="preserve"> binge</w:delText>
          </w:r>
        </w:del>
      </w:ins>
      <w:ins w:id="1474" w:author="Zhang, Bo" w:date="2023-03-13T17:39:00Z">
        <w:r w:rsidR="00287BAC">
          <w:rPr>
            <w:rFonts w:ascii="Arial" w:hAnsi="Arial" w:cs="Arial"/>
            <w:sz w:val="22"/>
            <w:szCs w:val="22"/>
          </w:rPr>
          <w:t>exposed</w:t>
        </w:r>
      </w:ins>
      <w:r w:rsidRPr="009F56DF">
        <w:rPr>
          <w:rFonts w:ascii="Arial" w:hAnsi="Arial" w:cs="Arial"/>
          <w:sz w:val="22"/>
          <w:szCs w:val="22"/>
        </w:rPr>
        <w:t xml:space="preserve"> vs. Sal samples.</w:t>
      </w:r>
      <w:ins w:id="1475" w:author="Zhang, Bo" w:date="2023-03-13T17:42:00Z">
        <w:r w:rsidR="00D03D9E">
          <w:rPr>
            <w:rFonts w:ascii="Arial" w:hAnsi="Arial" w:cs="Arial"/>
            <w:sz w:val="22"/>
            <w:szCs w:val="22"/>
          </w:rPr>
          <w:t xml:space="preserve"> </w:t>
        </w:r>
      </w:ins>
      <w:ins w:id="1476" w:author="Zhang, Bo" w:date="2023-03-13T17:43:00Z">
        <w:r w:rsidR="00D03D9E" w:rsidRPr="005A32A5">
          <w:rPr>
            <w:rFonts w:ascii="Arial" w:hAnsi="Arial" w:cs="Arial"/>
            <w:b/>
            <w:bCs/>
            <w:sz w:val="22"/>
            <w:szCs w:val="22"/>
            <w:rPrChange w:id="1477" w:author="Zhang, Bo" w:date="2023-03-13T17:52:00Z">
              <w:rPr>
                <w:rFonts w:ascii="Arial" w:hAnsi="Arial" w:cs="Arial"/>
                <w:sz w:val="22"/>
                <w:szCs w:val="22"/>
              </w:rPr>
            </w:rPrChange>
          </w:rPr>
          <w:t>b</w:t>
        </w:r>
      </w:ins>
      <w:ins w:id="1478" w:author="Zhang, Bo" w:date="2023-03-13T17:42:00Z">
        <w:r w:rsidR="00D03D9E">
          <w:rPr>
            <w:rFonts w:ascii="Arial" w:hAnsi="Arial" w:cs="Arial"/>
            <w:sz w:val="22"/>
            <w:szCs w:val="22"/>
          </w:rPr>
          <w:t xml:space="preserve">, </w:t>
        </w:r>
      </w:ins>
      <w:ins w:id="1479" w:author="Zhang, Bo" w:date="2023-03-13T17:43:00Z">
        <w:r w:rsidR="00D03D9E">
          <w:rPr>
            <w:rFonts w:ascii="Arial" w:hAnsi="Arial" w:cs="Arial"/>
            <w:sz w:val="22"/>
            <w:szCs w:val="22"/>
          </w:rPr>
          <w:t xml:space="preserve">expression of genes associated with more </w:t>
        </w:r>
      </w:ins>
      <w:ins w:id="1480" w:author="Zhang, Bo" w:date="2023-03-13T17:52:00Z">
        <w:r w:rsidR="005A32A5">
          <w:rPr>
            <w:rFonts w:ascii="Arial" w:hAnsi="Arial" w:cs="Arial"/>
            <w:sz w:val="22"/>
            <w:szCs w:val="22"/>
          </w:rPr>
          <w:t>accessible</w:t>
        </w:r>
      </w:ins>
      <w:ins w:id="1481" w:author="Zhang, Bo" w:date="2023-03-13T17:43:00Z">
        <w:r w:rsidR="00D03D9E">
          <w:rPr>
            <w:rFonts w:ascii="Arial" w:hAnsi="Arial" w:cs="Arial"/>
            <w:sz w:val="22"/>
            <w:szCs w:val="22"/>
          </w:rPr>
          <w:t xml:space="preserve"> DARs induced by METH exposure.</w:t>
        </w:r>
        <w:r w:rsidR="00B10608">
          <w:rPr>
            <w:rFonts w:ascii="Arial" w:hAnsi="Arial" w:cs="Arial"/>
            <w:sz w:val="22"/>
            <w:szCs w:val="22"/>
          </w:rPr>
          <w:t xml:space="preserve"> *</w:t>
        </w:r>
      </w:ins>
      <w:ins w:id="1482" w:author="Zhang, Bo" w:date="2023-03-13T17:44:00Z">
        <w:r w:rsidR="00B10608">
          <w:rPr>
            <w:rFonts w:ascii="Arial" w:hAnsi="Arial" w:cs="Arial"/>
            <w:sz w:val="22"/>
            <w:szCs w:val="22"/>
          </w:rPr>
          <w:t xml:space="preserve">: p-value &lt; 0.05. </w:t>
        </w:r>
      </w:ins>
      <w:del w:id="1483" w:author="Zhang, Bo" w:date="2023-03-13T17:42:00Z">
        <w:r w:rsidRPr="009F56DF" w:rsidDel="00D03D9E">
          <w:rPr>
            <w:rFonts w:ascii="Arial" w:hAnsi="Arial" w:cs="Arial"/>
            <w:sz w:val="22"/>
            <w:szCs w:val="22"/>
          </w:rPr>
          <w:delText xml:space="preserve"> </w:delText>
        </w:r>
      </w:del>
      <w:ins w:id="1484" w:author="Zhang, Bo" w:date="2023-03-13T17:52:00Z">
        <w:r w:rsidR="005A32A5">
          <w:rPr>
            <w:rFonts w:ascii="Arial" w:hAnsi="Arial" w:cs="Arial"/>
            <w:b/>
            <w:sz w:val="22"/>
            <w:szCs w:val="22"/>
          </w:rPr>
          <w:t>c</w:t>
        </w:r>
      </w:ins>
      <w:del w:id="1485" w:author="Zhang, Bo" w:date="2023-03-13T17:52:00Z">
        <w:r w:rsidRPr="009F56DF" w:rsidDel="005A32A5">
          <w:rPr>
            <w:rFonts w:ascii="Arial" w:hAnsi="Arial" w:cs="Arial"/>
            <w:b/>
            <w:sz w:val="22"/>
            <w:szCs w:val="22"/>
          </w:rPr>
          <w:delText>b</w:delText>
        </w:r>
      </w:del>
      <w:r w:rsidRPr="009F56DF">
        <w:rPr>
          <w:rFonts w:ascii="Arial" w:hAnsi="Arial" w:cs="Arial"/>
          <w:sz w:val="22"/>
          <w:szCs w:val="22"/>
        </w:rPr>
        <w:t xml:space="preserve">, The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del w:id="1486" w:author="Zhang, Bo" w:date="2023-03-13T17:52:00Z">
        <w:r w:rsidRPr="009F56DF" w:rsidDel="005A32A5">
          <w:rPr>
            <w:rFonts w:ascii="Arial" w:hAnsi="Arial" w:cs="Arial"/>
            <w:b/>
            <w:sz w:val="22"/>
            <w:szCs w:val="22"/>
          </w:rPr>
          <w:delText>c</w:delText>
        </w:r>
      </w:del>
      <w:ins w:id="1487" w:author="Zhang, Bo" w:date="2023-03-13T17:52:00Z">
        <w:r w:rsidR="005A32A5">
          <w:rPr>
            <w:rFonts w:ascii="Arial" w:hAnsi="Arial" w:cs="Arial"/>
            <w:b/>
            <w:sz w:val="22"/>
            <w:szCs w:val="22"/>
          </w:rPr>
          <w:t>d</w:t>
        </w:r>
      </w:ins>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ins w:id="1488" w:author="Zhang, Bo" w:date="2023-03-13T17:39:00Z">
        <w:r w:rsidR="003B525B">
          <w:rPr>
            <w:rFonts w:ascii="Arial" w:hAnsi="Arial" w:cs="Arial"/>
            <w:sz w:val="22"/>
            <w:szCs w:val="22"/>
          </w:rPr>
          <w:t>binge</w:t>
        </w:r>
        <w:r w:rsidR="003B525B" w:rsidRPr="009F56DF" w:rsidDel="001B344D">
          <w:rPr>
            <w:rFonts w:ascii="Arial" w:hAnsi="Arial" w:cs="Arial"/>
            <w:sz w:val="22"/>
            <w:szCs w:val="22"/>
          </w:rPr>
          <w:t xml:space="preserve"> </w:t>
        </w:r>
      </w:ins>
      <w:del w:id="148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90" w:author="Miao, Benpeng" w:date="2023-02-13T15:49:00Z">
        <w:r w:rsidR="001B344D">
          <w:rPr>
            <w:rFonts w:ascii="Arial" w:hAnsi="Arial" w:cs="Arial"/>
            <w:sz w:val="22"/>
            <w:szCs w:val="22"/>
          </w:rPr>
          <w:t>METH</w:t>
        </w:r>
      </w:ins>
      <w:ins w:id="1491" w:author="Zhang, Bo" w:date="2023-03-13T17:40:00Z">
        <w:r w:rsidR="003B525B">
          <w:rPr>
            <w:rFonts w:ascii="Arial" w:hAnsi="Arial" w:cs="Arial"/>
            <w:sz w:val="22"/>
            <w:szCs w:val="22"/>
          </w:rPr>
          <w:t xml:space="preserve"> stimulus</w:t>
        </w:r>
      </w:ins>
      <w:ins w:id="1492" w:author="Miao, Benpeng" w:date="2023-02-13T15:49:00Z">
        <w:del w:id="1493" w:author="Zhang, Bo" w:date="2023-03-13T17:39:00Z">
          <w:r w:rsidR="001B344D" w:rsidDel="003B525B">
            <w:rPr>
              <w:rFonts w:ascii="Arial" w:hAnsi="Arial" w:cs="Arial"/>
              <w:sz w:val="22"/>
              <w:szCs w:val="22"/>
            </w:rPr>
            <w:delText xml:space="preserve"> binge</w:delText>
          </w:r>
        </w:del>
      </w:ins>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w:t>
      </w:r>
      <w:r w:rsidRPr="009F56DF">
        <w:rPr>
          <w:rFonts w:ascii="Arial" w:hAnsi="Arial" w:cs="Arial"/>
          <w:sz w:val="22"/>
          <w:szCs w:val="22"/>
        </w:rPr>
        <w:lastRenderedPageBreak/>
        <w:t xml:space="preserve">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del w:id="1494" w:author="Zhang, Bo" w:date="2023-03-13T17:53:00Z">
        <w:r w:rsidRPr="009F56DF" w:rsidDel="005A32A5">
          <w:rPr>
            <w:rFonts w:ascii="Arial" w:hAnsi="Arial" w:cs="Arial"/>
            <w:b/>
            <w:sz w:val="22"/>
            <w:szCs w:val="22"/>
          </w:rPr>
          <w:delText>d</w:delText>
        </w:r>
      </w:del>
      <w:ins w:id="1495" w:author="Zhang, Bo" w:date="2023-03-13T17:53:00Z">
        <w:r w:rsidR="005A32A5">
          <w:rPr>
            <w:rFonts w:ascii="Arial" w:hAnsi="Arial" w:cs="Arial"/>
            <w:b/>
            <w:sz w:val="22"/>
            <w:szCs w:val="22"/>
          </w:rPr>
          <w:t>e</w:t>
        </w:r>
      </w:ins>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del w:id="1496" w:author="Zhang, Bo" w:date="2023-03-13T17:53:00Z">
        <w:r w:rsidRPr="009F56DF" w:rsidDel="005A32A5">
          <w:rPr>
            <w:rFonts w:ascii="Arial" w:hAnsi="Arial" w:cs="Arial"/>
            <w:b/>
            <w:sz w:val="22"/>
            <w:szCs w:val="22"/>
          </w:rPr>
          <w:delText>e</w:delText>
        </w:r>
      </w:del>
      <w:ins w:id="1497" w:author="Zhang, Bo" w:date="2023-03-13T17:53:00Z">
        <w:r w:rsidR="005A32A5">
          <w:rPr>
            <w:rFonts w:ascii="Arial" w:hAnsi="Arial" w:cs="Arial"/>
            <w:b/>
            <w:sz w:val="22"/>
            <w:szCs w:val="22"/>
          </w:rPr>
          <w:t>f</w:t>
        </w:r>
      </w:ins>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proofErr w:type="gramStart"/>
      <w:r w:rsidRPr="009F56DF">
        <w:rPr>
          <w:rFonts w:ascii="Arial" w:eastAsia="DengXian" w:hAnsi="Arial" w:cs="Arial"/>
          <w:sz w:val="22"/>
          <w:szCs w:val="22"/>
        </w:rPr>
        <w:t xml:space="preserve">were </w:t>
      </w:r>
      <w:r w:rsidRPr="009F56DF">
        <w:rPr>
          <w:rFonts w:ascii="Arial" w:hAnsi="Arial" w:cs="Arial"/>
          <w:sz w:val="22"/>
          <w:szCs w:val="22"/>
        </w:rPr>
        <w:t>located in</w:t>
      </w:r>
      <w:proofErr w:type="gramEnd"/>
      <w:r w:rsidRPr="009F56DF">
        <w:rPr>
          <w:rFonts w:ascii="Arial" w:hAnsi="Arial" w:cs="Arial"/>
          <w:sz w:val="22"/>
          <w:szCs w:val="22"/>
        </w:rPr>
        <w:t xml:space="preserve">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del w:id="1498" w:author="Zhang, Bo" w:date="2023-03-13T17:53:00Z">
        <w:r w:rsidRPr="009F56DF" w:rsidDel="005A32A5">
          <w:rPr>
            <w:rFonts w:ascii="Arial" w:hAnsi="Arial" w:cs="Arial"/>
            <w:sz w:val="22"/>
            <w:szCs w:val="22"/>
          </w:rPr>
          <w:delText xml:space="preserve"> </w:delText>
        </w:r>
      </w:del>
      <w:ins w:id="1499" w:author="Zhang, Bo" w:date="2023-03-13T17:53:00Z">
        <w:r w:rsidR="005A32A5">
          <w:rPr>
            <w:rFonts w:ascii="Arial" w:hAnsi="Arial" w:cs="Arial"/>
            <w:sz w:val="22"/>
            <w:szCs w:val="22"/>
          </w:rPr>
          <w:t xml:space="preserve"> </w:t>
        </w:r>
      </w:ins>
      <w:del w:id="1500" w:author="Zhang, Bo" w:date="2023-03-13T17:53:00Z">
        <w:r w:rsidRPr="009F56DF" w:rsidDel="005A32A5">
          <w:rPr>
            <w:rFonts w:ascii="Arial" w:hAnsi="Arial" w:cs="Arial"/>
            <w:b/>
            <w:sz w:val="22"/>
            <w:szCs w:val="22"/>
          </w:rPr>
          <w:delText>f</w:delText>
        </w:r>
      </w:del>
      <w:ins w:id="1501" w:author="Zhang, Bo" w:date="2023-03-13T17:53:00Z">
        <w:r w:rsidR="005A32A5">
          <w:rPr>
            <w:rFonts w:ascii="Arial" w:hAnsi="Arial" w:cs="Arial"/>
            <w:b/>
            <w:sz w:val="22"/>
            <w:szCs w:val="22"/>
          </w:rPr>
          <w:t>g</w:t>
        </w:r>
      </w:ins>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were</w:t>
      </w:r>
      <w:r w:rsidRPr="009F56DF">
        <w:rPr>
          <w:rFonts w:ascii="Arial" w:hAnsi="Arial" w:cs="Arial"/>
          <w:color w:val="000000" w:themeColor="text1"/>
          <w:sz w:val="22"/>
          <w:szCs w:val="22"/>
        </w:rPr>
        <w:t xml:space="preserve"> located in</w:t>
      </w:r>
      <w:proofErr w:type="gramEnd"/>
      <w:r w:rsidRPr="009F56DF">
        <w:rPr>
          <w:rFonts w:ascii="Arial" w:hAnsi="Arial" w:cs="Arial"/>
          <w:color w:val="000000" w:themeColor="text1"/>
          <w:sz w:val="22"/>
          <w:szCs w:val="22"/>
        </w:rPr>
        <w:t xml:space="preserve">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ins w:id="1502" w:author="Zhang, Bo" w:date="2023-03-13T17:53:00Z">
        <w:r w:rsidR="005A32A5">
          <w:rPr>
            <w:rFonts w:ascii="Arial" w:hAnsi="Arial" w:cs="Arial"/>
            <w:color w:val="000000" w:themeColor="text1"/>
            <w:sz w:val="22"/>
            <w:szCs w:val="22"/>
          </w:rPr>
          <w:t xml:space="preserve">h, </w:t>
        </w:r>
      </w:ins>
      <w:ins w:id="1503" w:author="Zhang, Bo" w:date="2023-03-13T18:24:00Z">
        <w:r w:rsidR="00EE3371">
          <w:rPr>
            <w:rFonts w:ascii="Arial" w:hAnsi="Arial" w:cs="Arial"/>
            <w:color w:val="000000" w:themeColor="text1"/>
            <w:sz w:val="22"/>
            <w:szCs w:val="22"/>
          </w:rPr>
          <w:t xml:space="preserve">the </w:t>
        </w:r>
      </w:ins>
      <w:ins w:id="1504" w:author="Zhang, Bo" w:date="2023-03-13T18:23:00Z">
        <w:r w:rsidR="00EE3371">
          <w:rPr>
            <w:rFonts w:ascii="Arial" w:hAnsi="Arial" w:cs="Arial"/>
            <w:color w:val="000000" w:themeColor="text1"/>
            <w:sz w:val="22"/>
            <w:szCs w:val="22"/>
          </w:rPr>
          <w:t xml:space="preserve">relationship between the </w:t>
        </w:r>
      </w:ins>
      <w:ins w:id="1505" w:author="Zhang, Bo" w:date="2023-03-13T17:54:00Z">
        <w:r w:rsidR="00145DB8">
          <w:rPr>
            <w:rFonts w:ascii="Arial" w:hAnsi="Arial" w:cs="Arial"/>
            <w:color w:val="000000" w:themeColor="text1"/>
            <w:sz w:val="22"/>
            <w:szCs w:val="22"/>
          </w:rPr>
          <w:t xml:space="preserve">expression </w:t>
        </w:r>
      </w:ins>
      <w:ins w:id="1506" w:author="Zhang, Bo" w:date="2023-03-13T18:25:00Z">
        <w:r w:rsidR="003234B0">
          <w:rPr>
            <w:rFonts w:ascii="Arial" w:hAnsi="Arial" w:cs="Arial"/>
            <w:color w:val="000000" w:themeColor="text1"/>
            <w:sz w:val="22"/>
            <w:szCs w:val="22"/>
          </w:rPr>
          <w:t xml:space="preserve">of genes associated with </w:t>
        </w:r>
      </w:ins>
      <w:ins w:id="1507" w:author="Zhang, Bo" w:date="2023-03-13T18:24:00Z">
        <w:r w:rsidR="00EE3371">
          <w:rPr>
            <w:rFonts w:ascii="Arial" w:hAnsi="Arial" w:cs="Arial"/>
            <w:color w:val="000000" w:themeColor="text1"/>
            <w:sz w:val="22"/>
            <w:szCs w:val="22"/>
          </w:rPr>
          <w:t>promoter DARs induced by METH exposure and</w:t>
        </w:r>
      </w:ins>
      <w:ins w:id="1508" w:author="Zhang, Bo" w:date="2023-03-13T18:26:00Z">
        <w:r w:rsidR="003234B0">
          <w:rPr>
            <w:rFonts w:ascii="Arial" w:hAnsi="Arial" w:cs="Arial"/>
            <w:color w:val="000000" w:themeColor="text1"/>
            <w:sz w:val="22"/>
            <w:szCs w:val="22"/>
          </w:rPr>
          <w:t xml:space="preserve"> DARs </w:t>
        </w:r>
      </w:ins>
      <w:ins w:id="1509" w:author="Zhang, Bo" w:date="2023-03-13T18:24:00Z">
        <w:r w:rsidR="00EE3371">
          <w:rPr>
            <w:rFonts w:ascii="Arial" w:hAnsi="Arial" w:cs="Arial"/>
            <w:color w:val="000000" w:themeColor="text1"/>
            <w:sz w:val="22"/>
            <w:szCs w:val="22"/>
          </w:rPr>
          <w:t>ATAC-seq signal changes</w:t>
        </w:r>
      </w:ins>
      <w:ins w:id="1510" w:author="Zhang, Bo" w:date="2023-03-13T18:25:00Z">
        <w:r w:rsidR="00EE3371">
          <w:rPr>
            <w:rFonts w:ascii="Arial" w:hAnsi="Arial" w:cs="Arial"/>
            <w:color w:val="000000" w:themeColor="text1"/>
            <w:sz w:val="22"/>
            <w:szCs w:val="22"/>
          </w:rPr>
          <w:t xml:space="preserve"> in </w:t>
        </w:r>
        <w:proofErr w:type="spellStart"/>
        <w:r w:rsidR="00EE3371">
          <w:rPr>
            <w:rFonts w:ascii="Arial" w:hAnsi="Arial" w:cs="Arial"/>
            <w:color w:val="000000" w:themeColor="text1"/>
            <w:sz w:val="22"/>
            <w:szCs w:val="22"/>
          </w:rPr>
          <w:t>NAc</w:t>
        </w:r>
        <w:proofErr w:type="spellEnd"/>
        <w:r w:rsidR="00EE3371">
          <w:rPr>
            <w:rFonts w:ascii="Arial" w:hAnsi="Arial" w:cs="Arial"/>
            <w:color w:val="000000" w:themeColor="text1"/>
            <w:sz w:val="22"/>
            <w:szCs w:val="22"/>
          </w:rPr>
          <w:t xml:space="preserve"> and DG.</w:t>
        </w:r>
      </w:ins>
      <w:ins w:id="1511" w:author="Zhang, Bo" w:date="2023-03-13T18:31:00Z">
        <w:r w:rsidR="00B32228">
          <w:rPr>
            <w:rFonts w:ascii="Arial" w:hAnsi="Arial" w:cs="Arial"/>
            <w:color w:val="000000" w:themeColor="text1"/>
            <w:sz w:val="22"/>
            <w:szCs w:val="22"/>
          </w:rPr>
          <w:t xml:space="preserve"> </w:t>
        </w:r>
      </w:ins>
      <w:del w:id="1512" w:author="Zhang, Bo" w:date="2023-03-13T18:31:00Z">
        <w:r w:rsidRPr="009F56DF" w:rsidDel="00B32228">
          <w:rPr>
            <w:rFonts w:ascii="Arial" w:hAnsi="Arial" w:cs="Arial"/>
            <w:b/>
            <w:color w:val="000000" w:themeColor="text1"/>
            <w:sz w:val="22"/>
            <w:szCs w:val="22"/>
          </w:rPr>
          <w:delText>g</w:delText>
        </w:r>
      </w:del>
      <w:proofErr w:type="spellStart"/>
      <w:ins w:id="1513" w:author="Zhang, Bo" w:date="2023-03-13T18:31:00Z">
        <w:r w:rsidR="00B32228">
          <w:rPr>
            <w:rFonts w:ascii="Arial" w:hAnsi="Arial" w:cs="Arial"/>
            <w:b/>
            <w:color w:val="000000" w:themeColor="text1"/>
            <w:sz w:val="22"/>
            <w:szCs w:val="22"/>
          </w:rPr>
          <w:t>i</w:t>
        </w:r>
      </w:ins>
      <w:proofErr w:type="spellEnd"/>
      <w:r w:rsidRPr="009F56DF">
        <w:rPr>
          <w:rFonts w:ascii="Arial" w:hAnsi="Arial" w:cs="Arial"/>
          <w:color w:val="000000" w:themeColor="text1"/>
          <w:sz w:val="22"/>
          <w:szCs w:val="22"/>
        </w:rPr>
        <w:t xml:space="preserve">, </w:t>
      </w:r>
      <w:bookmarkStart w:id="1514" w:name="OLE_LINK79"/>
      <w:bookmarkStart w:id="1515"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w:t>
      </w:r>
      <w:proofErr w:type="gramStart"/>
      <w:r w:rsidRPr="009F56DF">
        <w:rPr>
          <w:rFonts w:ascii="Arial" w:hAnsi="Arial" w:cs="Arial"/>
          <w:sz w:val="22"/>
          <w:szCs w:val="22"/>
        </w:rPr>
        <w:t>enhancer</w:t>
      </w:r>
      <w:proofErr w:type="gramEnd"/>
      <w:r w:rsidRPr="009F56DF">
        <w:rPr>
          <w:rFonts w:ascii="Arial" w:hAnsi="Arial" w:cs="Arial"/>
          <w:sz w:val="22"/>
          <w:szCs w:val="22"/>
        </w:rPr>
        <w:t xml:space="preserve"> and distal enhancer.</w:t>
      </w:r>
      <w:bookmarkEnd w:id="1514"/>
      <w:bookmarkEnd w:id="1515"/>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del w:id="1516" w:author="Zhang, Bo" w:date="2023-03-13T18:31:00Z">
        <w:r w:rsidRPr="009F56DF" w:rsidDel="00B32228">
          <w:rPr>
            <w:rFonts w:ascii="Arial" w:hAnsi="Arial" w:cs="Arial"/>
            <w:b/>
            <w:sz w:val="22"/>
            <w:szCs w:val="22"/>
          </w:rPr>
          <w:delText>h</w:delText>
        </w:r>
      </w:del>
      <w:ins w:id="1517" w:author="Zhang, Bo" w:date="2023-03-13T18:31:00Z">
        <w:r w:rsidR="00B32228">
          <w:rPr>
            <w:rFonts w:ascii="Arial" w:hAnsi="Arial" w:cs="Arial"/>
            <w:b/>
            <w:sz w:val="22"/>
            <w:szCs w:val="22"/>
          </w:rPr>
          <w:t>j</w:t>
        </w:r>
      </w:ins>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ins w:id="1518" w:author="Zhang, Bo" w:date="2023-03-13T18:31:00Z">
        <w:r w:rsidR="00B32228">
          <w:rPr>
            <w:rFonts w:ascii="Arial" w:hAnsi="Arial" w:cs="Arial"/>
            <w:sz w:val="22"/>
            <w:szCs w:val="22"/>
          </w:rPr>
          <w:t xml:space="preserve">the </w:t>
        </w:r>
      </w:ins>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BBD51CC"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del w:id="1519" w:author="Zhang, Bo" w:date="2023-03-13T18:32:00Z">
        <w:r w:rsidRPr="009F56DF" w:rsidDel="00664C48">
          <w:rPr>
            <w:rFonts w:ascii="Arial" w:hAnsi="Arial" w:cs="Arial"/>
            <w:b/>
            <w:sz w:val="22"/>
            <w:szCs w:val="22"/>
          </w:rPr>
          <w:delText xml:space="preserve">with </w:delText>
        </w:r>
      </w:del>
      <w:ins w:id="1520" w:author="Zhang, Bo" w:date="2023-03-13T18:32:00Z">
        <w:r w:rsidR="00664C48">
          <w:rPr>
            <w:rFonts w:ascii="Arial" w:hAnsi="Arial" w:cs="Arial"/>
            <w:b/>
            <w:sz w:val="22"/>
            <w:szCs w:val="22"/>
          </w:rPr>
          <w:t>induced by binge</w:t>
        </w:r>
        <w:r w:rsidR="00664C48" w:rsidRPr="009F56DF">
          <w:rPr>
            <w:rFonts w:ascii="Arial" w:hAnsi="Arial" w:cs="Arial"/>
            <w:b/>
            <w:sz w:val="22"/>
            <w:szCs w:val="22"/>
          </w:rPr>
          <w:t xml:space="preserve"> </w:t>
        </w:r>
      </w:ins>
      <w:del w:id="1521" w:author="Miao, Benpeng" w:date="2023-02-14T13:17:00Z">
        <w:r w:rsidRPr="009F56DF" w:rsidDel="00CA6F8B">
          <w:rPr>
            <w:rFonts w:ascii="Arial" w:hAnsi="Arial" w:cs="Arial"/>
            <w:b/>
            <w:sz w:val="22"/>
            <w:szCs w:val="22"/>
          </w:rPr>
          <w:delText>METH-overdose</w:delText>
        </w:r>
      </w:del>
      <w:ins w:id="1522" w:author="Miao, Benpeng" w:date="2023-02-14T13:17:00Z">
        <w:r w:rsidR="00CA6F8B">
          <w:rPr>
            <w:rFonts w:ascii="Arial" w:hAnsi="Arial" w:cs="Arial"/>
            <w:b/>
            <w:sz w:val="22"/>
            <w:szCs w:val="22"/>
          </w:rPr>
          <w:t xml:space="preserve">METH </w:t>
        </w:r>
        <w:del w:id="1523" w:author="Zhang, Bo" w:date="2023-03-13T18:32:00Z">
          <w:r w:rsidR="00CA6F8B" w:rsidDel="00664C48">
            <w:rPr>
              <w:rFonts w:ascii="Arial" w:hAnsi="Arial" w:cs="Arial"/>
              <w:b/>
              <w:sz w:val="22"/>
              <w:szCs w:val="22"/>
            </w:rPr>
            <w:delText>binge</w:delText>
          </w:r>
        </w:del>
      </w:ins>
      <w:del w:id="1524" w:author="Zhang, Bo" w:date="2023-03-13T18:32:00Z">
        <w:r w:rsidRPr="009F56DF" w:rsidDel="00664C48">
          <w:rPr>
            <w:rFonts w:ascii="Arial" w:hAnsi="Arial" w:cs="Arial"/>
            <w:b/>
            <w:sz w:val="22"/>
            <w:szCs w:val="22"/>
          </w:rPr>
          <w:delText xml:space="preserve"> </w:delText>
        </w:r>
      </w:del>
      <w:r w:rsidRPr="009F56DF">
        <w:rPr>
          <w:rFonts w:ascii="Arial" w:hAnsi="Arial" w:cs="Arial"/>
          <w:b/>
          <w:sz w:val="22"/>
          <w:szCs w:val="22"/>
        </w:rPr>
        <w:t xml:space="preserve">stimulus.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ins w:id="1525" w:author="Zhang, Bo" w:date="2023-03-13T18:36:00Z">
        <w:r w:rsidR="00A85856">
          <w:rPr>
            <w:rFonts w:ascii="Arial" w:hAnsi="Arial" w:cs="Arial"/>
            <w:sz w:val="22"/>
            <w:szCs w:val="22"/>
          </w:rPr>
          <w:t>,</w:t>
        </w:r>
      </w:ins>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A85856" w:rsidRPr="009F56DF">
        <w:rPr>
          <w:rFonts w:ascii="Arial" w:hAnsi="Arial" w:cs="Arial"/>
          <w:b/>
          <w:sz w:val="22"/>
          <w:szCs w:val="22"/>
        </w:rPr>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w:t>
      </w:r>
      <w:r w:rsidRPr="009F56DF">
        <w:rPr>
          <w:rFonts w:ascii="Arial" w:hAnsi="Arial" w:cs="Arial"/>
          <w:sz w:val="22"/>
          <w:szCs w:val="22"/>
        </w:rPr>
        <w:lastRenderedPageBreak/>
        <w:t xml:space="preserve">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A85856" w:rsidRPr="003E1D5F">
        <w:rPr>
          <w:rFonts w:ascii="Arial" w:hAnsi="Arial" w:cs="Arial"/>
          <w:b/>
          <w:sz w:val="22"/>
          <w:szCs w:val="22"/>
        </w:rPr>
        <w:t>D</w:t>
      </w:r>
      <w:r w:rsidRPr="003E1D5F">
        <w:rPr>
          <w:rFonts w:ascii="Arial" w:hAnsi="Arial" w:cs="Arial"/>
          <w:sz w:val="22"/>
          <w:szCs w:val="22"/>
        </w:rPr>
        <w:t xml:space="preserve">, Percentages of mouse and human validated enhancers with ortholog </w:t>
      </w:r>
      <w:r w:rsidRPr="003E1D5F">
        <w:rPr>
          <w:rFonts w:ascii="Arial" w:eastAsia="DengXian" w:hAnsi="Arial" w:cs="Arial"/>
          <w:sz w:val="22"/>
          <w:szCs w:val="22"/>
        </w:rPr>
        <w:t>sequences</w:t>
      </w:r>
      <w:r w:rsidRPr="003E1D5F">
        <w:rPr>
          <w:rFonts w:ascii="Arial" w:hAnsi="Arial" w:cs="Arial"/>
          <w:sz w:val="22"/>
          <w:szCs w:val="22"/>
        </w:rPr>
        <w:t xml:space="preserve"> with OCRs in </w:t>
      </w:r>
      <w:r w:rsidRPr="003E1D5F">
        <w:rPr>
          <w:rFonts w:ascii="Arial" w:eastAsia="DengXian" w:hAnsi="Arial" w:cs="Arial"/>
          <w:sz w:val="22"/>
          <w:szCs w:val="22"/>
        </w:rPr>
        <w:t xml:space="preserve">the </w:t>
      </w:r>
      <w:r w:rsidRPr="003E1D5F">
        <w:rPr>
          <w:rFonts w:ascii="Arial" w:hAnsi="Arial" w:cs="Arial"/>
          <w:sz w:val="22"/>
          <w:szCs w:val="22"/>
        </w:rPr>
        <w:t xml:space="preserve">rat brain. </w:t>
      </w:r>
      <w:ins w:id="1526" w:author="Miao, Benpeng" w:date="2023-02-28T15:28:00Z">
        <w:del w:id="1527" w:author="Zhang, Bo" w:date="2023-03-21T10:52:00Z">
          <w:r w:rsidR="00A85856" w:rsidRPr="003E1D5F" w:rsidDel="003E1D5F">
            <w:rPr>
              <w:rFonts w:ascii="Arial" w:hAnsi="Arial" w:cs="Arial"/>
              <w:b/>
              <w:sz w:val="22"/>
              <w:szCs w:val="22"/>
              <w:rPrChange w:id="1528" w:author="Zhang, Bo" w:date="2023-03-21T10:52:00Z">
                <w:rPr>
                  <w:rFonts w:ascii="Arial" w:hAnsi="Arial" w:cs="Arial"/>
                  <w:b/>
                  <w:sz w:val="20"/>
                  <w:szCs w:val="20"/>
                </w:rPr>
              </w:rPrChange>
            </w:rPr>
            <w:delText>E</w:delText>
          </w:r>
        </w:del>
      </w:ins>
      <w:ins w:id="1529" w:author="Zhang, Bo" w:date="2023-03-21T10:52:00Z">
        <w:r w:rsidR="003E1D5F">
          <w:rPr>
            <w:rFonts w:ascii="Arial" w:hAnsi="Arial" w:cs="Arial"/>
            <w:b/>
            <w:sz w:val="22"/>
            <w:szCs w:val="22"/>
          </w:rPr>
          <w:t>e</w:t>
        </w:r>
      </w:ins>
      <w:ins w:id="1530" w:author="Miao, Benpeng" w:date="2023-02-28T15:28:00Z">
        <w:r w:rsidR="000439A0" w:rsidRPr="003E1D5F">
          <w:rPr>
            <w:rFonts w:ascii="Arial" w:hAnsi="Arial" w:cs="Arial"/>
            <w:sz w:val="22"/>
            <w:szCs w:val="22"/>
            <w:rPrChange w:id="1531" w:author="Zhang, Bo" w:date="2023-03-21T10:52:00Z">
              <w:rPr>
                <w:rFonts w:ascii="Arial" w:hAnsi="Arial" w:cs="Arial"/>
                <w:sz w:val="20"/>
                <w:szCs w:val="20"/>
              </w:rPr>
            </w:rPrChange>
          </w:rPr>
          <w:t xml:space="preserve">, </w:t>
        </w:r>
      </w:ins>
      <w:ins w:id="1532" w:author="Zhang, Bo" w:date="2023-03-21T10:51:00Z">
        <w:r w:rsidR="003E1D5F" w:rsidRPr="003E1D5F">
          <w:rPr>
            <w:rFonts w:ascii="Arial" w:hAnsi="Arial" w:cs="Arial"/>
            <w:sz w:val="22"/>
            <w:szCs w:val="22"/>
            <w:rPrChange w:id="1533" w:author="Zhang, Bo" w:date="2023-03-21T10:52:00Z">
              <w:rPr>
                <w:rFonts w:ascii="Arial" w:hAnsi="Arial" w:cs="Arial"/>
                <w:sz w:val="20"/>
                <w:szCs w:val="20"/>
              </w:rPr>
            </w:rPrChange>
          </w:rPr>
          <w:t>Expression of genes associated with METH exposure-induced enhancer DARs in 4 brain regions</w:t>
        </w:r>
      </w:ins>
      <w:ins w:id="1534" w:author="Miao, Benpeng" w:date="2023-02-28T15:28:00Z">
        <w:del w:id="1535" w:author="Zhang, Bo" w:date="2023-03-21T10:51:00Z">
          <w:r w:rsidR="000439A0" w:rsidRPr="003E1D5F" w:rsidDel="003E1D5F">
            <w:rPr>
              <w:rFonts w:ascii="Arial" w:hAnsi="Arial" w:cs="Arial"/>
              <w:sz w:val="22"/>
              <w:szCs w:val="22"/>
              <w:rPrChange w:id="1536" w:author="Zhang, Bo" w:date="2023-03-21T10:52:00Z">
                <w:rPr>
                  <w:rFonts w:ascii="Arial" w:hAnsi="Arial" w:cs="Arial"/>
                  <w:sz w:val="20"/>
                  <w:szCs w:val="20"/>
                </w:rPr>
              </w:rPrChange>
            </w:rPr>
            <w:delText>Distribution of log2-foldchange between enhancer DARs and associated genes</w:delText>
          </w:r>
        </w:del>
        <w:r w:rsidR="000439A0" w:rsidRPr="003E1D5F">
          <w:rPr>
            <w:rFonts w:ascii="Arial" w:hAnsi="Arial" w:cs="Arial"/>
            <w:sz w:val="22"/>
            <w:szCs w:val="22"/>
            <w:rPrChange w:id="1537" w:author="Zhang, Bo" w:date="2023-03-21T10:52:00Z">
              <w:rPr>
                <w:rFonts w:ascii="Arial" w:hAnsi="Arial" w:cs="Arial"/>
                <w:sz w:val="20"/>
                <w:szCs w:val="20"/>
              </w:rPr>
            </w:rPrChange>
          </w:rPr>
          <w:t xml:space="preserve">. </w:t>
        </w:r>
        <w:del w:id="1538" w:author="Zhang, Bo" w:date="2023-03-21T10:52:00Z">
          <w:r w:rsidR="00A85856" w:rsidRPr="003E1D5F" w:rsidDel="003E1D5F">
            <w:rPr>
              <w:rFonts w:ascii="Arial" w:hAnsi="Arial" w:cs="Arial"/>
              <w:b/>
              <w:sz w:val="22"/>
              <w:szCs w:val="22"/>
            </w:rPr>
            <w:delText>F</w:delText>
          </w:r>
        </w:del>
      </w:ins>
      <w:ins w:id="1539" w:author="Zhang, Bo" w:date="2023-03-21T10:52:00Z">
        <w:r w:rsidR="003E1D5F">
          <w:rPr>
            <w:rFonts w:ascii="Arial" w:hAnsi="Arial" w:cs="Arial"/>
            <w:b/>
            <w:sz w:val="22"/>
            <w:szCs w:val="22"/>
          </w:rPr>
          <w:t>f</w:t>
        </w:r>
      </w:ins>
      <w:del w:id="1540" w:author="Miao, Benpeng" w:date="2023-02-28T15:28:00Z">
        <w:r w:rsidRPr="003E1D5F" w:rsidDel="000439A0">
          <w:rPr>
            <w:rFonts w:ascii="Arial" w:hAnsi="Arial" w:cs="Arial"/>
            <w:b/>
            <w:sz w:val="22"/>
            <w:szCs w:val="22"/>
          </w:rPr>
          <w:delText>e</w:delText>
        </w:r>
      </w:del>
      <w:r w:rsidRPr="003E1D5F">
        <w:rPr>
          <w:rFonts w:ascii="Arial" w:hAnsi="Arial" w:cs="Arial"/>
          <w:sz w:val="22"/>
          <w:szCs w:val="22"/>
        </w:rPr>
        <w:t xml:space="preserve">, </w:t>
      </w:r>
      <w:bookmarkStart w:id="1541" w:name="OLE_LINK59"/>
      <w:bookmarkStart w:id="1542" w:name="OLE_LINK60"/>
      <w:del w:id="1543" w:author="Zhang, Bo" w:date="2023-03-21T10:50:00Z">
        <w:r w:rsidRPr="003E1D5F" w:rsidDel="00F97DE1">
          <w:rPr>
            <w:rFonts w:ascii="Arial" w:hAnsi="Arial" w:cs="Arial"/>
            <w:sz w:val="22"/>
            <w:szCs w:val="22"/>
          </w:rPr>
          <w:delText xml:space="preserve">Two examples of </w:delText>
        </w:r>
      </w:del>
      <w:ins w:id="1544" w:author="Zhang, Bo" w:date="2023-03-21T10:47:00Z">
        <w:r w:rsidR="004F538D" w:rsidRPr="003E1D5F">
          <w:rPr>
            <w:rFonts w:ascii="Arial" w:hAnsi="Arial" w:cs="Arial"/>
            <w:sz w:val="22"/>
            <w:szCs w:val="22"/>
          </w:rPr>
          <w:t xml:space="preserve">METH exposure-induced enhancer </w:t>
        </w:r>
      </w:ins>
      <w:r w:rsidRPr="003E1D5F">
        <w:rPr>
          <w:rFonts w:ascii="Arial" w:hAnsi="Arial" w:cs="Arial"/>
          <w:sz w:val="22"/>
          <w:szCs w:val="22"/>
        </w:rPr>
        <w:t>DARs</w:t>
      </w:r>
      <w:ins w:id="1545" w:author="Zhang, Bo" w:date="2023-03-21T10:47:00Z">
        <w:r w:rsidR="004F538D" w:rsidRPr="003E1D5F">
          <w:rPr>
            <w:rFonts w:ascii="Arial" w:hAnsi="Arial" w:cs="Arial"/>
            <w:sz w:val="22"/>
            <w:szCs w:val="22"/>
          </w:rPr>
          <w:t xml:space="preserve"> in SVZ (left)</w:t>
        </w:r>
      </w:ins>
      <w:r w:rsidRPr="003E1D5F">
        <w:rPr>
          <w:rFonts w:ascii="Arial" w:hAnsi="Arial" w:cs="Arial"/>
          <w:sz w:val="22"/>
          <w:szCs w:val="22"/>
        </w:rPr>
        <w:t xml:space="preserve"> </w:t>
      </w:r>
      <w:ins w:id="1546" w:author="Zhang, Bo" w:date="2023-03-21T10:47:00Z">
        <w:r w:rsidR="004F538D" w:rsidRPr="003E1D5F">
          <w:rPr>
            <w:rFonts w:ascii="Arial" w:hAnsi="Arial" w:cs="Arial"/>
            <w:sz w:val="22"/>
            <w:szCs w:val="22"/>
          </w:rPr>
          <w:t>and DG (right) region</w:t>
        </w:r>
      </w:ins>
      <w:ins w:id="1547" w:author="Zhang, Bo" w:date="2023-03-21T10:53:00Z">
        <w:r w:rsidR="005028E4">
          <w:rPr>
            <w:rFonts w:ascii="Arial" w:hAnsi="Arial" w:cs="Arial"/>
            <w:sz w:val="22"/>
            <w:szCs w:val="22"/>
          </w:rPr>
          <w:t>s</w:t>
        </w:r>
      </w:ins>
      <w:ins w:id="1548" w:author="Zhang, Bo" w:date="2023-03-21T10:50:00Z">
        <w:r w:rsidR="00F97DE1" w:rsidRPr="003E1D5F">
          <w:rPr>
            <w:rFonts w:ascii="Arial" w:hAnsi="Arial" w:cs="Arial"/>
            <w:sz w:val="22"/>
            <w:szCs w:val="22"/>
          </w:rPr>
          <w:t xml:space="preserve"> </w:t>
        </w:r>
      </w:ins>
      <w:ins w:id="1549" w:author="Zhang, Bo" w:date="2023-03-21T10:53:00Z">
        <w:r w:rsidR="005028E4">
          <w:rPr>
            <w:rFonts w:ascii="Arial" w:hAnsi="Arial" w:cs="Arial"/>
            <w:sz w:val="22"/>
            <w:szCs w:val="22"/>
          </w:rPr>
          <w:t xml:space="preserve">were </w:t>
        </w:r>
      </w:ins>
      <w:ins w:id="1550" w:author="Zhang, Bo" w:date="2023-03-21T10:50:00Z">
        <w:r w:rsidR="00F97DE1" w:rsidRPr="003E1D5F">
          <w:rPr>
            <w:rFonts w:ascii="Arial" w:hAnsi="Arial" w:cs="Arial"/>
            <w:sz w:val="22"/>
            <w:szCs w:val="22"/>
          </w:rPr>
          <w:t>associated with the expression</w:t>
        </w:r>
        <w:r w:rsidR="00F97DE1">
          <w:rPr>
            <w:rFonts w:ascii="Arial" w:hAnsi="Arial" w:cs="Arial"/>
            <w:sz w:val="22"/>
            <w:szCs w:val="22"/>
          </w:rPr>
          <w:t xml:space="preserve"> changes</w:t>
        </w:r>
        <w:r w:rsidR="003E1D5F">
          <w:rPr>
            <w:rFonts w:ascii="Arial" w:hAnsi="Arial" w:cs="Arial"/>
            <w:sz w:val="22"/>
            <w:szCs w:val="22"/>
          </w:rPr>
          <w:t xml:space="preserve"> of target gene</w:t>
        </w:r>
      </w:ins>
      <w:ins w:id="1551" w:author="Zhang, Bo" w:date="2023-03-21T10:53:00Z">
        <w:r w:rsidR="005028E4">
          <w:rPr>
            <w:rFonts w:ascii="Arial" w:hAnsi="Arial" w:cs="Arial"/>
            <w:sz w:val="22"/>
            <w:szCs w:val="22"/>
          </w:rPr>
          <w:t>s</w:t>
        </w:r>
      </w:ins>
      <w:ins w:id="1552" w:author="Zhang, Bo" w:date="2023-03-21T10:50:00Z">
        <w:r w:rsidR="003E1D5F">
          <w:rPr>
            <w:rFonts w:ascii="Arial" w:hAnsi="Arial" w:cs="Arial"/>
            <w:sz w:val="22"/>
            <w:szCs w:val="22"/>
          </w:rPr>
          <w:t xml:space="preserve"> </w:t>
        </w:r>
        <w:r w:rsidR="003E1D5F">
          <w:rPr>
            <w:rFonts w:ascii="Arial" w:hAnsi="Arial" w:cs="Arial"/>
            <w:sz w:val="22"/>
            <w:szCs w:val="22"/>
          </w:rPr>
          <w:t>St18</w:t>
        </w:r>
      </w:ins>
      <w:ins w:id="1553" w:author="Zhang, Bo" w:date="2023-03-21T10:51:00Z">
        <w:r w:rsidR="003E1D5F">
          <w:rPr>
            <w:rFonts w:ascii="Arial" w:hAnsi="Arial" w:cs="Arial"/>
            <w:sz w:val="22"/>
            <w:szCs w:val="22"/>
          </w:rPr>
          <w:t xml:space="preserve"> and Sdk2</w:t>
        </w:r>
      </w:ins>
      <w:ins w:id="1554" w:author="Zhang, Bo" w:date="2023-03-21T10:47:00Z">
        <w:r w:rsidR="004F538D">
          <w:rPr>
            <w:rFonts w:ascii="Arial" w:hAnsi="Arial" w:cs="Arial"/>
            <w:sz w:val="22"/>
            <w:szCs w:val="22"/>
          </w:rPr>
          <w:t xml:space="preserve">. </w:t>
        </w:r>
      </w:ins>
      <w:del w:id="1555" w:author="Zhang, Bo" w:date="2023-03-21T10:48:00Z">
        <w:r w:rsidRPr="009F56DF" w:rsidDel="00F6710C">
          <w:rPr>
            <w:rFonts w:ascii="Arial" w:eastAsia="DengXian" w:hAnsi="Arial" w:cs="Arial"/>
            <w:sz w:val="22"/>
            <w:szCs w:val="22"/>
          </w:rPr>
          <w:delText>with</w:delText>
        </w:r>
        <w:r w:rsidRPr="009F56DF" w:rsidDel="00F6710C">
          <w:rPr>
            <w:rFonts w:ascii="Arial" w:hAnsi="Arial" w:cs="Arial"/>
            <w:sz w:val="22"/>
            <w:szCs w:val="22"/>
          </w:rPr>
          <w:delText xml:space="preserve"> </w:delText>
        </w:r>
      </w:del>
      <w:ins w:id="1556" w:author="Zhang, Bo" w:date="2023-03-21T10:48:00Z">
        <w:r w:rsidR="00F6710C">
          <w:rPr>
            <w:rFonts w:ascii="Arial" w:eastAsia="DengXian" w:hAnsi="Arial" w:cs="Arial"/>
            <w:sz w:val="22"/>
            <w:szCs w:val="22"/>
          </w:rPr>
          <w:t>Both enhancer DARs</w:t>
        </w:r>
        <w:r w:rsidR="00F6710C" w:rsidRPr="009F56DF">
          <w:rPr>
            <w:rFonts w:ascii="Arial" w:hAnsi="Arial" w:cs="Arial"/>
            <w:sz w:val="22"/>
            <w:szCs w:val="22"/>
          </w:rPr>
          <w:t xml:space="preserve"> </w:t>
        </w:r>
        <w:r w:rsidR="00F6710C">
          <w:rPr>
            <w:rFonts w:ascii="Arial" w:hAnsi="Arial" w:cs="Arial"/>
            <w:sz w:val="22"/>
            <w:szCs w:val="22"/>
          </w:rPr>
          <w:t xml:space="preserve">conserved to functionally validated </w:t>
        </w:r>
      </w:ins>
      <w:r w:rsidRPr="009F56DF">
        <w:rPr>
          <w:rFonts w:ascii="Arial" w:hAnsi="Arial" w:cs="Arial"/>
          <w:sz w:val="22"/>
          <w:szCs w:val="22"/>
        </w:rPr>
        <w:t xml:space="preserve">orthologous </w:t>
      </w:r>
      <w:del w:id="1557" w:author="Zhang, Bo" w:date="2023-03-21T10:48:00Z">
        <w:r w:rsidRPr="009F56DF" w:rsidDel="00F6710C">
          <w:rPr>
            <w:rFonts w:ascii="Arial" w:eastAsia="DengXian" w:hAnsi="Arial" w:cs="Arial"/>
            <w:sz w:val="22"/>
            <w:szCs w:val="22"/>
          </w:rPr>
          <w:delText>interactions</w:delText>
        </w:r>
        <w:r w:rsidRPr="009F56DF" w:rsidDel="00F6710C">
          <w:rPr>
            <w:rFonts w:ascii="Arial" w:hAnsi="Arial" w:cs="Arial"/>
            <w:sz w:val="22"/>
            <w:szCs w:val="22"/>
          </w:rPr>
          <w:delText xml:space="preserve"> </w:delText>
        </w:r>
      </w:del>
      <w:ins w:id="1558" w:author="Zhang, Bo" w:date="2023-03-21T10:49:00Z">
        <w:r w:rsidR="00F6710C">
          <w:rPr>
            <w:rFonts w:ascii="Arial" w:hAnsi="Arial" w:cs="Arial"/>
            <w:sz w:val="22"/>
            <w:szCs w:val="22"/>
          </w:rPr>
          <w:t xml:space="preserve">in </w:t>
        </w:r>
      </w:ins>
      <w:del w:id="1559" w:author="Zhang, Bo" w:date="2023-03-21T10:49:00Z">
        <w:r w:rsidRPr="009F56DF" w:rsidDel="00F6710C">
          <w:rPr>
            <w:rFonts w:ascii="Arial" w:hAnsi="Arial" w:cs="Arial"/>
            <w:sz w:val="22"/>
            <w:szCs w:val="22"/>
          </w:rPr>
          <w:delText xml:space="preserve">with </w:delText>
        </w:r>
      </w:del>
      <w:r w:rsidRPr="009F56DF">
        <w:rPr>
          <w:rFonts w:ascii="Arial" w:hAnsi="Arial" w:cs="Arial"/>
          <w:sz w:val="22"/>
          <w:szCs w:val="22"/>
        </w:rPr>
        <w:t xml:space="preserve">human and </w:t>
      </w:r>
      <w:ins w:id="1560" w:author="Zhang, Bo" w:date="2023-03-21T10:49:00Z">
        <w:r w:rsidR="00F97DE1">
          <w:rPr>
            <w:rFonts w:ascii="Arial" w:hAnsi="Arial" w:cs="Arial"/>
            <w:sz w:val="22"/>
            <w:szCs w:val="22"/>
          </w:rPr>
          <w:t xml:space="preserve">mouse </w:t>
        </w:r>
      </w:ins>
      <w:del w:id="1561" w:author="Zhang, Bo" w:date="2023-03-13T18:36:00Z">
        <w:r w:rsidRPr="009F56DF" w:rsidDel="00A85856">
          <w:rPr>
            <w:rFonts w:ascii="Arial" w:hAnsi="Arial" w:cs="Arial"/>
            <w:sz w:val="22"/>
            <w:szCs w:val="22"/>
          </w:rPr>
          <w:delText>mouse validated</w:delText>
        </w:r>
      </w:del>
      <w:ins w:id="1562" w:author="Zhang, Bo" w:date="2023-03-21T10:49:00Z">
        <w:r w:rsidR="00F6710C">
          <w:rPr>
            <w:rFonts w:ascii="Arial" w:hAnsi="Arial" w:cs="Arial"/>
            <w:sz w:val="22"/>
            <w:szCs w:val="22"/>
          </w:rPr>
          <w:t>genome</w:t>
        </w:r>
      </w:ins>
      <w:del w:id="1563" w:author="Zhang, Bo" w:date="2023-03-21T10:49:00Z">
        <w:r w:rsidRPr="009F56DF" w:rsidDel="00F6710C">
          <w:rPr>
            <w:rFonts w:ascii="Arial" w:hAnsi="Arial" w:cs="Arial"/>
            <w:sz w:val="22"/>
            <w:szCs w:val="22"/>
          </w:rPr>
          <w:delText xml:space="preserve"> enhancers</w:delText>
        </w:r>
      </w:del>
      <w:bookmarkEnd w:id="1541"/>
      <w:bookmarkEnd w:id="1542"/>
      <w:r w:rsidRPr="009F56DF">
        <w:rPr>
          <w:rFonts w:ascii="Arial" w:hAnsi="Arial" w:cs="Arial"/>
          <w:sz w:val="22"/>
          <w:szCs w:val="22"/>
        </w:rPr>
        <w:t xml:space="preserve">. </w:t>
      </w:r>
      <w:ins w:id="1564" w:author="Miao, Benpeng" w:date="2023-02-28T15:29:00Z">
        <w:r w:rsidR="000439A0">
          <w:rPr>
            <w:rFonts w:ascii="Arial" w:hAnsi="Arial" w:cs="Arial"/>
            <w:b/>
            <w:sz w:val="22"/>
            <w:szCs w:val="22"/>
          </w:rPr>
          <w:t>g</w:t>
        </w:r>
      </w:ins>
      <w:del w:id="1565" w:author="Miao, Benpeng" w:date="2023-02-28T15:29:00Z">
        <w:r w:rsidRPr="009F56DF" w:rsidDel="000439A0">
          <w:rPr>
            <w:rFonts w:ascii="Arial" w:hAnsi="Arial" w:cs="Arial"/>
            <w:b/>
            <w:sz w:val="22"/>
            <w:szCs w:val="22"/>
          </w:rPr>
          <w:delText>f</w:delText>
        </w:r>
      </w:del>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ins w:id="1566" w:author="Miao, Benpeng" w:date="2023-02-28T15:29:00Z">
        <w:r w:rsidR="000439A0">
          <w:rPr>
            <w:rFonts w:ascii="Arial" w:hAnsi="Arial" w:cs="Arial"/>
            <w:b/>
            <w:sz w:val="22"/>
            <w:szCs w:val="22"/>
          </w:rPr>
          <w:t>h</w:t>
        </w:r>
      </w:ins>
      <w:del w:id="1567" w:author="Miao, Benpeng" w:date="2023-02-28T15:29:00Z">
        <w:r w:rsidRPr="009F56DF" w:rsidDel="000439A0">
          <w:rPr>
            <w:rFonts w:ascii="Arial" w:hAnsi="Arial" w:cs="Arial"/>
            <w:b/>
            <w:sz w:val="22"/>
            <w:szCs w:val="22"/>
          </w:rPr>
          <w:delText>g</w:delText>
        </w:r>
      </w:del>
      <w:r w:rsidRPr="009F56DF">
        <w:rPr>
          <w:rFonts w:ascii="Arial" w:hAnsi="Arial" w:cs="Arial"/>
          <w:sz w:val="22"/>
          <w:szCs w:val="22"/>
        </w:rPr>
        <w:t xml:space="preserve">, Three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5BBF1732"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ins w:id="1568" w:author="Zhang, Bo" w:date="2023-03-13T18:37:00Z">
        <w:r w:rsidR="0077028A">
          <w:rPr>
            <w:rFonts w:ascii="Arial" w:hAnsi="Arial" w:cs="Arial"/>
            <w:b/>
            <w:sz w:val="22"/>
            <w:szCs w:val="22"/>
          </w:rPr>
          <w:t xml:space="preserve">binge </w:t>
        </w:r>
      </w:ins>
      <w:del w:id="1569"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570" w:author="Miao, Benpeng" w:date="2023-02-13T15:49:00Z">
        <w:r w:rsidR="001B344D">
          <w:rPr>
            <w:rFonts w:ascii="Arial" w:hAnsi="Arial" w:cs="Arial"/>
            <w:b/>
            <w:sz w:val="22"/>
            <w:szCs w:val="22"/>
          </w:rPr>
          <w:t xml:space="preserve">METH </w:t>
        </w:r>
        <w:del w:id="1571" w:author="Zhang, Bo" w:date="2023-03-13T18:37:00Z">
          <w:r w:rsidR="001B344D" w:rsidDel="0077028A">
            <w:rPr>
              <w:rFonts w:ascii="Arial" w:hAnsi="Arial" w:cs="Arial"/>
              <w:b/>
              <w:sz w:val="22"/>
              <w:szCs w:val="22"/>
            </w:rPr>
            <w:delText>binge</w:delText>
          </w:r>
        </w:del>
      </w:ins>
      <w:ins w:id="1572" w:author="Zhang, Bo" w:date="2023-03-13T18:37:00Z">
        <w:r w:rsidR="0077028A">
          <w:rPr>
            <w:rFonts w:ascii="Arial" w:hAnsi="Arial" w:cs="Arial"/>
            <w:b/>
            <w:sz w:val="22"/>
            <w:szCs w:val="22"/>
          </w:rPr>
          <w:t>exposure</w:t>
        </w:r>
      </w:ins>
      <w:r w:rsidRPr="009F56DF">
        <w:rPr>
          <w:rFonts w:ascii="Arial" w:hAnsi="Arial" w:cs="Arial"/>
          <w:b/>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ins w:id="1573" w:author="Zhang, Bo" w:date="2023-03-13T18:42:00Z">
        <w:r w:rsidR="00684FC4">
          <w:rPr>
            <w:rFonts w:ascii="Arial" w:hAnsi="Arial" w:cs="Arial"/>
            <w:sz w:val="22"/>
            <w:szCs w:val="22"/>
          </w:rPr>
          <w:t xml:space="preserve">binge </w:t>
        </w:r>
      </w:ins>
      <w:del w:id="157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575" w:author="Miao, Benpeng" w:date="2023-02-13T15:49:00Z">
        <w:r w:rsidR="001B344D">
          <w:rPr>
            <w:rFonts w:ascii="Arial" w:hAnsi="Arial" w:cs="Arial"/>
            <w:sz w:val="22"/>
            <w:szCs w:val="22"/>
          </w:rPr>
          <w:t xml:space="preserve">METH </w:t>
        </w:r>
        <w:del w:id="1576" w:author="Zhang, Bo" w:date="2023-03-13T18:42:00Z">
          <w:r w:rsidR="001B344D" w:rsidDel="00684FC4">
            <w:rPr>
              <w:rFonts w:ascii="Arial" w:hAnsi="Arial" w:cs="Arial"/>
              <w:sz w:val="22"/>
              <w:szCs w:val="22"/>
            </w:rPr>
            <w:delText>binge</w:delText>
          </w:r>
        </w:del>
      </w:ins>
      <w:ins w:id="1577" w:author="Zhang, Bo" w:date="2023-03-13T18:42:00Z">
        <w:r w:rsidR="00684FC4">
          <w:rPr>
            <w:rFonts w:ascii="Arial" w:hAnsi="Arial" w:cs="Arial"/>
            <w:sz w:val="22"/>
            <w:szCs w:val="22"/>
          </w:rPr>
          <w:t>exposure</w:t>
        </w:r>
      </w:ins>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ins w:id="1578" w:author="Zhang, Bo" w:date="2023-03-13T18:42:00Z">
        <w:r w:rsidR="00684FC4" w:rsidRPr="009F56DF">
          <w:rPr>
            <w:rFonts w:ascii="Arial" w:hAnsi="Arial" w:cs="Arial"/>
            <w:b/>
            <w:sz w:val="22"/>
            <w:szCs w:val="22"/>
          </w:rPr>
          <w:t>b</w:t>
        </w:r>
        <w:r w:rsidR="00684FC4" w:rsidRPr="009F56DF">
          <w:rPr>
            <w:rFonts w:ascii="Arial" w:hAnsi="Arial" w:cs="Arial"/>
            <w:sz w:val="22"/>
            <w:szCs w:val="22"/>
          </w:rPr>
          <w:t xml:space="preserve">, </w:t>
        </w:r>
        <w:proofErr w:type="gramStart"/>
        <w:r w:rsidR="00684FC4" w:rsidRPr="009F56DF">
          <w:rPr>
            <w:rFonts w:ascii="Arial" w:hAnsi="Arial" w:cs="Arial"/>
            <w:sz w:val="22"/>
            <w:szCs w:val="22"/>
          </w:rPr>
          <w:t>Enriched</w:t>
        </w:r>
        <w:proofErr w:type="gramEnd"/>
        <w:r w:rsidR="00684FC4" w:rsidRPr="009F56DF">
          <w:rPr>
            <w:rFonts w:ascii="Arial" w:hAnsi="Arial" w:cs="Arial"/>
            <w:sz w:val="22"/>
            <w:szCs w:val="22"/>
          </w:rPr>
          <w:t xml:space="preserve"> </w:t>
        </w:r>
        <w:r w:rsidR="00684FC4" w:rsidRPr="009F56DF">
          <w:rPr>
            <w:rFonts w:ascii="Arial" w:eastAsia="DengXian" w:hAnsi="Arial" w:cs="Arial"/>
            <w:sz w:val="22"/>
            <w:szCs w:val="22"/>
          </w:rPr>
          <w:t>biological</w:t>
        </w:r>
        <w:r w:rsidR="00684FC4" w:rsidRPr="009F56DF">
          <w:rPr>
            <w:rFonts w:ascii="Arial" w:hAnsi="Arial" w:cs="Arial"/>
            <w:sz w:val="22"/>
            <w:szCs w:val="22"/>
          </w:rPr>
          <w:t xml:space="preserve"> process terms of DARs with </w:t>
        </w:r>
        <w:proofErr w:type="spellStart"/>
        <w:r w:rsidR="00596A60">
          <w:rPr>
            <w:rFonts w:ascii="Arial" w:hAnsi="Arial" w:cs="Arial"/>
            <w:sz w:val="22"/>
            <w:szCs w:val="22"/>
          </w:rPr>
          <w:t>Nrf</w:t>
        </w:r>
        <w:proofErr w:type="spellEnd"/>
        <w:r w:rsidR="00684FC4" w:rsidRPr="009F56DF">
          <w:rPr>
            <w:rFonts w:ascii="Arial" w:hAnsi="Arial" w:cs="Arial"/>
            <w:sz w:val="22"/>
            <w:szCs w:val="22"/>
          </w:rPr>
          <w:t xml:space="preserve"> binding motifs in </w:t>
        </w:r>
        <w:r w:rsidR="00684FC4" w:rsidRPr="009F56DF">
          <w:rPr>
            <w:rFonts w:ascii="Arial" w:eastAsia="DengXian" w:hAnsi="Arial" w:cs="Arial"/>
            <w:sz w:val="22"/>
            <w:szCs w:val="22"/>
          </w:rPr>
          <w:t xml:space="preserve">the </w:t>
        </w:r>
      </w:ins>
      <w:ins w:id="1579" w:author="Zhang, Bo" w:date="2023-03-13T18:43:00Z">
        <w:r w:rsidR="00596A60">
          <w:rPr>
            <w:rFonts w:ascii="Arial" w:hAnsi="Arial" w:cs="Arial"/>
            <w:sz w:val="22"/>
            <w:szCs w:val="22"/>
          </w:rPr>
          <w:t>SVZ</w:t>
        </w:r>
      </w:ins>
      <w:ins w:id="1580" w:author="Zhang, Bo" w:date="2023-03-13T18:42:00Z">
        <w:r w:rsidR="00684FC4" w:rsidRPr="009F56DF">
          <w:rPr>
            <w:rFonts w:ascii="Arial" w:hAnsi="Arial" w:cs="Arial"/>
            <w:sz w:val="22"/>
            <w:szCs w:val="22"/>
          </w:rPr>
          <w:t xml:space="preserve"> and the gene regulatory network built by </w:t>
        </w:r>
        <w:r w:rsidR="00684FC4" w:rsidRPr="009F56DF">
          <w:rPr>
            <w:rFonts w:ascii="Arial" w:eastAsia="DengXian" w:hAnsi="Arial" w:cs="Arial"/>
            <w:sz w:val="22"/>
            <w:szCs w:val="22"/>
          </w:rPr>
          <w:t>DAR-</w:t>
        </w:r>
        <w:r w:rsidR="00684FC4" w:rsidRPr="009F56DF">
          <w:rPr>
            <w:rFonts w:ascii="Arial" w:hAnsi="Arial" w:cs="Arial"/>
            <w:sz w:val="22"/>
            <w:szCs w:val="22"/>
          </w:rPr>
          <w:t>associated genes.</w:t>
        </w:r>
      </w:ins>
      <w:ins w:id="1581" w:author="Zhang, Bo" w:date="2023-03-13T18:43:00Z">
        <w:r w:rsidR="00596A60">
          <w:rPr>
            <w:rFonts w:ascii="Arial" w:hAnsi="Arial" w:cs="Arial"/>
            <w:sz w:val="22"/>
            <w:szCs w:val="22"/>
          </w:rPr>
          <w:t xml:space="preserve"> </w:t>
        </w:r>
        <w:r w:rsidR="00596A60">
          <w:rPr>
            <w:rFonts w:ascii="Arial" w:hAnsi="Arial" w:cs="Arial"/>
            <w:b/>
            <w:sz w:val="22"/>
            <w:szCs w:val="22"/>
          </w:rPr>
          <w:t>c</w:t>
        </w:r>
      </w:ins>
      <w:del w:id="1582" w:author="Zhang, Bo" w:date="2023-03-13T18:43:00Z">
        <w:r w:rsidRPr="009F56DF" w:rsidDel="00596A60">
          <w:rPr>
            <w:rFonts w:ascii="Arial" w:hAnsi="Arial" w:cs="Arial"/>
            <w:b/>
            <w:sz w:val="22"/>
            <w:szCs w:val="22"/>
          </w:rPr>
          <w:delText>b</w:delText>
        </w:r>
      </w:del>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del w:id="1583" w:author="Zhang, Bo" w:date="2023-03-13T18:43:00Z">
        <w:r w:rsidRPr="009F56DF" w:rsidDel="00596A60">
          <w:rPr>
            <w:rFonts w:ascii="Arial" w:hAnsi="Arial" w:cs="Arial"/>
            <w:b/>
            <w:sz w:val="22"/>
            <w:szCs w:val="22"/>
          </w:rPr>
          <w:delText>c</w:delText>
        </w:r>
      </w:del>
      <w:ins w:id="1584" w:author="Zhang, Bo" w:date="2023-03-13T18:43:00Z">
        <w:r w:rsidR="00596A60">
          <w:rPr>
            <w:rFonts w:ascii="Arial" w:hAnsi="Arial" w:cs="Arial"/>
            <w:b/>
            <w:sz w:val="22"/>
            <w:szCs w:val="22"/>
          </w:rPr>
          <w:t>d</w:t>
        </w:r>
      </w:ins>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del w:id="1585"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586" w:author="Miao, Benpeng" w:date="2023-02-13T15:49:00Z">
        <w:r w:rsidR="001B344D">
          <w:rPr>
            <w:rFonts w:ascii="Arial" w:hAnsi="Arial" w:cs="Arial"/>
            <w:sz w:val="22"/>
            <w:szCs w:val="22"/>
          </w:rPr>
          <w:t xml:space="preserve">METH </w:t>
        </w:r>
        <w:del w:id="1587" w:author="Zhang, Bo" w:date="2023-03-13T18:43:00Z">
          <w:r w:rsidR="001B344D" w:rsidDel="00596A60">
            <w:rPr>
              <w:rFonts w:ascii="Arial" w:hAnsi="Arial" w:cs="Arial"/>
              <w:sz w:val="22"/>
              <w:szCs w:val="22"/>
            </w:rPr>
            <w:delText>binge</w:delText>
          </w:r>
        </w:del>
      </w:ins>
      <w:ins w:id="1588" w:author="Zhang, Bo" w:date="2023-03-13T18:43:00Z">
        <w:r w:rsidR="00596A60">
          <w:rPr>
            <w:rFonts w:ascii="Arial" w:hAnsi="Arial" w:cs="Arial"/>
            <w:sz w:val="22"/>
            <w:szCs w:val="22"/>
          </w:rPr>
          <w:t>exposure</w:t>
        </w:r>
      </w:ins>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del w:id="1589" w:author="Zhang, Bo" w:date="2023-03-13T18:44:00Z">
        <w:r w:rsidRPr="009F56DF" w:rsidDel="00596A60">
          <w:rPr>
            <w:rFonts w:ascii="Arial" w:hAnsi="Arial" w:cs="Arial"/>
            <w:b/>
            <w:sz w:val="22"/>
            <w:szCs w:val="22"/>
          </w:rPr>
          <w:delText>d</w:delText>
        </w:r>
      </w:del>
      <w:ins w:id="1590" w:author="Zhang, Bo" w:date="2023-03-13T18:44:00Z">
        <w:r w:rsidR="00596A60">
          <w:rPr>
            <w:rFonts w:ascii="Arial" w:hAnsi="Arial" w:cs="Arial"/>
            <w:b/>
            <w:sz w:val="22"/>
            <w:szCs w:val="22"/>
          </w:rPr>
          <w:t>e</w:t>
        </w:r>
      </w:ins>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del w:id="1591" w:author="Zhang, Bo" w:date="2023-03-13T18:44:00Z">
        <w:r w:rsidRPr="009F56DF" w:rsidDel="00596A60">
          <w:rPr>
            <w:rFonts w:ascii="Arial" w:hAnsi="Arial" w:cs="Arial"/>
            <w:b/>
            <w:sz w:val="22"/>
            <w:szCs w:val="22"/>
          </w:rPr>
          <w:delText>e</w:delText>
        </w:r>
      </w:del>
      <w:ins w:id="1592" w:author="Zhang, Bo" w:date="2023-03-13T18:44:00Z">
        <w:r w:rsidR="00596A60">
          <w:rPr>
            <w:rFonts w:ascii="Arial" w:hAnsi="Arial" w:cs="Arial"/>
            <w:b/>
            <w:sz w:val="22"/>
            <w:szCs w:val="22"/>
          </w:rPr>
          <w:t>f</w:t>
        </w:r>
      </w:ins>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del w:id="1593" w:author="Miao, Benpeng" w:date="2023-02-14T13:17:00Z">
        <w:r w:rsidRPr="009F56DF" w:rsidDel="00CA6F8B">
          <w:rPr>
            <w:rFonts w:ascii="Arial" w:hAnsi="Arial" w:cs="Arial"/>
            <w:sz w:val="22"/>
            <w:szCs w:val="22"/>
          </w:rPr>
          <w:delText>METH-overdose</w:delText>
        </w:r>
      </w:del>
      <w:ins w:id="1594" w:author="Miao, Benpeng" w:date="2023-02-14T13:17:00Z">
        <w:r w:rsidR="00CA6F8B">
          <w:rPr>
            <w:rFonts w:ascii="Arial" w:hAnsi="Arial" w:cs="Arial"/>
            <w:sz w:val="22"/>
            <w:szCs w:val="22"/>
          </w:rPr>
          <w:t xml:space="preserve">METH </w:t>
        </w:r>
      </w:ins>
      <w:ins w:id="1595" w:author="Zhang, Bo" w:date="2023-03-13T18:43:00Z">
        <w:r w:rsidR="00596A60">
          <w:rPr>
            <w:rFonts w:ascii="Arial" w:hAnsi="Arial" w:cs="Arial"/>
            <w:sz w:val="22"/>
            <w:szCs w:val="22"/>
          </w:rPr>
          <w:t>e</w:t>
        </w:r>
      </w:ins>
      <w:ins w:id="1596" w:author="Zhang, Bo" w:date="2023-03-13T18:44:00Z">
        <w:r w:rsidR="00596A60">
          <w:rPr>
            <w:rFonts w:ascii="Arial" w:hAnsi="Arial" w:cs="Arial"/>
            <w:sz w:val="22"/>
            <w:szCs w:val="22"/>
          </w:rPr>
          <w:t xml:space="preserve">xposed </w:t>
        </w:r>
      </w:ins>
      <w:ins w:id="1597" w:author="Miao, Benpeng" w:date="2023-02-14T13:17:00Z">
        <w:del w:id="1598" w:author="Zhang, Bo" w:date="2023-03-13T18:43:00Z">
          <w:r w:rsidR="00CA6F8B" w:rsidDel="00596A60">
            <w:rPr>
              <w:rFonts w:ascii="Arial" w:hAnsi="Arial" w:cs="Arial"/>
              <w:sz w:val="22"/>
              <w:szCs w:val="22"/>
            </w:rPr>
            <w:delText>binge</w:delText>
          </w:r>
        </w:del>
      </w:ins>
      <w:del w:id="1599" w:author="Zhang, Bo" w:date="2023-03-13T18:43:00Z">
        <w:r w:rsidRPr="009F56DF" w:rsidDel="00596A60">
          <w:rPr>
            <w:rFonts w:ascii="Arial" w:hAnsi="Arial" w:cs="Arial"/>
            <w:sz w:val="22"/>
            <w:szCs w:val="22"/>
          </w:rPr>
          <w:delText xml:space="preserve"> </w:delText>
        </w:r>
      </w:del>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del w:id="1600" w:author="Zhang, Bo" w:date="2023-03-13T18:52:00Z">
        <w:r w:rsidRPr="009F56DF" w:rsidDel="00682522">
          <w:rPr>
            <w:rFonts w:ascii="Arial" w:hAnsi="Arial" w:cs="Arial"/>
            <w:sz w:val="22"/>
            <w:szCs w:val="22"/>
          </w:rPr>
          <w:delText xml:space="preserve"> (</w:delText>
        </w:r>
      </w:del>
      <w:del w:id="1601" w:author="Zhang, Bo" w:date="2023-03-13T18:51:00Z">
        <w:r w:rsidRPr="009F56DF" w:rsidDel="00900A52">
          <w:rPr>
            <w:rFonts w:ascii="Arial" w:hAnsi="Arial" w:cs="Arial"/>
            <w:sz w:val="22"/>
            <w:szCs w:val="22"/>
          </w:rPr>
          <w:delText>f</w:delText>
        </w:r>
      </w:del>
      <w:del w:id="1602" w:author="Zhang, Bo" w:date="2023-03-13T18:52:00Z">
        <w:r w:rsidRPr="009F56DF" w:rsidDel="00682522">
          <w:rPr>
            <w:rFonts w:ascii="Arial" w:hAnsi="Arial" w:cs="Arial"/>
            <w:sz w:val="22"/>
            <w:szCs w:val="22"/>
          </w:rPr>
          <w:delText>)</w:delText>
        </w:r>
      </w:del>
      <w:ins w:id="1603" w:author="Zhang, Bo" w:date="2023-03-13T18:51:00Z">
        <w:r w:rsidR="00900A52">
          <w:rPr>
            <w:rFonts w:ascii="Arial" w:hAnsi="Arial" w:cs="Arial"/>
            <w:sz w:val="22"/>
            <w:szCs w:val="22"/>
          </w:rPr>
          <w:t xml:space="preserve"> in the DG</w:t>
        </w:r>
      </w:ins>
      <w:ins w:id="1604" w:author="Zhang, Bo" w:date="2023-03-13T18:52:00Z">
        <w:r w:rsidR="00682522">
          <w:rPr>
            <w:rFonts w:ascii="Arial" w:hAnsi="Arial" w:cs="Arial"/>
            <w:sz w:val="22"/>
            <w:szCs w:val="22"/>
          </w:rPr>
          <w:t xml:space="preserve"> (</w:t>
        </w:r>
        <w:r w:rsidR="00682522" w:rsidRPr="00682522">
          <w:rPr>
            <w:rFonts w:ascii="Arial" w:hAnsi="Arial" w:cs="Arial"/>
            <w:b/>
            <w:bCs/>
            <w:sz w:val="22"/>
            <w:szCs w:val="22"/>
            <w:rPrChange w:id="1605" w:author="Zhang, Bo" w:date="2023-03-13T18:53:00Z">
              <w:rPr>
                <w:rFonts w:ascii="Arial" w:hAnsi="Arial" w:cs="Arial"/>
                <w:sz w:val="22"/>
                <w:szCs w:val="22"/>
              </w:rPr>
            </w:rPrChange>
          </w:rPr>
          <w:t>g</w:t>
        </w:r>
        <w:r w:rsidR="00682522">
          <w:rPr>
            <w:rFonts w:ascii="Arial" w:hAnsi="Arial" w:cs="Arial"/>
            <w:sz w:val="22"/>
            <w:szCs w:val="22"/>
          </w:rPr>
          <w:t>)</w:t>
        </w:r>
      </w:ins>
      <w:ins w:id="1606" w:author="Zhang, Bo" w:date="2023-03-13T18:51:00Z">
        <w:r w:rsidR="00900A52">
          <w:rPr>
            <w:rFonts w:ascii="Arial" w:hAnsi="Arial" w:cs="Arial"/>
            <w:sz w:val="22"/>
            <w:szCs w:val="22"/>
          </w:rPr>
          <w:t>, DAR</w:t>
        </w:r>
      </w:ins>
      <w:ins w:id="1607" w:author="Zhang, Bo" w:date="2023-03-13T18:52:00Z">
        <w:r w:rsidR="00900A52">
          <w:rPr>
            <w:rFonts w:ascii="Arial" w:hAnsi="Arial" w:cs="Arial"/>
            <w:sz w:val="22"/>
            <w:szCs w:val="22"/>
          </w:rPr>
          <w:t xml:space="preserve">s with </w:t>
        </w:r>
        <w:proofErr w:type="spellStart"/>
        <w:r w:rsidR="00682522">
          <w:rPr>
            <w:rFonts w:ascii="Arial" w:hAnsi="Arial" w:cs="Arial"/>
            <w:sz w:val="22"/>
            <w:szCs w:val="22"/>
          </w:rPr>
          <w:t>bHLH</w:t>
        </w:r>
        <w:proofErr w:type="spellEnd"/>
        <w:r w:rsidR="00682522">
          <w:rPr>
            <w:rFonts w:ascii="Arial" w:hAnsi="Arial" w:cs="Arial"/>
            <w:sz w:val="22"/>
            <w:szCs w:val="22"/>
          </w:rPr>
          <w:t>/</w:t>
        </w:r>
        <w:proofErr w:type="spellStart"/>
        <w:r w:rsidR="00682522">
          <w:rPr>
            <w:rFonts w:ascii="Arial" w:hAnsi="Arial" w:cs="Arial"/>
            <w:sz w:val="22"/>
            <w:szCs w:val="22"/>
          </w:rPr>
          <w:t>NeuroD</w:t>
        </w:r>
        <w:proofErr w:type="spellEnd"/>
        <w:r w:rsidR="00682522">
          <w:rPr>
            <w:rFonts w:ascii="Arial" w:hAnsi="Arial" w:cs="Arial"/>
            <w:sz w:val="22"/>
            <w:szCs w:val="22"/>
          </w:rPr>
          <w:t>/</w:t>
        </w:r>
        <w:proofErr w:type="spellStart"/>
        <w:r w:rsidR="00682522">
          <w:rPr>
            <w:rFonts w:ascii="Arial" w:hAnsi="Arial" w:cs="Arial"/>
            <w:sz w:val="22"/>
            <w:szCs w:val="22"/>
          </w:rPr>
          <w:t>NeuroG</w:t>
        </w:r>
        <w:proofErr w:type="spellEnd"/>
        <w:r w:rsidR="00682522">
          <w:rPr>
            <w:rFonts w:ascii="Arial" w:hAnsi="Arial" w:cs="Arial"/>
            <w:sz w:val="22"/>
            <w:szCs w:val="22"/>
          </w:rPr>
          <w:t xml:space="preserve"> binding motifs in CA (</w:t>
        </w:r>
        <w:r w:rsidR="00682522" w:rsidRPr="00682522">
          <w:rPr>
            <w:rFonts w:ascii="Arial" w:hAnsi="Arial" w:cs="Arial"/>
            <w:b/>
            <w:bCs/>
            <w:sz w:val="22"/>
            <w:szCs w:val="22"/>
            <w:rPrChange w:id="1608" w:author="Zhang, Bo" w:date="2023-03-13T18:53:00Z">
              <w:rPr>
                <w:rFonts w:ascii="Arial" w:hAnsi="Arial" w:cs="Arial"/>
                <w:sz w:val="22"/>
                <w:szCs w:val="22"/>
              </w:rPr>
            </w:rPrChange>
          </w:rPr>
          <w:t>h</w:t>
        </w:r>
        <w:r w:rsidR="00682522">
          <w:rPr>
            <w:rFonts w:ascii="Arial" w:hAnsi="Arial" w:cs="Arial"/>
            <w:sz w:val="22"/>
            <w:szCs w:val="22"/>
          </w:rPr>
          <w:t>),</w:t>
        </w:r>
      </w:ins>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del w:id="1609" w:author="Zhang, Bo" w:date="2023-03-13T18:52:00Z">
        <w:r w:rsidRPr="009F56DF" w:rsidDel="00682522">
          <w:rPr>
            <w:rFonts w:ascii="Arial" w:hAnsi="Arial" w:cs="Arial"/>
            <w:sz w:val="22"/>
            <w:szCs w:val="22"/>
          </w:rPr>
          <w:delText xml:space="preserve"> (g)</w:delText>
        </w:r>
      </w:del>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ins w:id="1610" w:author="Zhang, Bo" w:date="2023-03-13T18:52:00Z">
        <w:r w:rsidR="00682522">
          <w:rPr>
            <w:rFonts w:ascii="Arial" w:hAnsi="Arial" w:cs="Arial"/>
            <w:sz w:val="22"/>
            <w:szCs w:val="22"/>
          </w:rPr>
          <w:t xml:space="preserve"> (</w:t>
        </w:r>
        <w:proofErr w:type="spellStart"/>
        <w:r w:rsidR="00682522" w:rsidRPr="00682522">
          <w:rPr>
            <w:rFonts w:ascii="Arial" w:hAnsi="Arial" w:cs="Arial"/>
            <w:b/>
            <w:bCs/>
            <w:sz w:val="22"/>
            <w:szCs w:val="22"/>
            <w:rPrChange w:id="1611" w:author="Zhang, Bo" w:date="2023-03-13T18:53:00Z">
              <w:rPr>
                <w:rFonts w:ascii="Arial" w:hAnsi="Arial" w:cs="Arial"/>
                <w:sz w:val="22"/>
                <w:szCs w:val="22"/>
              </w:rPr>
            </w:rPrChange>
          </w:rPr>
          <w:t>i</w:t>
        </w:r>
        <w:proofErr w:type="spellEnd"/>
        <w:r w:rsidR="00682522">
          <w:rPr>
            <w:rFonts w:ascii="Arial" w:hAnsi="Arial" w:cs="Arial"/>
            <w:sz w:val="22"/>
            <w:szCs w:val="22"/>
          </w:rPr>
          <w:t>)</w:t>
        </w:r>
      </w:ins>
      <w:r w:rsidRPr="009F56DF">
        <w:rPr>
          <w:rFonts w:ascii="Arial" w:hAnsi="Arial" w:cs="Arial"/>
          <w:sz w:val="22"/>
          <w:szCs w:val="22"/>
        </w:rPr>
        <w:t>.</w:t>
      </w:r>
    </w:p>
    <w:p w14:paraId="7B8EA040" w14:textId="3742CB4F" w:rsidR="006006C3" w:rsidDel="003D50E7" w:rsidRDefault="006006C3" w:rsidP="00470A4C">
      <w:pPr>
        <w:spacing w:line="480" w:lineRule="auto"/>
        <w:jc w:val="both"/>
        <w:rPr>
          <w:del w:id="1612" w:author="Miao, Benpeng" w:date="2023-02-13T20:30:00Z"/>
          <w:rFonts w:ascii="Arial" w:hAnsi="Arial" w:cs="Arial"/>
          <w:sz w:val="22"/>
          <w:szCs w:val="22"/>
        </w:rPr>
      </w:pPr>
    </w:p>
    <w:p w14:paraId="187E7516" w14:textId="465E893C" w:rsidR="003D50E7" w:rsidRDefault="003D50E7" w:rsidP="00EA14AB">
      <w:pPr>
        <w:spacing w:line="480" w:lineRule="auto"/>
        <w:jc w:val="both"/>
        <w:rPr>
          <w:ins w:id="1613" w:author="Miao, Benpeng" w:date="2023-02-14T14:58:00Z"/>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43"/>
      <w:footerReference w:type="default" r:id="rId4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2" w:author="Miao, Benpeng" w:date="2023-03-14T12:13:00Z" w:initials="MB">
    <w:p w14:paraId="5B9A8F0A" w14:textId="26F577D1" w:rsidR="00A36CE5" w:rsidRDefault="00A36CE5">
      <w:pPr>
        <w:pStyle w:val="CommentText"/>
      </w:pPr>
      <w:r>
        <w:rPr>
          <w:rStyle w:val="CommentReference"/>
        </w:rPr>
        <w:annotationRef/>
      </w:r>
      <w:r>
        <w:t>~12%</w:t>
      </w:r>
      <w:r w:rsidR="00B15018">
        <w:t xml:space="preserve">; </w:t>
      </w:r>
      <w:r>
        <w:t>We found from 6% to 40% of region-specific DEGs in 4 rat brain regions also harbored the regions-specific OCRs</w:t>
      </w:r>
    </w:p>
  </w:comment>
  <w:comment w:id="353" w:author="Miao, Benpeng" w:date="2023-03-14T13:55:00Z" w:initials="MB">
    <w:p w14:paraId="5534A936" w14:textId="4150AF13" w:rsidR="00B15018" w:rsidRPr="00B15018" w:rsidRDefault="00B15018" w:rsidP="00B15018">
      <w:pPr>
        <w:pStyle w:val="ListParagraph"/>
        <w:numPr>
          <w:ilvl w:val="0"/>
          <w:numId w:val="13"/>
        </w:numPr>
        <w:rPr>
          <w:rFonts w:ascii="Times New Roman" w:eastAsia="Times New Roman" w:hAnsi="Times New Roman" w:cs="Times New Roman"/>
        </w:rPr>
      </w:pPr>
      <w:r>
        <w:rPr>
          <w:rStyle w:val="CommentReference"/>
        </w:rPr>
        <w:annotationRef/>
      </w:r>
      <w:r w:rsidRPr="00B15018">
        <w:rPr>
          <w:rFonts w:ascii="Arial" w:eastAsia="Times New Roman" w:hAnsi="Arial" w:cs="Arial"/>
          <w:color w:val="222222"/>
          <w:sz w:val="20"/>
          <w:szCs w:val="20"/>
          <w:shd w:val="clear" w:color="auto" w:fill="FFFFFF"/>
        </w:rPr>
        <w:t xml:space="preserve">Ong CT, </w:t>
      </w:r>
      <w:r w:rsidRPr="00B15018">
        <w:rPr>
          <w:rFonts w:ascii="Arial" w:eastAsia="Times New Roman" w:hAnsi="Arial" w:cs="Arial"/>
          <w:color w:val="222222"/>
          <w:sz w:val="20"/>
          <w:szCs w:val="20"/>
          <w:shd w:val="clear" w:color="auto" w:fill="FFFFFF"/>
        </w:rPr>
        <w:t>Corces VG. Enhancers: emerging roles in cell fate specification. EMBO reports. 2012 May;13(5):423-30.</w:t>
      </w:r>
    </w:p>
    <w:p w14:paraId="112649EA" w14:textId="77777777" w:rsidR="00B15018" w:rsidRPr="00B15018" w:rsidRDefault="00B15018" w:rsidP="00B15018">
      <w:pPr>
        <w:pStyle w:val="ListParagraph"/>
        <w:numPr>
          <w:ilvl w:val="0"/>
          <w:numId w:val="13"/>
        </w:numPr>
        <w:rPr>
          <w:rFonts w:ascii="Times New Roman" w:eastAsia="Times New Roman" w:hAnsi="Times New Roman" w:cs="Times New Roman"/>
        </w:rPr>
      </w:pPr>
      <w:r w:rsidRPr="00B15018">
        <w:rPr>
          <w:rFonts w:ascii="Arial" w:eastAsia="Times New Roman" w:hAnsi="Arial" w:cs="Arial"/>
          <w:color w:val="222222"/>
          <w:sz w:val="20"/>
          <w:szCs w:val="20"/>
          <w:shd w:val="clear" w:color="auto" w:fill="FFFFFF"/>
        </w:rPr>
        <w:t>Choi J, Lysakovskaia K, Stik G, Demel C, Söding J, Tian TV, Graf T, Cramer P. Evidence for additive and synergistic action of mammalian enhancers during cell fate determination. Elife. 2021 Mar 26;</w:t>
      </w:r>
      <w:r w:rsidRPr="00B15018">
        <w:rPr>
          <w:rFonts w:ascii="Arial" w:eastAsia="Times New Roman" w:hAnsi="Arial" w:cs="Arial"/>
          <w:color w:val="222222"/>
          <w:sz w:val="20"/>
          <w:szCs w:val="20"/>
          <w:shd w:val="clear" w:color="auto" w:fill="FFFFFF"/>
        </w:rPr>
        <w:t>10:e65381.</w:t>
      </w:r>
    </w:p>
    <w:p w14:paraId="411AD563" w14:textId="7EF94ADC" w:rsidR="00B15018" w:rsidRPr="00B15018" w:rsidRDefault="00B15018" w:rsidP="00B15018">
      <w:pPr>
        <w:pStyle w:val="ListParagraph"/>
        <w:numPr>
          <w:ilvl w:val="0"/>
          <w:numId w:val="13"/>
        </w:numPr>
        <w:ind w:left="900"/>
        <w:rPr>
          <w:rFonts w:ascii="Times New Roman" w:eastAsia="Times New Roman" w:hAnsi="Times New Roman" w:cs="Times New Roman"/>
          <w:noProof/>
        </w:rPr>
      </w:pPr>
      <w:r w:rsidRPr="00B15018">
        <w:rPr>
          <w:rFonts w:ascii="Arial" w:eastAsia="Times New Roman" w:hAnsi="Arial" w:cs="Arial"/>
          <w:color w:val="222222"/>
          <w:sz w:val="20"/>
          <w:szCs w:val="20"/>
          <w:shd w:val="clear" w:color="auto" w:fill="FFFFFF"/>
        </w:rPr>
        <w:t>Balsalobre A, Drouin J. Pioneer factors as master regulators of the epigenome and cell fate. Nature Reviews Molecular Cell Biology. 2022 Jul;23(7):449-64</w:t>
      </w:r>
    </w:p>
  </w:comment>
  <w:comment w:id="889" w:author="Zhang, Bo" w:date="2023-03-13T17:41:00Z" w:initials="ZB">
    <w:p w14:paraId="0B0D13B7" w14:textId="77777777" w:rsidR="00B33124" w:rsidRDefault="00B33124" w:rsidP="00E62D12">
      <w:r>
        <w:rPr>
          <w:rStyle w:val="CommentReference"/>
        </w:rPr>
        <w:annotationRef/>
      </w:r>
      <w:r>
        <w:rPr>
          <w:sz w:val="20"/>
          <w:szCs w:val="20"/>
        </w:rPr>
        <w:t>Please add SVZ regions in the brain figure.</w:t>
      </w:r>
    </w:p>
  </w:comment>
  <w:comment w:id="1005" w:author="Miao, Benpeng" w:date="2023-03-14T15:45:00Z" w:initials="MB">
    <w:p w14:paraId="78318B78" w14:textId="77777777" w:rsidR="00BD5702" w:rsidRPr="00BD5702" w:rsidRDefault="00BD5702" w:rsidP="00BD5702">
      <w:pPr>
        <w:pStyle w:val="ListParagraph"/>
        <w:numPr>
          <w:ilvl w:val="0"/>
          <w:numId w:val="15"/>
        </w:numPr>
        <w:rPr>
          <w:rFonts w:ascii="Times New Roman" w:eastAsia="Times New Roman" w:hAnsi="Times New Roman" w:cs="Times New Roman"/>
        </w:rPr>
      </w:pPr>
      <w:r>
        <w:rPr>
          <w:rStyle w:val="CommentReference"/>
        </w:rPr>
        <w:annotationRef/>
      </w:r>
      <w:r w:rsidRPr="00BD5702">
        <w:rPr>
          <w:rFonts w:ascii="Arial" w:eastAsia="Times New Roman" w:hAnsi="Arial" w:cs="Arial"/>
          <w:color w:val="222222"/>
          <w:sz w:val="20"/>
          <w:szCs w:val="20"/>
          <w:shd w:val="clear" w:color="auto" w:fill="FFFFFF"/>
        </w:rPr>
        <w:t>Kessi M, Chen B, Peng J, Yan F, Yang L, Yin F. Calcium channelopathies and intellectual disability: a systematic review. Orphanet Journal of Rare Diseases. 2021 Dec;16(1):1-30.</w:t>
      </w:r>
    </w:p>
    <w:p w14:paraId="4928BC6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Liao X, Li Y. Genetic associations between voltage-gated calcium channels and autism spectrum disorder: a systematic review. Molecular brain. 2020 Dec;13(1):1-0.</w:t>
      </w:r>
    </w:p>
    <w:p w14:paraId="7E01CA51"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Andrade A, Brennecke A, Mallat S, Brown J, Gomez-Rivadeneira J, Czepiel N, Londrigan L. Genetic associations between voltage-gated calcium channels and psychiatric disorders. International journal of molecular sciences. 2019 Jul 19;20(14):3537.</w:t>
      </w:r>
    </w:p>
    <w:p w14:paraId="7CDEB0A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Eckle VS, Shcheglovitov A, Vitko I, Dey D, Yap CC, Winckler B, Perez</w:t>
      </w:r>
      <w:r w:rsidRPr="00BD5702">
        <w:rPr>
          <w:rFonts w:ascii="Cambria Math" w:eastAsia="Times New Roman" w:hAnsi="Cambria Math" w:cs="Cambria Math"/>
          <w:color w:val="222222"/>
          <w:sz w:val="20"/>
          <w:szCs w:val="20"/>
          <w:shd w:val="clear" w:color="auto" w:fill="FFFFFF"/>
        </w:rPr>
        <w:t>‐</w:t>
      </w:r>
      <w:r w:rsidRPr="00BD5702">
        <w:rPr>
          <w:rFonts w:ascii="Arial" w:eastAsia="Times New Roman" w:hAnsi="Arial" w:cs="Arial"/>
          <w:color w:val="222222"/>
          <w:sz w:val="20"/>
          <w:szCs w:val="20"/>
          <w:shd w:val="clear" w:color="auto" w:fill="FFFFFF"/>
        </w:rPr>
        <w:t>Reyes E. Mechanisms by which a CACNA1H mutation in epilepsy patients increases seizure susceptibility. The Journal of physiology. 2014 Feb 15;592(4):795-809.</w:t>
      </w:r>
    </w:p>
    <w:p w14:paraId="094D504D"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Gazulla J, Izquierdo-Alvarez S, Ruiz-Fernández E, Lázaro-Romero A, Berciano J. Episodic vestibulocerebellar ataxia associated with a CACNA1G missense variant. Case Reports in Neurology. 2021;13(2):347-54.</w:t>
      </w:r>
    </w:p>
    <w:p w14:paraId="6996F379"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Escayg A, De Waard M, Lee DD, Bichet D, Wolf P, Mayer T, Johnston J, Baloh R, Sander T, Meisler MH. Coding and noncoding variation of the human calcium-channel β4-subunit gene CACNB4 in patients with idiopathic generalized epilepsy and episodic ataxia. The American Journal of Human Genetics. 2000 May 1;66(5):1531-9.</w:t>
      </w:r>
    </w:p>
    <w:p w14:paraId="186C2353"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Coste de Bagneaux P, von Elsner L, Bierhals T, Campiglio M, Johannsen J, Obermair GJ, Hempel M, Flucher BE, Kutsche K. A homozygous missense variant in CACNB4 encoding the auxiliary calcium channel beta4 subunit causes a severe neurodevelopmental disorder and impairs channel and non-channel functions. PLoS genetics. 2020 Mar 16;16(3</w:t>
      </w:r>
      <w:r w:rsidRPr="00927DDE">
        <w:rPr>
          <w:rFonts w:ascii="Arial" w:eastAsia="Times New Roman" w:hAnsi="Arial" w:cs="Arial"/>
          <w:color w:val="222222"/>
          <w:sz w:val="20"/>
          <w:szCs w:val="20"/>
          <w:shd w:val="clear" w:color="auto" w:fill="FFFFFF"/>
        </w:rPr>
        <w:t>):e1008625.</w:t>
      </w:r>
    </w:p>
    <w:p w14:paraId="20DF420D" w14:textId="0EE4BCF4" w:rsidR="00BD5702" w:rsidRPr="00BD5702" w:rsidRDefault="00BD5702" w:rsidP="00BD5702">
      <w:pPr>
        <w:pStyle w:val="ListParagraph"/>
        <w:numPr>
          <w:ilvl w:val="0"/>
          <w:numId w:val="15"/>
        </w:numPr>
        <w:rPr>
          <w:rFonts w:ascii="Times New Roman" w:eastAsia="Times New Roman" w:hAnsi="Times New Roman" w:cs="Times New Roman"/>
        </w:rPr>
      </w:pPr>
    </w:p>
  </w:comment>
  <w:comment w:id="1468" w:author="Zhang, Bo" w:date="2023-03-13T17:42:00Z" w:initials="ZB">
    <w:p w14:paraId="59E3A772" w14:textId="77777777" w:rsidR="00B33124" w:rsidRDefault="00B33124" w:rsidP="0023641F">
      <w:r>
        <w:rPr>
          <w:rStyle w:val="CommentReference"/>
        </w:rPr>
        <w:annotationRef/>
      </w:r>
      <w:r>
        <w:rPr>
          <w:sz w:val="20"/>
          <w:szCs w:val="20"/>
        </w:rPr>
        <w:t xml:space="preserve">Can you confirm this? Dot of 500bp?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A8F0A" w15:done="0"/>
  <w15:commentEx w15:paraId="411AD563" w15:done="0"/>
  <w15:commentEx w15:paraId="0B0D13B7" w15:done="0"/>
  <w15:commentEx w15:paraId="20DF420D" w15:done="0"/>
  <w15:commentEx w15:paraId="59E3A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E350" w16cex:dateUtc="2023-03-14T17:13:00Z"/>
  <w16cex:commentExtensible w16cex:durableId="27BAFB69" w16cex:dateUtc="2023-03-14T18:55:00Z"/>
  <w16cex:commentExtensible w16cex:durableId="27B9DEE4" w16cex:dateUtc="2023-03-14T00:41:00Z"/>
  <w16cex:commentExtensible w16cex:durableId="27BB1529" w16cex:dateUtc="2023-03-14T20:45:00Z"/>
  <w16cex:commentExtensible w16cex:durableId="27B9DF0F" w16cex:dateUtc="2023-03-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A8F0A" w16cid:durableId="27BAE350"/>
  <w16cid:commentId w16cid:paraId="411AD563" w16cid:durableId="27BAFB69"/>
  <w16cid:commentId w16cid:paraId="0B0D13B7" w16cid:durableId="27B9DEE4"/>
  <w16cid:commentId w16cid:paraId="20DF420D" w16cid:durableId="27BB1529"/>
  <w16cid:commentId w16cid:paraId="59E3A772" w16cid:durableId="27B9D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34B6" w14:textId="77777777" w:rsidR="00AF2C62" w:rsidRDefault="00AF2C62" w:rsidP="005F1997">
      <w:r>
        <w:separator/>
      </w:r>
    </w:p>
  </w:endnote>
  <w:endnote w:type="continuationSeparator" w:id="0">
    <w:p w14:paraId="3D513A2C" w14:textId="77777777" w:rsidR="00AF2C62" w:rsidRDefault="00AF2C62"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7805220"/>
      <w:docPartObj>
        <w:docPartGallery w:val="Page Numbers (Bottom of Page)"/>
        <w:docPartUnique/>
      </w:docPartObj>
    </w:sdtPr>
    <w:sdtContent>
      <w:p w14:paraId="37E3514A" w14:textId="2515849F"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9186641"/>
      <w:docPartObj>
        <w:docPartGallery w:val="Page Numbers (Bottom of Page)"/>
        <w:docPartUnique/>
      </w:docPartObj>
    </w:sdt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8D65" w14:textId="77777777" w:rsidR="00AF2C62" w:rsidRDefault="00AF2C62" w:rsidP="005F1997">
      <w:r>
        <w:separator/>
      </w:r>
    </w:p>
  </w:footnote>
  <w:footnote w:type="continuationSeparator" w:id="0">
    <w:p w14:paraId="1D0882AE" w14:textId="77777777" w:rsidR="00AF2C62" w:rsidRDefault="00AF2C62"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73854">
    <w:abstractNumId w:val="9"/>
  </w:num>
  <w:num w:numId="2" w16cid:durableId="979069446">
    <w:abstractNumId w:val="0"/>
  </w:num>
  <w:num w:numId="3" w16cid:durableId="461575594">
    <w:abstractNumId w:val="1"/>
  </w:num>
  <w:num w:numId="4" w16cid:durableId="1513836385">
    <w:abstractNumId w:val="6"/>
  </w:num>
  <w:num w:numId="5" w16cid:durableId="226690161">
    <w:abstractNumId w:val="13"/>
  </w:num>
  <w:num w:numId="6" w16cid:durableId="216093141">
    <w:abstractNumId w:val="14"/>
  </w:num>
  <w:num w:numId="7" w16cid:durableId="1839736510">
    <w:abstractNumId w:val="11"/>
  </w:num>
  <w:num w:numId="8" w16cid:durableId="2106680759">
    <w:abstractNumId w:val="7"/>
  </w:num>
  <w:num w:numId="9" w16cid:durableId="1544057641">
    <w:abstractNumId w:val="10"/>
  </w:num>
  <w:num w:numId="10" w16cid:durableId="1581403182">
    <w:abstractNumId w:val="3"/>
  </w:num>
  <w:num w:numId="11" w16cid:durableId="1484390639">
    <w:abstractNumId w:val="2"/>
  </w:num>
  <w:num w:numId="12" w16cid:durableId="1427077043">
    <w:abstractNumId w:val="8"/>
  </w:num>
  <w:num w:numId="13" w16cid:durableId="1633056597">
    <w:abstractNumId w:val="5"/>
  </w:num>
  <w:num w:numId="14" w16cid:durableId="2072993063">
    <w:abstractNumId w:val="12"/>
  </w:num>
  <w:num w:numId="15" w16cid:durableId="4623570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Benpeng">
    <w15:presenceInfo w15:providerId="AD" w15:userId="S::benpeng@wustl.edu::d60ce7f4-b787-4826-90b4-f0fe73125946"/>
  </w15:person>
  <w15:person w15:author="Zhang, Bo">
    <w15:presenceInfo w15:providerId="AD" w15:userId="S::bzhang29@wustl.edu::63735948-d858-4145-b293-b03c3e61f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r0dwv9wrsawzdedz5bxeaf692rwd5f00p9d&quot;&gt;MM&lt;record-ids&gt;&lt;item&gt;326&lt;/item&gt;&lt;item&gt;327&lt;/item&gt;&lt;item&gt;328&lt;/item&gt;&lt;item&gt;329&lt;/item&gt;&lt;item&gt;330&lt;/item&gt;&lt;item&gt;331&lt;/item&gt;&lt;item&gt;332&lt;/item&gt;&lt;item&gt;333&lt;/item&gt;&lt;item&gt;335&lt;/item&gt;&lt;item&gt;336&lt;/item&gt;&lt;item&gt;337&lt;/item&gt;&lt;item&gt;339&lt;/item&gt;&lt;item&gt;340&lt;/item&gt;&lt;item&gt;341&lt;/item&gt;&lt;item&gt;344&lt;/item&gt;&lt;item&gt;345&lt;/item&gt;&lt;/record-ids&gt;&lt;/item&gt;&lt;/Libraries&gt;"/>
  </w:docVars>
  <w:rsids>
    <w:rsidRoot w:val="003B5431"/>
    <w:rsid w:val="00006198"/>
    <w:rsid w:val="0000717C"/>
    <w:rsid w:val="000076CB"/>
    <w:rsid w:val="00007875"/>
    <w:rsid w:val="00011C94"/>
    <w:rsid w:val="00011DDD"/>
    <w:rsid w:val="00012F36"/>
    <w:rsid w:val="000131C9"/>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31C8"/>
    <w:rsid w:val="000549BB"/>
    <w:rsid w:val="000575DE"/>
    <w:rsid w:val="00057C95"/>
    <w:rsid w:val="00060CE5"/>
    <w:rsid w:val="0006305C"/>
    <w:rsid w:val="0006305D"/>
    <w:rsid w:val="000645FE"/>
    <w:rsid w:val="0006497B"/>
    <w:rsid w:val="00064AC2"/>
    <w:rsid w:val="00065300"/>
    <w:rsid w:val="00065306"/>
    <w:rsid w:val="000665BE"/>
    <w:rsid w:val="000701A9"/>
    <w:rsid w:val="000732B7"/>
    <w:rsid w:val="00073CAD"/>
    <w:rsid w:val="00075074"/>
    <w:rsid w:val="000776B4"/>
    <w:rsid w:val="00081627"/>
    <w:rsid w:val="00081C07"/>
    <w:rsid w:val="00082BD5"/>
    <w:rsid w:val="00083AE5"/>
    <w:rsid w:val="00084F59"/>
    <w:rsid w:val="00087A7E"/>
    <w:rsid w:val="00087CC3"/>
    <w:rsid w:val="00090884"/>
    <w:rsid w:val="000908DF"/>
    <w:rsid w:val="00091118"/>
    <w:rsid w:val="0009173F"/>
    <w:rsid w:val="00091B7C"/>
    <w:rsid w:val="00093324"/>
    <w:rsid w:val="00096055"/>
    <w:rsid w:val="000972DB"/>
    <w:rsid w:val="00097F5C"/>
    <w:rsid w:val="000A0B24"/>
    <w:rsid w:val="000A134B"/>
    <w:rsid w:val="000A27EB"/>
    <w:rsid w:val="000A352F"/>
    <w:rsid w:val="000A4320"/>
    <w:rsid w:val="000A4B7E"/>
    <w:rsid w:val="000A4D58"/>
    <w:rsid w:val="000A540D"/>
    <w:rsid w:val="000A7ACB"/>
    <w:rsid w:val="000B0089"/>
    <w:rsid w:val="000B155A"/>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133"/>
    <w:rsid w:val="000C6F8A"/>
    <w:rsid w:val="000C7163"/>
    <w:rsid w:val="000C7B33"/>
    <w:rsid w:val="000C7FC2"/>
    <w:rsid w:val="000D03D1"/>
    <w:rsid w:val="000D11F0"/>
    <w:rsid w:val="000D1F47"/>
    <w:rsid w:val="000D230B"/>
    <w:rsid w:val="000D3637"/>
    <w:rsid w:val="000D5F48"/>
    <w:rsid w:val="000E00EC"/>
    <w:rsid w:val="000E22D5"/>
    <w:rsid w:val="000E2602"/>
    <w:rsid w:val="000E4784"/>
    <w:rsid w:val="000E4B80"/>
    <w:rsid w:val="000E5583"/>
    <w:rsid w:val="000E6598"/>
    <w:rsid w:val="000E7049"/>
    <w:rsid w:val="000E7398"/>
    <w:rsid w:val="000E7459"/>
    <w:rsid w:val="000E7577"/>
    <w:rsid w:val="000F002F"/>
    <w:rsid w:val="000F02AB"/>
    <w:rsid w:val="000F2D55"/>
    <w:rsid w:val="000F372A"/>
    <w:rsid w:val="000F3954"/>
    <w:rsid w:val="000F6300"/>
    <w:rsid w:val="000F6C11"/>
    <w:rsid w:val="000F7E66"/>
    <w:rsid w:val="0010034D"/>
    <w:rsid w:val="00100BCF"/>
    <w:rsid w:val="001011EA"/>
    <w:rsid w:val="0010185C"/>
    <w:rsid w:val="00101897"/>
    <w:rsid w:val="00103CB3"/>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34F9"/>
    <w:rsid w:val="0012452C"/>
    <w:rsid w:val="00124F80"/>
    <w:rsid w:val="00126E97"/>
    <w:rsid w:val="0013240D"/>
    <w:rsid w:val="00133753"/>
    <w:rsid w:val="001338CC"/>
    <w:rsid w:val="00133E4D"/>
    <w:rsid w:val="00135646"/>
    <w:rsid w:val="001378EC"/>
    <w:rsid w:val="00137F84"/>
    <w:rsid w:val="001446E5"/>
    <w:rsid w:val="00145A89"/>
    <w:rsid w:val="00145DB8"/>
    <w:rsid w:val="001474E7"/>
    <w:rsid w:val="00147E99"/>
    <w:rsid w:val="00152C12"/>
    <w:rsid w:val="00154089"/>
    <w:rsid w:val="001546C0"/>
    <w:rsid w:val="001555CE"/>
    <w:rsid w:val="001556A2"/>
    <w:rsid w:val="00155D4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7E4"/>
    <w:rsid w:val="00190F7C"/>
    <w:rsid w:val="0019223F"/>
    <w:rsid w:val="0019286E"/>
    <w:rsid w:val="00192C85"/>
    <w:rsid w:val="001930E5"/>
    <w:rsid w:val="00193553"/>
    <w:rsid w:val="00194F16"/>
    <w:rsid w:val="0019502E"/>
    <w:rsid w:val="00196D13"/>
    <w:rsid w:val="001A2C45"/>
    <w:rsid w:val="001A5BAE"/>
    <w:rsid w:val="001B097A"/>
    <w:rsid w:val="001B0D42"/>
    <w:rsid w:val="001B2119"/>
    <w:rsid w:val="001B31F5"/>
    <w:rsid w:val="001B344D"/>
    <w:rsid w:val="001B428C"/>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D34"/>
    <w:rsid w:val="001D1E95"/>
    <w:rsid w:val="001D23FA"/>
    <w:rsid w:val="001D3396"/>
    <w:rsid w:val="001D38AE"/>
    <w:rsid w:val="001D3B2A"/>
    <w:rsid w:val="001D46F1"/>
    <w:rsid w:val="001D4A67"/>
    <w:rsid w:val="001D54E7"/>
    <w:rsid w:val="001D56FB"/>
    <w:rsid w:val="001D7544"/>
    <w:rsid w:val="001E05D3"/>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0963"/>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987"/>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642B"/>
    <w:rsid w:val="002671E1"/>
    <w:rsid w:val="00270A0B"/>
    <w:rsid w:val="00270C40"/>
    <w:rsid w:val="00270D20"/>
    <w:rsid w:val="00272538"/>
    <w:rsid w:val="00273637"/>
    <w:rsid w:val="002749DE"/>
    <w:rsid w:val="002757FF"/>
    <w:rsid w:val="0027583E"/>
    <w:rsid w:val="00275B4C"/>
    <w:rsid w:val="0027668F"/>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416"/>
    <w:rsid w:val="002E4A64"/>
    <w:rsid w:val="002E52D3"/>
    <w:rsid w:val="002E5975"/>
    <w:rsid w:val="002E6E19"/>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1FA5"/>
    <w:rsid w:val="003049CD"/>
    <w:rsid w:val="00306B83"/>
    <w:rsid w:val="00306CCB"/>
    <w:rsid w:val="003077C6"/>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3494B"/>
    <w:rsid w:val="00344365"/>
    <w:rsid w:val="00344B02"/>
    <w:rsid w:val="00344B43"/>
    <w:rsid w:val="00346251"/>
    <w:rsid w:val="00350165"/>
    <w:rsid w:val="003509E9"/>
    <w:rsid w:val="00355317"/>
    <w:rsid w:val="003557F8"/>
    <w:rsid w:val="00355C7A"/>
    <w:rsid w:val="00357C5D"/>
    <w:rsid w:val="003612C7"/>
    <w:rsid w:val="00361B24"/>
    <w:rsid w:val="00361EE0"/>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57"/>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A16"/>
    <w:rsid w:val="003E1D5F"/>
    <w:rsid w:val="003E2157"/>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18D"/>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4A17"/>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1BEE"/>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174D8"/>
    <w:rsid w:val="005218DD"/>
    <w:rsid w:val="005231EB"/>
    <w:rsid w:val="0052673F"/>
    <w:rsid w:val="00531CA4"/>
    <w:rsid w:val="0053207C"/>
    <w:rsid w:val="00532256"/>
    <w:rsid w:val="00537A30"/>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3ED"/>
    <w:rsid w:val="00575A8C"/>
    <w:rsid w:val="00575CFA"/>
    <w:rsid w:val="0057675B"/>
    <w:rsid w:val="005768B9"/>
    <w:rsid w:val="00577E02"/>
    <w:rsid w:val="00577E34"/>
    <w:rsid w:val="00580A5A"/>
    <w:rsid w:val="00580B63"/>
    <w:rsid w:val="00581225"/>
    <w:rsid w:val="0058174C"/>
    <w:rsid w:val="00581802"/>
    <w:rsid w:val="00581A1C"/>
    <w:rsid w:val="00581BA7"/>
    <w:rsid w:val="00584219"/>
    <w:rsid w:val="00584825"/>
    <w:rsid w:val="0059044A"/>
    <w:rsid w:val="00590B27"/>
    <w:rsid w:val="005915AA"/>
    <w:rsid w:val="00594B76"/>
    <w:rsid w:val="00594D2A"/>
    <w:rsid w:val="0059608B"/>
    <w:rsid w:val="00596102"/>
    <w:rsid w:val="00596A60"/>
    <w:rsid w:val="005971F3"/>
    <w:rsid w:val="005A16B1"/>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C718D"/>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0E9"/>
    <w:rsid w:val="005E799D"/>
    <w:rsid w:val="005F09B4"/>
    <w:rsid w:val="005F17A1"/>
    <w:rsid w:val="005F1997"/>
    <w:rsid w:val="005F22E8"/>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4DF9"/>
    <w:rsid w:val="0061565F"/>
    <w:rsid w:val="00617CEF"/>
    <w:rsid w:val="006202F3"/>
    <w:rsid w:val="006213CC"/>
    <w:rsid w:val="00622D5E"/>
    <w:rsid w:val="006237F9"/>
    <w:rsid w:val="00624BF2"/>
    <w:rsid w:val="0062591B"/>
    <w:rsid w:val="00625C25"/>
    <w:rsid w:val="00627056"/>
    <w:rsid w:val="00627ED0"/>
    <w:rsid w:val="00631791"/>
    <w:rsid w:val="00631A81"/>
    <w:rsid w:val="00632DA6"/>
    <w:rsid w:val="00636B61"/>
    <w:rsid w:val="0063779A"/>
    <w:rsid w:val="00637B93"/>
    <w:rsid w:val="00637C37"/>
    <w:rsid w:val="00637F87"/>
    <w:rsid w:val="00642B49"/>
    <w:rsid w:val="00642EE7"/>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47A7"/>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803"/>
    <w:rsid w:val="00695A7A"/>
    <w:rsid w:val="00695FE2"/>
    <w:rsid w:val="0069620A"/>
    <w:rsid w:val="0069747F"/>
    <w:rsid w:val="0069753B"/>
    <w:rsid w:val="00697646"/>
    <w:rsid w:val="006977B9"/>
    <w:rsid w:val="00697A09"/>
    <w:rsid w:val="006A019A"/>
    <w:rsid w:val="006A094D"/>
    <w:rsid w:val="006A15E8"/>
    <w:rsid w:val="006A4212"/>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62D"/>
    <w:rsid w:val="007059E9"/>
    <w:rsid w:val="00705B8A"/>
    <w:rsid w:val="007065D0"/>
    <w:rsid w:val="00706A96"/>
    <w:rsid w:val="00707E2D"/>
    <w:rsid w:val="00710106"/>
    <w:rsid w:val="00711EAE"/>
    <w:rsid w:val="007136EE"/>
    <w:rsid w:val="00713E94"/>
    <w:rsid w:val="00713FA1"/>
    <w:rsid w:val="00715A68"/>
    <w:rsid w:val="00720295"/>
    <w:rsid w:val="00720C99"/>
    <w:rsid w:val="00721339"/>
    <w:rsid w:val="0072214A"/>
    <w:rsid w:val="00723F5C"/>
    <w:rsid w:val="007253B2"/>
    <w:rsid w:val="00725D28"/>
    <w:rsid w:val="00727614"/>
    <w:rsid w:val="00730B01"/>
    <w:rsid w:val="007315B9"/>
    <w:rsid w:val="00731910"/>
    <w:rsid w:val="00732D5F"/>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693"/>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97"/>
    <w:rsid w:val="00787FAB"/>
    <w:rsid w:val="007900A0"/>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6E7"/>
    <w:rsid w:val="007C3775"/>
    <w:rsid w:val="007C3B68"/>
    <w:rsid w:val="007D196D"/>
    <w:rsid w:val="007D289D"/>
    <w:rsid w:val="007D3A0E"/>
    <w:rsid w:val="007D405D"/>
    <w:rsid w:val="007D6193"/>
    <w:rsid w:val="007D6D07"/>
    <w:rsid w:val="007E14CE"/>
    <w:rsid w:val="007E2165"/>
    <w:rsid w:val="007E224E"/>
    <w:rsid w:val="007E2D53"/>
    <w:rsid w:val="007E333E"/>
    <w:rsid w:val="007E522A"/>
    <w:rsid w:val="007E64FC"/>
    <w:rsid w:val="007E7207"/>
    <w:rsid w:val="007E767C"/>
    <w:rsid w:val="007F052A"/>
    <w:rsid w:val="007F05EA"/>
    <w:rsid w:val="007F0A52"/>
    <w:rsid w:val="007F3EB0"/>
    <w:rsid w:val="007F46FE"/>
    <w:rsid w:val="007F4D14"/>
    <w:rsid w:val="007F687F"/>
    <w:rsid w:val="007F6E16"/>
    <w:rsid w:val="007F7F94"/>
    <w:rsid w:val="008003A3"/>
    <w:rsid w:val="00800E64"/>
    <w:rsid w:val="00801C14"/>
    <w:rsid w:val="00801EA9"/>
    <w:rsid w:val="008022C4"/>
    <w:rsid w:val="00802C2D"/>
    <w:rsid w:val="00803AA9"/>
    <w:rsid w:val="008043D0"/>
    <w:rsid w:val="00805EB0"/>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A6"/>
    <w:rsid w:val="00861FF2"/>
    <w:rsid w:val="00862CF4"/>
    <w:rsid w:val="00862FA7"/>
    <w:rsid w:val="00863C07"/>
    <w:rsid w:val="008647AD"/>
    <w:rsid w:val="00864A41"/>
    <w:rsid w:val="008654A2"/>
    <w:rsid w:val="00865C02"/>
    <w:rsid w:val="008664B6"/>
    <w:rsid w:val="00866DAC"/>
    <w:rsid w:val="00867141"/>
    <w:rsid w:val="00870686"/>
    <w:rsid w:val="00870BFA"/>
    <w:rsid w:val="00871E29"/>
    <w:rsid w:val="00872162"/>
    <w:rsid w:val="008727E1"/>
    <w:rsid w:val="00875275"/>
    <w:rsid w:val="00876348"/>
    <w:rsid w:val="008777BA"/>
    <w:rsid w:val="00882819"/>
    <w:rsid w:val="00883316"/>
    <w:rsid w:val="00884D8A"/>
    <w:rsid w:val="00885571"/>
    <w:rsid w:val="00885872"/>
    <w:rsid w:val="00885F9B"/>
    <w:rsid w:val="00887552"/>
    <w:rsid w:val="0089022E"/>
    <w:rsid w:val="00890628"/>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F62"/>
    <w:rsid w:val="008C08D1"/>
    <w:rsid w:val="008C119D"/>
    <w:rsid w:val="008C268C"/>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21EB"/>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41D4"/>
    <w:rsid w:val="00964A14"/>
    <w:rsid w:val="0096609C"/>
    <w:rsid w:val="00966901"/>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25E1"/>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3D4A"/>
    <w:rsid w:val="00A140E1"/>
    <w:rsid w:val="00A14844"/>
    <w:rsid w:val="00A15560"/>
    <w:rsid w:val="00A1701D"/>
    <w:rsid w:val="00A17B7F"/>
    <w:rsid w:val="00A206A8"/>
    <w:rsid w:val="00A20CF1"/>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CAE"/>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67E19"/>
    <w:rsid w:val="00A701B4"/>
    <w:rsid w:val="00A71F20"/>
    <w:rsid w:val="00A739AE"/>
    <w:rsid w:val="00A740EA"/>
    <w:rsid w:val="00A74D77"/>
    <w:rsid w:val="00A77B24"/>
    <w:rsid w:val="00A80AD5"/>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3A2C"/>
    <w:rsid w:val="00AA6A3F"/>
    <w:rsid w:val="00AA7D79"/>
    <w:rsid w:val="00AB0A98"/>
    <w:rsid w:val="00AB0C95"/>
    <w:rsid w:val="00AB11A1"/>
    <w:rsid w:val="00AB2AAD"/>
    <w:rsid w:val="00AB3280"/>
    <w:rsid w:val="00AB49FC"/>
    <w:rsid w:val="00AB4F88"/>
    <w:rsid w:val="00AB7962"/>
    <w:rsid w:val="00AC0DD9"/>
    <w:rsid w:val="00AC1389"/>
    <w:rsid w:val="00AC24FB"/>
    <w:rsid w:val="00AC2AEC"/>
    <w:rsid w:val="00AC2EB6"/>
    <w:rsid w:val="00AC2FFD"/>
    <w:rsid w:val="00AC37B6"/>
    <w:rsid w:val="00AC7708"/>
    <w:rsid w:val="00AD0382"/>
    <w:rsid w:val="00AD29DA"/>
    <w:rsid w:val="00AD4B9B"/>
    <w:rsid w:val="00AD51D6"/>
    <w:rsid w:val="00AD576E"/>
    <w:rsid w:val="00AD6FD5"/>
    <w:rsid w:val="00AD7A92"/>
    <w:rsid w:val="00AE0925"/>
    <w:rsid w:val="00AE1E61"/>
    <w:rsid w:val="00AE2029"/>
    <w:rsid w:val="00AE2419"/>
    <w:rsid w:val="00AE4588"/>
    <w:rsid w:val="00AE55C4"/>
    <w:rsid w:val="00AE5622"/>
    <w:rsid w:val="00AE5938"/>
    <w:rsid w:val="00AE64A3"/>
    <w:rsid w:val="00AE72D3"/>
    <w:rsid w:val="00AE7D3C"/>
    <w:rsid w:val="00AF032C"/>
    <w:rsid w:val="00AF03F4"/>
    <w:rsid w:val="00AF1862"/>
    <w:rsid w:val="00AF1ACD"/>
    <w:rsid w:val="00AF2C62"/>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8CA"/>
    <w:rsid w:val="00B2197D"/>
    <w:rsid w:val="00B22C64"/>
    <w:rsid w:val="00B2511F"/>
    <w:rsid w:val="00B25DCB"/>
    <w:rsid w:val="00B262E3"/>
    <w:rsid w:val="00B269A3"/>
    <w:rsid w:val="00B26FD2"/>
    <w:rsid w:val="00B27933"/>
    <w:rsid w:val="00B27FE2"/>
    <w:rsid w:val="00B32228"/>
    <w:rsid w:val="00B33124"/>
    <w:rsid w:val="00B33E82"/>
    <w:rsid w:val="00B371C4"/>
    <w:rsid w:val="00B4030D"/>
    <w:rsid w:val="00B40AA8"/>
    <w:rsid w:val="00B40B55"/>
    <w:rsid w:val="00B4213A"/>
    <w:rsid w:val="00B424DE"/>
    <w:rsid w:val="00B4259F"/>
    <w:rsid w:val="00B43ACA"/>
    <w:rsid w:val="00B44C81"/>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2C51"/>
    <w:rsid w:val="00B74CAC"/>
    <w:rsid w:val="00B75C47"/>
    <w:rsid w:val="00B75F44"/>
    <w:rsid w:val="00B7708C"/>
    <w:rsid w:val="00B77E29"/>
    <w:rsid w:val="00B8237B"/>
    <w:rsid w:val="00B82544"/>
    <w:rsid w:val="00B878AE"/>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9BE"/>
    <w:rsid w:val="00BB3EF2"/>
    <w:rsid w:val="00BB64A9"/>
    <w:rsid w:val="00BB6A0F"/>
    <w:rsid w:val="00BB6E7D"/>
    <w:rsid w:val="00BB7311"/>
    <w:rsid w:val="00BB7D5D"/>
    <w:rsid w:val="00BC4D2D"/>
    <w:rsid w:val="00BC5212"/>
    <w:rsid w:val="00BC54F3"/>
    <w:rsid w:val="00BD0C1B"/>
    <w:rsid w:val="00BD0E52"/>
    <w:rsid w:val="00BD12B0"/>
    <w:rsid w:val="00BD21E2"/>
    <w:rsid w:val="00BD27F9"/>
    <w:rsid w:val="00BD42E0"/>
    <w:rsid w:val="00BD43C2"/>
    <w:rsid w:val="00BD5702"/>
    <w:rsid w:val="00BE0DD9"/>
    <w:rsid w:val="00BE1C57"/>
    <w:rsid w:val="00BE30FB"/>
    <w:rsid w:val="00BE31CB"/>
    <w:rsid w:val="00BE3E62"/>
    <w:rsid w:val="00BE51E2"/>
    <w:rsid w:val="00BE5F59"/>
    <w:rsid w:val="00BE6492"/>
    <w:rsid w:val="00BF0F23"/>
    <w:rsid w:val="00BF20B8"/>
    <w:rsid w:val="00BF25BE"/>
    <w:rsid w:val="00BF2845"/>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53A"/>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133"/>
    <w:rsid w:val="00C425FF"/>
    <w:rsid w:val="00C446D8"/>
    <w:rsid w:val="00C45527"/>
    <w:rsid w:val="00C45FF1"/>
    <w:rsid w:val="00C50069"/>
    <w:rsid w:val="00C503BE"/>
    <w:rsid w:val="00C51E96"/>
    <w:rsid w:val="00C52089"/>
    <w:rsid w:val="00C545C6"/>
    <w:rsid w:val="00C549BE"/>
    <w:rsid w:val="00C54C79"/>
    <w:rsid w:val="00C57445"/>
    <w:rsid w:val="00C6001B"/>
    <w:rsid w:val="00C61080"/>
    <w:rsid w:val="00C61263"/>
    <w:rsid w:val="00C6217E"/>
    <w:rsid w:val="00C627CD"/>
    <w:rsid w:val="00C6433E"/>
    <w:rsid w:val="00C659F7"/>
    <w:rsid w:val="00C65FC9"/>
    <w:rsid w:val="00C6797C"/>
    <w:rsid w:val="00C716D1"/>
    <w:rsid w:val="00C72B2D"/>
    <w:rsid w:val="00C73070"/>
    <w:rsid w:val="00C73997"/>
    <w:rsid w:val="00C73E25"/>
    <w:rsid w:val="00C73FF7"/>
    <w:rsid w:val="00C747D3"/>
    <w:rsid w:val="00C76839"/>
    <w:rsid w:val="00C76DBA"/>
    <w:rsid w:val="00C77972"/>
    <w:rsid w:val="00C82C4C"/>
    <w:rsid w:val="00C831B8"/>
    <w:rsid w:val="00C835DC"/>
    <w:rsid w:val="00C83AF8"/>
    <w:rsid w:val="00C84F65"/>
    <w:rsid w:val="00C85B40"/>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32F1"/>
    <w:rsid w:val="00CC33FB"/>
    <w:rsid w:val="00CC52BF"/>
    <w:rsid w:val="00CD008C"/>
    <w:rsid w:val="00CD1B1E"/>
    <w:rsid w:val="00CD2900"/>
    <w:rsid w:val="00CD2C28"/>
    <w:rsid w:val="00CD3721"/>
    <w:rsid w:val="00CD3969"/>
    <w:rsid w:val="00CD5D90"/>
    <w:rsid w:val="00CD6862"/>
    <w:rsid w:val="00CE03D6"/>
    <w:rsid w:val="00CE1B32"/>
    <w:rsid w:val="00CE22F5"/>
    <w:rsid w:val="00CE3C05"/>
    <w:rsid w:val="00CE3E05"/>
    <w:rsid w:val="00CE6354"/>
    <w:rsid w:val="00CE6601"/>
    <w:rsid w:val="00CE678B"/>
    <w:rsid w:val="00CE69BC"/>
    <w:rsid w:val="00CE6E2C"/>
    <w:rsid w:val="00CF02AD"/>
    <w:rsid w:val="00CF1A97"/>
    <w:rsid w:val="00CF37DC"/>
    <w:rsid w:val="00CF411B"/>
    <w:rsid w:val="00D01409"/>
    <w:rsid w:val="00D02AC0"/>
    <w:rsid w:val="00D03D7F"/>
    <w:rsid w:val="00D03D9E"/>
    <w:rsid w:val="00D03FFF"/>
    <w:rsid w:val="00D04785"/>
    <w:rsid w:val="00D04ECD"/>
    <w:rsid w:val="00D0727C"/>
    <w:rsid w:val="00D07651"/>
    <w:rsid w:val="00D10239"/>
    <w:rsid w:val="00D1125F"/>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4B38"/>
    <w:rsid w:val="00D55F26"/>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900E6"/>
    <w:rsid w:val="00D90450"/>
    <w:rsid w:val="00D9345C"/>
    <w:rsid w:val="00D951E0"/>
    <w:rsid w:val="00D96012"/>
    <w:rsid w:val="00D97C01"/>
    <w:rsid w:val="00DA013A"/>
    <w:rsid w:val="00DA43F1"/>
    <w:rsid w:val="00DA6F25"/>
    <w:rsid w:val="00DA720C"/>
    <w:rsid w:val="00DB1EC9"/>
    <w:rsid w:val="00DB30FB"/>
    <w:rsid w:val="00DB3B09"/>
    <w:rsid w:val="00DB4852"/>
    <w:rsid w:val="00DB63C2"/>
    <w:rsid w:val="00DB6A98"/>
    <w:rsid w:val="00DB7574"/>
    <w:rsid w:val="00DB7CEF"/>
    <w:rsid w:val="00DC1668"/>
    <w:rsid w:val="00DC21E3"/>
    <w:rsid w:val="00DC3EBB"/>
    <w:rsid w:val="00DC449A"/>
    <w:rsid w:val="00DC478D"/>
    <w:rsid w:val="00DC54E5"/>
    <w:rsid w:val="00DC6091"/>
    <w:rsid w:val="00DC64CA"/>
    <w:rsid w:val="00DC6578"/>
    <w:rsid w:val="00DC68E2"/>
    <w:rsid w:val="00DC7F01"/>
    <w:rsid w:val="00DD19CB"/>
    <w:rsid w:val="00DD31BB"/>
    <w:rsid w:val="00DD5078"/>
    <w:rsid w:val="00DD7AA3"/>
    <w:rsid w:val="00DE06A9"/>
    <w:rsid w:val="00DE24B1"/>
    <w:rsid w:val="00DE3445"/>
    <w:rsid w:val="00DE3751"/>
    <w:rsid w:val="00DE4ED2"/>
    <w:rsid w:val="00DE5BD2"/>
    <w:rsid w:val="00DE5E53"/>
    <w:rsid w:val="00DE66AA"/>
    <w:rsid w:val="00DE71AB"/>
    <w:rsid w:val="00DF065D"/>
    <w:rsid w:val="00DF2A0E"/>
    <w:rsid w:val="00DF2FF2"/>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4234"/>
    <w:rsid w:val="00E253E8"/>
    <w:rsid w:val="00E25BD7"/>
    <w:rsid w:val="00E25EA7"/>
    <w:rsid w:val="00E261D9"/>
    <w:rsid w:val="00E26344"/>
    <w:rsid w:val="00E30F83"/>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4E9B"/>
    <w:rsid w:val="00E8536D"/>
    <w:rsid w:val="00E85F6D"/>
    <w:rsid w:val="00E870A9"/>
    <w:rsid w:val="00E9008C"/>
    <w:rsid w:val="00E90FD6"/>
    <w:rsid w:val="00E91C23"/>
    <w:rsid w:val="00E93686"/>
    <w:rsid w:val="00E93696"/>
    <w:rsid w:val="00E94D44"/>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415F"/>
    <w:rsid w:val="00EF5640"/>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6E17"/>
    <w:rsid w:val="00F1745F"/>
    <w:rsid w:val="00F17F5F"/>
    <w:rsid w:val="00F20301"/>
    <w:rsid w:val="00F209FB"/>
    <w:rsid w:val="00F20F50"/>
    <w:rsid w:val="00F23B4F"/>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9CF"/>
    <w:rsid w:val="00F63AC0"/>
    <w:rsid w:val="00F65DEA"/>
    <w:rsid w:val="00F66E32"/>
    <w:rsid w:val="00F6710C"/>
    <w:rsid w:val="00F70762"/>
    <w:rsid w:val="00F70E68"/>
    <w:rsid w:val="00F71468"/>
    <w:rsid w:val="00F71BC5"/>
    <w:rsid w:val="00F73B6A"/>
    <w:rsid w:val="00F74D5B"/>
    <w:rsid w:val="00F74E81"/>
    <w:rsid w:val="00F75E27"/>
    <w:rsid w:val="00F76CF9"/>
    <w:rsid w:val="00F81881"/>
    <w:rsid w:val="00F81D7D"/>
    <w:rsid w:val="00F822C7"/>
    <w:rsid w:val="00F82841"/>
    <w:rsid w:val="00F831A8"/>
    <w:rsid w:val="00F85A99"/>
    <w:rsid w:val="00F8600A"/>
    <w:rsid w:val="00F87E52"/>
    <w:rsid w:val="00F902AA"/>
    <w:rsid w:val="00F90373"/>
    <w:rsid w:val="00F90D76"/>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6553"/>
    <w:rsid w:val="00FC735B"/>
    <w:rsid w:val="00FD0052"/>
    <w:rsid w:val="00FD0CE0"/>
    <w:rsid w:val="00FD210A"/>
    <w:rsid w:val="00FD219B"/>
    <w:rsid w:val="00FD365B"/>
    <w:rsid w:val="00FD4971"/>
    <w:rsid w:val="00FD4A80"/>
    <w:rsid w:val="00FD61F2"/>
    <w:rsid w:val="00FE2DF1"/>
    <w:rsid w:val="00FE40B4"/>
    <w:rsid w:val="00FE4334"/>
    <w:rsid w:val="00FE4D6F"/>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B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madden@wustl.edu" TargetMode="External"/><Relationship Id="rId18" Type="http://schemas.microsoft.com/office/2016/09/relationships/commentsIds" Target="commentsIds.xml"/><Relationship Id="rId26" Type="http://schemas.openxmlformats.org/officeDocument/2006/relationships/hyperlink" Target="https://doi.org:10.3390/ijms21228856" TargetMode="External"/><Relationship Id="rId39" Type="http://schemas.openxmlformats.org/officeDocument/2006/relationships/hyperlink" Target="https://doi.org:10.1016/j.tibs.2020.08.007" TargetMode="External"/><Relationship Id="rId21" Type="http://schemas.openxmlformats.org/officeDocument/2006/relationships/hyperlink" Target="https://doi.org:10.1126/science.aau1184" TargetMode="External"/><Relationship Id="rId34" Type="http://schemas.openxmlformats.org/officeDocument/2006/relationships/hyperlink" Target="https://doi.org:10.1016/j.biopsych.2008.04.010" TargetMode="External"/><Relationship Id="rId42" Type="http://schemas.openxmlformats.org/officeDocument/2006/relationships/hyperlink" Target="https://doi.org:10.1002/jgm.1473"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9" Type="http://schemas.openxmlformats.org/officeDocument/2006/relationships/hyperlink" Target="https://doi.org:10.1016/j.ebiom.2019.04.0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hyperlink" Target="https://doi.org:10.1038/srep36993" TargetMode="External"/><Relationship Id="rId32" Type="http://schemas.openxmlformats.org/officeDocument/2006/relationships/hyperlink" Target="https://doi.org:10.1038/s41380-022-01732-2" TargetMode="External"/><Relationship Id="rId37" Type="http://schemas.openxmlformats.org/officeDocument/2006/relationships/hyperlink" Target="https://doi.org:10.7554/eLife.50087" TargetMode="External"/><Relationship Id="rId40" Type="http://schemas.openxmlformats.org/officeDocument/2006/relationships/hyperlink" Target="https://doi.org:10.1515/revneuro-2022-0039"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openxmlformats.org/officeDocument/2006/relationships/hyperlink" Target="https://doi.org:10.1038/s41588-021-00799-x" TargetMode="External"/><Relationship Id="rId28" Type="http://schemas.openxmlformats.org/officeDocument/2006/relationships/hyperlink" Target="https://doi.org:10.1155/2018/4982453" TargetMode="External"/><Relationship Id="rId36" Type="http://schemas.openxmlformats.org/officeDocument/2006/relationships/hyperlink" Target="https://doi.org:10.15252/msb.202210979" TargetMode="External"/><Relationship Id="rId10" Type="http://schemas.openxmlformats.org/officeDocument/2006/relationships/hyperlink" Target="mailto:benpeng@wustl.edu" TargetMode="External"/><Relationship Id="rId19" Type="http://schemas.microsoft.com/office/2018/08/relationships/commentsExtensible" Target="commentsExtensible.xml"/><Relationship Id="rId31" Type="http://schemas.openxmlformats.org/officeDocument/2006/relationships/hyperlink" Target="https://doi.org:10.3389/fnins.2022.858427"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hyperlink" Target="https://doi.org:10.1001/jamapsychiatry.2021.2588" TargetMode="External"/><Relationship Id="rId27" Type="http://schemas.openxmlformats.org/officeDocument/2006/relationships/hyperlink" Target="https://doi.org:10.1177/1177932218815152" TargetMode="External"/><Relationship Id="rId30" Type="http://schemas.openxmlformats.org/officeDocument/2006/relationships/hyperlink" Target="https://doi.org:10.1016/j.jhep.2020.02.017" TargetMode="External"/><Relationship Id="rId35" Type="http://schemas.openxmlformats.org/officeDocument/2006/relationships/hyperlink" Target="https://doi.org:10.1016/j.nec.2006.10.008" TargetMode="External"/><Relationship Id="rId43" Type="http://schemas.openxmlformats.org/officeDocument/2006/relationships/footer" Target="footer1.xml"/><Relationship Id="rId8" Type="http://schemas.openxmlformats.org/officeDocument/2006/relationships/hyperlink" Target="mailto:ei2744@wayne.edu" TargetMode="External"/><Relationship Id="rId3" Type="http://schemas.openxmlformats.org/officeDocument/2006/relationships/styles" Target="styles.xml"/><Relationship Id="rId12" Type="http://schemas.openxmlformats.org/officeDocument/2006/relationships/hyperlink" Target="mailto:viktoriiabazylianska@wayne.edu" TargetMode="External"/><Relationship Id="rId17" Type="http://schemas.microsoft.com/office/2011/relationships/commentsExtended" Target="commentsExtended.xml"/><Relationship Id="rId25" Type="http://schemas.openxmlformats.org/officeDocument/2006/relationships/hyperlink" Target="https://doi.org:10.1038/s41386-018-0158-x" TargetMode="External"/><Relationship Id="rId33" Type="http://schemas.openxmlformats.org/officeDocument/2006/relationships/hyperlink" Target="https://doi.org:10.1089/rej.2010.1109" TargetMode="External"/><Relationship Id="rId38" Type="http://schemas.openxmlformats.org/officeDocument/2006/relationships/hyperlink" Target="https://doi.org:10.1016/j.molcel.2022.11.012" TargetMode="External"/><Relationship Id="rId46" Type="http://schemas.microsoft.com/office/2011/relationships/people" Target="people.xml"/><Relationship Id="rId20" Type="http://schemas.openxmlformats.org/officeDocument/2006/relationships/hyperlink" Target="https://www.ebi.ac.uk/gwas/home" TargetMode="External"/><Relationship Id="rId41" Type="http://schemas.openxmlformats.org/officeDocument/2006/relationships/hyperlink" Target="https://doi.org:10.3390/genes140203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39</Pages>
  <Words>24559</Words>
  <Characters>139990</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Zhang, Bo</cp:lastModifiedBy>
  <cp:revision>9</cp:revision>
  <cp:lastPrinted>2021-10-13T18:35:00Z</cp:lastPrinted>
  <dcterms:created xsi:type="dcterms:W3CDTF">2023-03-17T01:31:00Z</dcterms:created>
  <dcterms:modified xsi:type="dcterms:W3CDTF">2023-03-24T04:20:00Z</dcterms:modified>
</cp:coreProperties>
</file>